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3E3A2035"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AA48FB" w:rsidRPr="00AA48FB">
        <w:rPr>
          <w:rFonts w:cs="Arial"/>
          <w:b/>
          <w:sz w:val="24"/>
          <w:szCs w:val="24"/>
        </w:rPr>
        <w:t>R4-2412456</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D71F651" w:rsidR="003532C2" w:rsidRPr="00410371" w:rsidRDefault="00AA48F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92A4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AA48FB"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47D963" w:rsidR="00F86651" w:rsidRDefault="00064F29" w:rsidP="00F86651">
            <w:pPr>
              <w:pStyle w:val="CRCoverPage"/>
              <w:spacing w:after="0"/>
              <w:ind w:left="100"/>
              <w:rPr>
                <w:noProof/>
              </w:rPr>
            </w:pPr>
            <w:r w:rsidRPr="00064F29">
              <w:rPr>
                <w:noProof/>
              </w:rPr>
              <w:t>draft CR 38.101-</w:t>
            </w:r>
            <w:r w:rsidR="00692A45">
              <w:rPr>
                <w:noProof/>
              </w:rPr>
              <w:t>3</w:t>
            </w:r>
            <w:r w:rsidRPr="00064F29">
              <w:rPr>
                <w:noProof/>
              </w:rPr>
              <w:t xml:space="preserve"> </w:t>
            </w:r>
            <w:r w:rsidR="00F23C01">
              <w:rPr>
                <w:noProof/>
              </w:rPr>
              <w:t>to</w:t>
            </w:r>
            <w:r w:rsidRPr="00064F29">
              <w:rPr>
                <w:noProof/>
              </w:rPr>
              <w:t xml:space="preserve"> add</w:t>
            </w:r>
            <w:r w:rsidR="00F23C01">
              <w:rPr>
                <w:noProof/>
              </w:rPr>
              <w:t xml:space="preserve"> new </w:t>
            </w:r>
            <w:r w:rsidR="009816F9">
              <w:rPr>
                <w:noProof/>
              </w:rPr>
              <w:t xml:space="preserve">NR </w:t>
            </w:r>
            <w:r w:rsidR="00692A45">
              <w:rPr>
                <w:noProof/>
              </w:rPr>
              <w:t xml:space="preserve">CADC </w:t>
            </w:r>
            <w:r w:rsidR="009816F9">
              <w:rPr>
                <w:noProof/>
              </w:rPr>
              <w:t xml:space="preserve">2BDL </w:t>
            </w:r>
            <w:r w:rsidRPr="00064F29">
              <w:rPr>
                <w:noProof/>
              </w:rPr>
              <w:t>configurations</w:t>
            </w:r>
            <w:r w:rsidR="00F23C01">
              <w:rPr>
                <w:noProof/>
              </w:rPr>
              <w:t xml:space="preserve"> </w:t>
            </w:r>
            <w:r w:rsidR="00692A45">
              <w:rPr>
                <w:noProof/>
              </w:rPr>
              <w:t>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BC07F" w:rsidR="003532C2" w:rsidRDefault="00AA48F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T</w:t>
            </w:r>
            <w:r w:rsidR="00F26EFD">
              <w:rPr>
                <w:noProof/>
              </w:rPr>
              <w:t>-</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6857B43" w:rsidR="0040052F" w:rsidRPr="00181880" w:rsidRDefault="00F941FB"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7FBE619" w:rsidR="003532C2" w:rsidRDefault="003532C2" w:rsidP="00D3653E">
            <w:pPr>
              <w:pStyle w:val="CRCoverPage"/>
              <w:spacing w:after="0"/>
              <w:ind w:left="100"/>
              <w:rPr>
                <w:noProof/>
              </w:rPr>
            </w:pPr>
            <w:r>
              <w:t>202</w:t>
            </w:r>
            <w:r w:rsidR="007E069B">
              <w:t>4</w:t>
            </w:r>
            <w:r>
              <w:t>-</w:t>
            </w:r>
            <w:r w:rsidR="00EC7AA9">
              <w:t>08</w:t>
            </w:r>
            <w:r>
              <w:t>-</w:t>
            </w:r>
            <w:r w:rsidR="00025E4C">
              <w:t>1</w:t>
            </w:r>
            <w:r w:rsidR="00F26EFD">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8EA21C" w:rsidR="00595925" w:rsidRDefault="00AE0A5F" w:rsidP="00A5385A">
            <w:pPr>
              <w:pStyle w:val="CRCoverPage"/>
              <w:spacing w:after="0"/>
              <w:ind w:left="100"/>
              <w:rPr>
                <w:noProof/>
              </w:rPr>
            </w:pPr>
            <w:r>
              <w:rPr>
                <w:noProof/>
              </w:rPr>
              <w:t>To a</w:t>
            </w:r>
            <w:r w:rsidR="0036386C">
              <w:rPr>
                <w:noProof/>
              </w:rPr>
              <w:t xml:space="preserve">dd new </w:t>
            </w:r>
            <w:r w:rsidR="00621BE6">
              <w:rPr>
                <w:noProof/>
              </w:rPr>
              <w:t xml:space="preserve">NR </w:t>
            </w:r>
            <w:r w:rsidR="009816F9">
              <w:rPr>
                <w:noProof/>
              </w:rPr>
              <w:t xml:space="preserve">2BDL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54E30664" w14:textId="77777777" w:rsidR="00E10187" w:rsidRDefault="00E10187" w:rsidP="00E10187">
            <w:pPr>
              <w:pStyle w:val="CRCoverPage"/>
              <w:spacing w:after="0"/>
              <w:ind w:left="100"/>
              <w:rPr>
                <w:noProof/>
                <w:lang w:eastAsia="zh-CN"/>
              </w:rPr>
            </w:pPr>
            <w:r>
              <w:rPr>
                <w:noProof/>
                <w:lang w:eastAsia="zh-CN"/>
              </w:rPr>
              <w:t>CA_n25A-n258(A-I)</w:t>
            </w:r>
          </w:p>
          <w:p w14:paraId="24791195" w14:textId="77777777" w:rsidR="00E10187" w:rsidRDefault="00E10187" w:rsidP="00E10187">
            <w:pPr>
              <w:pStyle w:val="CRCoverPage"/>
              <w:spacing w:after="0"/>
              <w:ind w:left="100"/>
              <w:rPr>
                <w:noProof/>
                <w:lang w:eastAsia="zh-CN"/>
              </w:rPr>
            </w:pPr>
            <w:r>
              <w:rPr>
                <w:noProof/>
                <w:lang w:eastAsia="zh-CN"/>
              </w:rPr>
              <w:t>CA_n25A-n258(A-J)</w:t>
            </w:r>
          </w:p>
          <w:p w14:paraId="53A44025" w14:textId="77777777" w:rsidR="00E10187" w:rsidRDefault="00E10187" w:rsidP="00E10187">
            <w:pPr>
              <w:pStyle w:val="CRCoverPage"/>
              <w:spacing w:after="0"/>
              <w:ind w:left="100"/>
              <w:rPr>
                <w:noProof/>
                <w:lang w:eastAsia="zh-CN"/>
              </w:rPr>
            </w:pPr>
            <w:r>
              <w:rPr>
                <w:noProof/>
                <w:lang w:eastAsia="zh-CN"/>
              </w:rPr>
              <w:t>CA_n25A-n258(G-I)</w:t>
            </w:r>
          </w:p>
          <w:p w14:paraId="5F3D9C10" w14:textId="77777777" w:rsidR="00E10187" w:rsidRDefault="00E10187" w:rsidP="00E10187">
            <w:pPr>
              <w:pStyle w:val="CRCoverPage"/>
              <w:spacing w:after="0"/>
              <w:ind w:left="100"/>
              <w:rPr>
                <w:noProof/>
                <w:lang w:eastAsia="zh-CN"/>
              </w:rPr>
            </w:pPr>
            <w:r>
              <w:rPr>
                <w:noProof/>
                <w:lang w:eastAsia="zh-CN"/>
              </w:rPr>
              <w:t>CA_n25A-n258(G-J)</w:t>
            </w:r>
          </w:p>
          <w:p w14:paraId="5998FCBC" w14:textId="77777777" w:rsidR="00E10187" w:rsidRDefault="00E10187" w:rsidP="00E10187">
            <w:pPr>
              <w:pStyle w:val="CRCoverPage"/>
              <w:spacing w:after="0"/>
              <w:ind w:left="100"/>
              <w:rPr>
                <w:noProof/>
                <w:lang w:eastAsia="zh-CN"/>
              </w:rPr>
            </w:pPr>
            <w:r>
              <w:rPr>
                <w:noProof/>
                <w:lang w:eastAsia="zh-CN"/>
              </w:rPr>
              <w:t>CA_n41A-n258(A-I)</w:t>
            </w:r>
          </w:p>
          <w:p w14:paraId="5D2499DA" w14:textId="77777777" w:rsidR="00E10187" w:rsidRDefault="00E10187" w:rsidP="00E10187">
            <w:pPr>
              <w:pStyle w:val="CRCoverPage"/>
              <w:spacing w:after="0"/>
              <w:ind w:left="100"/>
              <w:rPr>
                <w:noProof/>
                <w:lang w:eastAsia="zh-CN"/>
              </w:rPr>
            </w:pPr>
            <w:r>
              <w:rPr>
                <w:noProof/>
                <w:lang w:eastAsia="zh-CN"/>
              </w:rPr>
              <w:t>CA_n41A-n258(A-J)</w:t>
            </w:r>
          </w:p>
          <w:p w14:paraId="602F2D11" w14:textId="77777777" w:rsidR="00E10187" w:rsidRDefault="00E10187" w:rsidP="00E10187">
            <w:pPr>
              <w:pStyle w:val="CRCoverPage"/>
              <w:spacing w:after="0"/>
              <w:ind w:left="100"/>
              <w:rPr>
                <w:noProof/>
                <w:lang w:eastAsia="zh-CN"/>
              </w:rPr>
            </w:pPr>
            <w:r>
              <w:rPr>
                <w:noProof/>
                <w:lang w:eastAsia="zh-CN"/>
              </w:rPr>
              <w:t>CA_n41A-n258(G-I)</w:t>
            </w:r>
          </w:p>
          <w:p w14:paraId="0CE0BC19" w14:textId="77777777" w:rsidR="00E10187" w:rsidRDefault="00E10187" w:rsidP="00E10187">
            <w:pPr>
              <w:pStyle w:val="CRCoverPage"/>
              <w:spacing w:after="0"/>
              <w:ind w:left="100"/>
              <w:rPr>
                <w:noProof/>
                <w:lang w:eastAsia="zh-CN"/>
              </w:rPr>
            </w:pPr>
            <w:r>
              <w:rPr>
                <w:noProof/>
                <w:lang w:eastAsia="zh-CN"/>
              </w:rPr>
              <w:t>CA_n41A-n258(G-J)</w:t>
            </w:r>
          </w:p>
          <w:p w14:paraId="249CB32C" w14:textId="77777777" w:rsidR="00E10187" w:rsidRDefault="00E10187" w:rsidP="00E10187">
            <w:pPr>
              <w:pStyle w:val="CRCoverPage"/>
              <w:spacing w:after="0"/>
              <w:ind w:left="100"/>
              <w:rPr>
                <w:noProof/>
                <w:lang w:eastAsia="zh-CN"/>
              </w:rPr>
            </w:pPr>
            <w:r>
              <w:rPr>
                <w:noProof/>
                <w:lang w:eastAsia="zh-CN"/>
              </w:rPr>
              <w:t>CA_n41C-n258(A-I)</w:t>
            </w:r>
          </w:p>
          <w:p w14:paraId="2A925948" w14:textId="77777777" w:rsidR="00E10187" w:rsidRDefault="00E10187" w:rsidP="00E10187">
            <w:pPr>
              <w:pStyle w:val="CRCoverPage"/>
              <w:spacing w:after="0"/>
              <w:ind w:left="100"/>
              <w:rPr>
                <w:noProof/>
                <w:lang w:eastAsia="zh-CN"/>
              </w:rPr>
            </w:pPr>
            <w:r>
              <w:rPr>
                <w:noProof/>
                <w:lang w:eastAsia="zh-CN"/>
              </w:rPr>
              <w:t>CA_n41C-n258(A-J)</w:t>
            </w:r>
          </w:p>
          <w:p w14:paraId="4B77DEC5" w14:textId="77777777" w:rsidR="00E10187" w:rsidRDefault="00E10187" w:rsidP="00E10187">
            <w:pPr>
              <w:pStyle w:val="CRCoverPage"/>
              <w:spacing w:after="0"/>
              <w:ind w:left="100"/>
              <w:rPr>
                <w:noProof/>
                <w:lang w:eastAsia="zh-CN"/>
              </w:rPr>
            </w:pPr>
            <w:r>
              <w:rPr>
                <w:noProof/>
                <w:lang w:eastAsia="zh-CN"/>
              </w:rPr>
              <w:t>CA_n41C-n258(G-I)</w:t>
            </w:r>
          </w:p>
          <w:p w14:paraId="50AA0D92" w14:textId="77777777" w:rsidR="00E10187" w:rsidRDefault="00E10187" w:rsidP="00E10187">
            <w:pPr>
              <w:pStyle w:val="CRCoverPage"/>
              <w:spacing w:after="0"/>
              <w:ind w:left="100"/>
              <w:rPr>
                <w:noProof/>
                <w:lang w:eastAsia="zh-CN"/>
              </w:rPr>
            </w:pPr>
            <w:r>
              <w:rPr>
                <w:noProof/>
                <w:lang w:eastAsia="zh-CN"/>
              </w:rPr>
              <w:t>CA_n41C-n258(G-J)</w:t>
            </w:r>
          </w:p>
          <w:p w14:paraId="26D78A5C" w14:textId="77777777" w:rsidR="00E10187" w:rsidRDefault="00E10187" w:rsidP="00E10187">
            <w:pPr>
              <w:pStyle w:val="CRCoverPage"/>
              <w:spacing w:after="0"/>
              <w:ind w:left="100"/>
              <w:rPr>
                <w:noProof/>
                <w:lang w:eastAsia="zh-CN"/>
              </w:rPr>
            </w:pPr>
            <w:r>
              <w:rPr>
                <w:noProof/>
                <w:lang w:eastAsia="zh-CN"/>
              </w:rPr>
              <w:t>CA_n41(2A)-n258(A-I)</w:t>
            </w:r>
          </w:p>
          <w:p w14:paraId="35E3A99D" w14:textId="77777777" w:rsidR="00E10187" w:rsidRDefault="00E10187" w:rsidP="00E10187">
            <w:pPr>
              <w:pStyle w:val="CRCoverPage"/>
              <w:spacing w:after="0"/>
              <w:ind w:left="100"/>
              <w:rPr>
                <w:noProof/>
                <w:lang w:eastAsia="zh-CN"/>
              </w:rPr>
            </w:pPr>
            <w:r>
              <w:rPr>
                <w:noProof/>
                <w:lang w:eastAsia="zh-CN"/>
              </w:rPr>
              <w:t>CA_n41(2A)-n258(A-J)</w:t>
            </w:r>
          </w:p>
          <w:p w14:paraId="79EEBCBB" w14:textId="77777777" w:rsidR="00E10187" w:rsidRDefault="00E10187" w:rsidP="00E10187">
            <w:pPr>
              <w:pStyle w:val="CRCoverPage"/>
              <w:spacing w:after="0"/>
              <w:ind w:left="100"/>
              <w:rPr>
                <w:noProof/>
                <w:lang w:eastAsia="zh-CN"/>
              </w:rPr>
            </w:pPr>
            <w:r>
              <w:rPr>
                <w:noProof/>
                <w:lang w:eastAsia="zh-CN"/>
              </w:rPr>
              <w:t>CA_n41(2A)-n258(G-I)</w:t>
            </w:r>
          </w:p>
          <w:p w14:paraId="56CB43D3" w14:textId="77777777" w:rsidR="00E10187" w:rsidRDefault="00E10187" w:rsidP="00E10187">
            <w:pPr>
              <w:pStyle w:val="CRCoverPage"/>
              <w:spacing w:after="0"/>
              <w:ind w:left="100"/>
              <w:rPr>
                <w:noProof/>
                <w:lang w:eastAsia="zh-CN"/>
              </w:rPr>
            </w:pPr>
            <w:r>
              <w:rPr>
                <w:noProof/>
                <w:lang w:eastAsia="zh-CN"/>
              </w:rPr>
              <w:t>CA_n41(2A)-n258(G-J)</w:t>
            </w:r>
          </w:p>
          <w:p w14:paraId="4EF5D316" w14:textId="77777777" w:rsidR="00E10187" w:rsidRDefault="00E10187" w:rsidP="00E10187">
            <w:pPr>
              <w:pStyle w:val="CRCoverPage"/>
              <w:spacing w:after="0"/>
              <w:ind w:left="100"/>
              <w:rPr>
                <w:noProof/>
                <w:lang w:eastAsia="zh-CN"/>
              </w:rPr>
            </w:pPr>
            <w:r>
              <w:rPr>
                <w:noProof/>
                <w:lang w:eastAsia="zh-CN"/>
              </w:rPr>
              <w:t>CA_n66A-n258(A-I)</w:t>
            </w:r>
          </w:p>
          <w:p w14:paraId="47AFE03D" w14:textId="77777777" w:rsidR="00E10187" w:rsidRDefault="00E10187" w:rsidP="00E10187">
            <w:pPr>
              <w:pStyle w:val="CRCoverPage"/>
              <w:spacing w:after="0"/>
              <w:ind w:left="100"/>
              <w:rPr>
                <w:noProof/>
                <w:lang w:eastAsia="zh-CN"/>
              </w:rPr>
            </w:pPr>
            <w:r>
              <w:rPr>
                <w:noProof/>
                <w:lang w:eastAsia="zh-CN"/>
              </w:rPr>
              <w:t>CA_n66A-n258(A-J)</w:t>
            </w:r>
          </w:p>
          <w:p w14:paraId="413A578E" w14:textId="77777777" w:rsidR="00E10187" w:rsidRDefault="00E10187" w:rsidP="00E10187">
            <w:pPr>
              <w:pStyle w:val="CRCoverPage"/>
              <w:spacing w:after="0"/>
              <w:ind w:left="100"/>
              <w:rPr>
                <w:noProof/>
                <w:lang w:eastAsia="zh-CN"/>
              </w:rPr>
            </w:pPr>
            <w:r>
              <w:rPr>
                <w:noProof/>
                <w:lang w:eastAsia="zh-CN"/>
              </w:rPr>
              <w:t>CA_n66A-n258(G-I)</w:t>
            </w:r>
          </w:p>
          <w:p w14:paraId="763DC2CA" w14:textId="77777777" w:rsidR="00E10187" w:rsidRDefault="00E10187" w:rsidP="00E10187">
            <w:pPr>
              <w:pStyle w:val="CRCoverPage"/>
              <w:spacing w:after="0"/>
              <w:ind w:left="100"/>
              <w:rPr>
                <w:noProof/>
                <w:lang w:eastAsia="zh-CN"/>
              </w:rPr>
            </w:pPr>
            <w:r>
              <w:rPr>
                <w:noProof/>
                <w:lang w:eastAsia="zh-CN"/>
              </w:rPr>
              <w:t>CA_n66A-n258(G-J)</w:t>
            </w:r>
          </w:p>
          <w:p w14:paraId="3A66C847" w14:textId="77777777" w:rsidR="00E10187" w:rsidRDefault="00E10187" w:rsidP="00E10187">
            <w:pPr>
              <w:pStyle w:val="CRCoverPage"/>
              <w:spacing w:after="0"/>
              <w:ind w:left="100"/>
              <w:rPr>
                <w:noProof/>
                <w:lang w:eastAsia="zh-CN"/>
              </w:rPr>
            </w:pPr>
            <w:r>
              <w:rPr>
                <w:noProof/>
                <w:lang w:eastAsia="zh-CN"/>
              </w:rPr>
              <w:t>CA_n77A-n258(A-I)</w:t>
            </w:r>
          </w:p>
          <w:p w14:paraId="7EA37C93" w14:textId="77777777" w:rsidR="00E10187" w:rsidRDefault="00E10187" w:rsidP="00E10187">
            <w:pPr>
              <w:pStyle w:val="CRCoverPage"/>
              <w:spacing w:after="0"/>
              <w:ind w:left="100"/>
              <w:rPr>
                <w:noProof/>
                <w:lang w:eastAsia="zh-CN"/>
              </w:rPr>
            </w:pPr>
            <w:r>
              <w:rPr>
                <w:noProof/>
                <w:lang w:eastAsia="zh-CN"/>
              </w:rPr>
              <w:t>CA_n77A-n258(A-J)</w:t>
            </w:r>
          </w:p>
          <w:p w14:paraId="58343C6E" w14:textId="77777777" w:rsidR="00223C21" w:rsidRDefault="00223C21" w:rsidP="00223C21">
            <w:pPr>
              <w:pStyle w:val="CRCoverPage"/>
              <w:spacing w:after="0"/>
              <w:ind w:left="100"/>
              <w:rPr>
                <w:noProof/>
                <w:lang w:eastAsia="zh-CN"/>
              </w:rPr>
            </w:pPr>
            <w:r>
              <w:rPr>
                <w:noProof/>
                <w:lang w:eastAsia="zh-CN"/>
              </w:rPr>
              <w:t>CA_n77A-n258(G-I)</w:t>
            </w:r>
          </w:p>
          <w:p w14:paraId="176A1D5C" w14:textId="77777777" w:rsidR="00223C21" w:rsidRDefault="00223C21" w:rsidP="00223C21">
            <w:pPr>
              <w:pStyle w:val="CRCoverPage"/>
              <w:spacing w:after="0"/>
              <w:ind w:left="100"/>
              <w:rPr>
                <w:noProof/>
                <w:lang w:eastAsia="zh-CN"/>
              </w:rPr>
            </w:pPr>
            <w:r>
              <w:rPr>
                <w:noProof/>
                <w:lang w:eastAsia="zh-CN"/>
              </w:rPr>
              <w:t>CA_n77A-n258(G-J)</w:t>
            </w:r>
          </w:p>
          <w:p w14:paraId="7221D871" w14:textId="4BA516D7" w:rsidR="00E5141C" w:rsidRDefault="00E5141C" w:rsidP="00223C21">
            <w:pPr>
              <w:pStyle w:val="CRCoverPage"/>
              <w:spacing w:after="0"/>
              <w:ind w:left="100"/>
              <w:rPr>
                <w:noProof/>
                <w:lang w:eastAsia="zh-CN"/>
              </w:rPr>
            </w:pPr>
            <w:r>
              <w:rPr>
                <w:noProof/>
                <w:lang w:eastAsia="zh-CN"/>
              </w:rPr>
              <w:t>DC_n25A-n258(A-I)</w:t>
            </w:r>
          </w:p>
          <w:p w14:paraId="17794F21" w14:textId="77777777" w:rsidR="00E5141C" w:rsidRDefault="00E5141C" w:rsidP="00E5141C">
            <w:pPr>
              <w:pStyle w:val="CRCoverPage"/>
              <w:spacing w:after="0"/>
              <w:ind w:left="100"/>
              <w:rPr>
                <w:noProof/>
                <w:lang w:eastAsia="zh-CN"/>
              </w:rPr>
            </w:pPr>
            <w:r>
              <w:rPr>
                <w:noProof/>
                <w:lang w:eastAsia="zh-CN"/>
              </w:rPr>
              <w:t>DC_n25A-n258(A-J)</w:t>
            </w:r>
          </w:p>
          <w:p w14:paraId="23DD6401" w14:textId="77777777" w:rsidR="00E5141C" w:rsidRDefault="00E5141C" w:rsidP="00E5141C">
            <w:pPr>
              <w:pStyle w:val="CRCoverPage"/>
              <w:spacing w:after="0"/>
              <w:ind w:left="100"/>
              <w:rPr>
                <w:noProof/>
                <w:lang w:eastAsia="zh-CN"/>
              </w:rPr>
            </w:pPr>
            <w:r>
              <w:rPr>
                <w:noProof/>
                <w:lang w:eastAsia="zh-CN"/>
              </w:rPr>
              <w:t>DC_n25A-n258(G-I)</w:t>
            </w:r>
          </w:p>
          <w:p w14:paraId="7F524AFC" w14:textId="77777777" w:rsidR="00E5141C" w:rsidRDefault="00E5141C" w:rsidP="00E5141C">
            <w:pPr>
              <w:pStyle w:val="CRCoverPage"/>
              <w:spacing w:after="0"/>
              <w:ind w:left="100"/>
              <w:rPr>
                <w:noProof/>
                <w:lang w:eastAsia="zh-CN"/>
              </w:rPr>
            </w:pPr>
            <w:r>
              <w:rPr>
                <w:noProof/>
                <w:lang w:eastAsia="zh-CN"/>
              </w:rPr>
              <w:t>DC_n25A-n258(G-J)</w:t>
            </w:r>
          </w:p>
          <w:p w14:paraId="13139079" w14:textId="77777777" w:rsidR="00E5141C" w:rsidRDefault="00E5141C" w:rsidP="00E5141C">
            <w:pPr>
              <w:pStyle w:val="CRCoverPage"/>
              <w:spacing w:after="0"/>
              <w:ind w:left="100"/>
              <w:rPr>
                <w:noProof/>
                <w:lang w:eastAsia="zh-CN"/>
              </w:rPr>
            </w:pPr>
            <w:r>
              <w:rPr>
                <w:noProof/>
                <w:lang w:eastAsia="zh-CN"/>
              </w:rPr>
              <w:t>DC_n41(2A)-n258(A-I)</w:t>
            </w:r>
          </w:p>
          <w:p w14:paraId="709A2D39" w14:textId="77777777" w:rsidR="00E5141C" w:rsidRDefault="00E5141C" w:rsidP="00E5141C">
            <w:pPr>
              <w:pStyle w:val="CRCoverPage"/>
              <w:spacing w:after="0"/>
              <w:ind w:left="100"/>
              <w:rPr>
                <w:noProof/>
                <w:lang w:eastAsia="zh-CN"/>
              </w:rPr>
            </w:pPr>
            <w:r>
              <w:rPr>
                <w:noProof/>
                <w:lang w:eastAsia="zh-CN"/>
              </w:rPr>
              <w:lastRenderedPageBreak/>
              <w:t>DC_n41(2A)-n258(A-J)</w:t>
            </w:r>
          </w:p>
          <w:p w14:paraId="65C5D78B" w14:textId="77777777" w:rsidR="00E5141C" w:rsidRDefault="00E5141C" w:rsidP="00E5141C">
            <w:pPr>
              <w:pStyle w:val="CRCoverPage"/>
              <w:spacing w:after="0"/>
              <w:ind w:left="100"/>
              <w:rPr>
                <w:noProof/>
                <w:lang w:eastAsia="zh-CN"/>
              </w:rPr>
            </w:pPr>
            <w:r>
              <w:rPr>
                <w:noProof/>
                <w:lang w:eastAsia="zh-CN"/>
              </w:rPr>
              <w:t>DC_n41(2A)-n258(G-I)</w:t>
            </w:r>
          </w:p>
          <w:p w14:paraId="71EAE8CD" w14:textId="77777777" w:rsidR="00E5141C" w:rsidRDefault="00E5141C" w:rsidP="00E5141C">
            <w:pPr>
              <w:pStyle w:val="CRCoverPage"/>
              <w:spacing w:after="0"/>
              <w:ind w:left="100"/>
              <w:rPr>
                <w:noProof/>
                <w:lang w:eastAsia="zh-CN"/>
              </w:rPr>
            </w:pPr>
            <w:r>
              <w:rPr>
                <w:noProof/>
                <w:lang w:eastAsia="zh-CN"/>
              </w:rPr>
              <w:t>DC_n41(2A)-n258(G-J)</w:t>
            </w:r>
          </w:p>
          <w:p w14:paraId="5BF20399" w14:textId="77777777" w:rsidR="00E5141C" w:rsidRDefault="00E5141C" w:rsidP="00E5141C">
            <w:pPr>
              <w:pStyle w:val="CRCoverPage"/>
              <w:spacing w:after="0"/>
              <w:ind w:left="100"/>
              <w:rPr>
                <w:noProof/>
                <w:lang w:eastAsia="zh-CN"/>
              </w:rPr>
            </w:pPr>
            <w:r>
              <w:rPr>
                <w:noProof/>
                <w:lang w:eastAsia="zh-CN"/>
              </w:rPr>
              <w:t>DC_n41A-n258(A-I)</w:t>
            </w:r>
          </w:p>
          <w:p w14:paraId="6E80D9A0" w14:textId="77777777" w:rsidR="00E5141C" w:rsidRDefault="00E5141C" w:rsidP="00E5141C">
            <w:pPr>
              <w:pStyle w:val="CRCoverPage"/>
              <w:spacing w:after="0"/>
              <w:ind w:left="100"/>
              <w:rPr>
                <w:noProof/>
                <w:lang w:eastAsia="zh-CN"/>
              </w:rPr>
            </w:pPr>
            <w:r>
              <w:rPr>
                <w:noProof/>
                <w:lang w:eastAsia="zh-CN"/>
              </w:rPr>
              <w:t>DC_n41A-n258(A-J)</w:t>
            </w:r>
          </w:p>
          <w:p w14:paraId="6029AF2E" w14:textId="77777777" w:rsidR="00E5141C" w:rsidRDefault="00E5141C" w:rsidP="00E5141C">
            <w:pPr>
              <w:pStyle w:val="CRCoverPage"/>
              <w:spacing w:after="0"/>
              <w:ind w:left="100"/>
              <w:rPr>
                <w:noProof/>
                <w:lang w:eastAsia="zh-CN"/>
              </w:rPr>
            </w:pPr>
            <w:r>
              <w:rPr>
                <w:noProof/>
                <w:lang w:eastAsia="zh-CN"/>
              </w:rPr>
              <w:t>DC_n41A-n258(G-I)</w:t>
            </w:r>
          </w:p>
          <w:p w14:paraId="3A3272D2" w14:textId="77777777" w:rsidR="00E5141C" w:rsidRDefault="00E5141C" w:rsidP="00E5141C">
            <w:pPr>
              <w:pStyle w:val="CRCoverPage"/>
              <w:spacing w:after="0"/>
              <w:ind w:left="100"/>
              <w:rPr>
                <w:noProof/>
                <w:lang w:eastAsia="zh-CN"/>
              </w:rPr>
            </w:pPr>
            <w:r>
              <w:rPr>
                <w:noProof/>
                <w:lang w:eastAsia="zh-CN"/>
              </w:rPr>
              <w:t>DC_n41A-n258(G-J)</w:t>
            </w:r>
          </w:p>
          <w:p w14:paraId="3C6BA679" w14:textId="77777777" w:rsidR="00E5141C" w:rsidRDefault="00E5141C" w:rsidP="00E5141C">
            <w:pPr>
              <w:pStyle w:val="CRCoverPage"/>
              <w:spacing w:after="0"/>
              <w:ind w:left="100"/>
              <w:rPr>
                <w:noProof/>
                <w:lang w:eastAsia="zh-CN"/>
              </w:rPr>
            </w:pPr>
            <w:r>
              <w:rPr>
                <w:noProof/>
                <w:lang w:eastAsia="zh-CN"/>
              </w:rPr>
              <w:t>DC_n41C-n258(A-I)</w:t>
            </w:r>
          </w:p>
          <w:p w14:paraId="08DE550A" w14:textId="77777777" w:rsidR="00E5141C" w:rsidRDefault="00E5141C" w:rsidP="00E5141C">
            <w:pPr>
              <w:pStyle w:val="CRCoverPage"/>
              <w:spacing w:after="0"/>
              <w:ind w:left="100"/>
              <w:rPr>
                <w:noProof/>
                <w:lang w:eastAsia="zh-CN"/>
              </w:rPr>
            </w:pPr>
            <w:r>
              <w:rPr>
                <w:noProof/>
                <w:lang w:eastAsia="zh-CN"/>
              </w:rPr>
              <w:t>DC_n41C-n258(A-J)</w:t>
            </w:r>
          </w:p>
          <w:p w14:paraId="54711562" w14:textId="77777777" w:rsidR="00E5141C" w:rsidRDefault="00E5141C" w:rsidP="00E5141C">
            <w:pPr>
              <w:pStyle w:val="CRCoverPage"/>
              <w:spacing w:after="0"/>
              <w:ind w:left="100"/>
              <w:rPr>
                <w:noProof/>
                <w:lang w:eastAsia="zh-CN"/>
              </w:rPr>
            </w:pPr>
            <w:r>
              <w:rPr>
                <w:noProof/>
                <w:lang w:eastAsia="zh-CN"/>
              </w:rPr>
              <w:t>DC_n41C-n258(G-I)</w:t>
            </w:r>
          </w:p>
          <w:p w14:paraId="114E25A6" w14:textId="77777777" w:rsidR="00E5141C" w:rsidRDefault="00E5141C" w:rsidP="00E5141C">
            <w:pPr>
              <w:pStyle w:val="CRCoverPage"/>
              <w:spacing w:after="0"/>
              <w:ind w:left="100"/>
              <w:rPr>
                <w:noProof/>
                <w:lang w:eastAsia="zh-CN"/>
              </w:rPr>
            </w:pPr>
            <w:r>
              <w:rPr>
                <w:noProof/>
                <w:lang w:eastAsia="zh-CN"/>
              </w:rPr>
              <w:t>DC_n41C-n258(G-J)</w:t>
            </w:r>
          </w:p>
          <w:p w14:paraId="7E070AFF" w14:textId="77777777" w:rsidR="00E5141C" w:rsidRDefault="00E5141C" w:rsidP="00E5141C">
            <w:pPr>
              <w:pStyle w:val="CRCoverPage"/>
              <w:spacing w:after="0"/>
              <w:ind w:left="100"/>
              <w:rPr>
                <w:noProof/>
                <w:lang w:eastAsia="zh-CN"/>
              </w:rPr>
            </w:pPr>
            <w:r>
              <w:rPr>
                <w:noProof/>
                <w:lang w:eastAsia="zh-CN"/>
              </w:rPr>
              <w:t>DC_n66A-n258(A-I)</w:t>
            </w:r>
          </w:p>
          <w:p w14:paraId="6F3DD397" w14:textId="77777777" w:rsidR="00E5141C" w:rsidRDefault="00E5141C" w:rsidP="00E5141C">
            <w:pPr>
              <w:pStyle w:val="CRCoverPage"/>
              <w:spacing w:after="0"/>
              <w:ind w:left="100"/>
              <w:rPr>
                <w:noProof/>
                <w:lang w:eastAsia="zh-CN"/>
              </w:rPr>
            </w:pPr>
            <w:r>
              <w:rPr>
                <w:noProof/>
                <w:lang w:eastAsia="zh-CN"/>
              </w:rPr>
              <w:t>DC_n66A-n258(A-J)</w:t>
            </w:r>
          </w:p>
          <w:p w14:paraId="31EB4AE8" w14:textId="77777777" w:rsidR="00E5141C" w:rsidRDefault="00E5141C" w:rsidP="00E5141C">
            <w:pPr>
              <w:pStyle w:val="CRCoverPage"/>
              <w:spacing w:after="0"/>
              <w:ind w:left="100"/>
              <w:rPr>
                <w:noProof/>
                <w:lang w:eastAsia="zh-CN"/>
              </w:rPr>
            </w:pPr>
            <w:r>
              <w:rPr>
                <w:noProof/>
                <w:lang w:eastAsia="zh-CN"/>
              </w:rPr>
              <w:t>DC_n66A-n258(G-I)</w:t>
            </w:r>
          </w:p>
          <w:p w14:paraId="2AA57449" w14:textId="77777777" w:rsidR="00E5141C" w:rsidRDefault="00E5141C" w:rsidP="00E5141C">
            <w:pPr>
              <w:pStyle w:val="CRCoverPage"/>
              <w:spacing w:after="0"/>
              <w:ind w:left="100"/>
              <w:rPr>
                <w:noProof/>
                <w:lang w:eastAsia="zh-CN"/>
              </w:rPr>
            </w:pPr>
            <w:r>
              <w:rPr>
                <w:noProof/>
                <w:lang w:eastAsia="zh-CN"/>
              </w:rPr>
              <w:t>DC_n66A-n258(G-J)</w:t>
            </w:r>
          </w:p>
          <w:p w14:paraId="286ACB5E" w14:textId="77777777" w:rsidR="00E5141C" w:rsidRDefault="00E5141C" w:rsidP="00E5141C">
            <w:pPr>
              <w:pStyle w:val="CRCoverPage"/>
              <w:spacing w:after="0"/>
              <w:ind w:left="100"/>
              <w:rPr>
                <w:noProof/>
                <w:lang w:eastAsia="zh-CN"/>
              </w:rPr>
            </w:pPr>
            <w:r>
              <w:rPr>
                <w:noProof/>
                <w:lang w:eastAsia="zh-CN"/>
              </w:rPr>
              <w:t>DC_n77A-n258(A-I)</w:t>
            </w:r>
          </w:p>
          <w:p w14:paraId="2408AD7E" w14:textId="77777777" w:rsidR="00E5141C" w:rsidRDefault="00E5141C" w:rsidP="00E5141C">
            <w:pPr>
              <w:pStyle w:val="CRCoverPage"/>
              <w:spacing w:after="0"/>
              <w:ind w:left="100"/>
              <w:rPr>
                <w:noProof/>
                <w:lang w:eastAsia="zh-CN"/>
              </w:rPr>
            </w:pPr>
            <w:r>
              <w:rPr>
                <w:noProof/>
                <w:lang w:eastAsia="zh-CN"/>
              </w:rPr>
              <w:t>DC_n77A-n258(A-J)</w:t>
            </w:r>
          </w:p>
          <w:p w14:paraId="7BF4742A" w14:textId="77777777" w:rsidR="00E5141C" w:rsidRDefault="00E5141C" w:rsidP="00E5141C">
            <w:pPr>
              <w:pStyle w:val="CRCoverPage"/>
              <w:spacing w:after="0"/>
              <w:ind w:left="100"/>
              <w:rPr>
                <w:noProof/>
                <w:lang w:eastAsia="zh-CN"/>
              </w:rPr>
            </w:pPr>
            <w:r>
              <w:rPr>
                <w:noProof/>
                <w:lang w:eastAsia="zh-CN"/>
              </w:rPr>
              <w:t>DC_n77A-n258(G-I)</w:t>
            </w:r>
          </w:p>
          <w:p w14:paraId="1473CFEB" w14:textId="6C1974B4" w:rsidR="00220D21" w:rsidRPr="00A5385A" w:rsidRDefault="00E5141C" w:rsidP="00E5141C">
            <w:pPr>
              <w:pStyle w:val="CRCoverPage"/>
              <w:spacing w:after="0"/>
              <w:ind w:left="100"/>
              <w:rPr>
                <w:noProof/>
                <w:lang w:eastAsia="zh-CN"/>
              </w:rPr>
            </w:pPr>
            <w:r>
              <w:rPr>
                <w:noProof/>
                <w:lang w:eastAsia="zh-CN"/>
              </w:rPr>
              <w:t>DC_n77A-n258(G-J)</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4C8A960C" w14:textId="77777777" w:rsidR="00794FFB" w:rsidRDefault="00794FFB" w:rsidP="00794FFB">
      <w:pPr>
        <w:pStyle w:val="TH"/>
      </w:pPr>
      <w:r>
        <w:rPr>
          <w:bCs/>
        </w:rPr>
        <w:lastRenderedPageBreak/>
        <w:tab/>
      </w:r>
      <w:r>
        <w:t>Table 5.5</w:t>
      </w:r>
      <w:r>
        <w:rPr>
          <w:lang w:val="en-US" w:eastAsia="zh-CN"/>
        </w:rPr>
        <w:t>A.1.1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093"/>
        <w:gridCol w:w="1584"/>
        <w:gridCol w:w="4341"/>
        <w:gridCol w:w="2420"/>
        <w:gridCol w:w="41"/>
      </w:tblGrid>
      <w:tr w:rsidR="00794FFB" w14:paraId="50C410BF" w14:textId="77777777" w:rsidTr="00FE634D">
        <w:trPr>
          <w:gridAfter w:val="1"/>
          <w:wAfter w:w="41" w:type="dxa"/>
          <w:trHeight w:val="187"/>
          <w:jc w:val="center"/>
        </w:trPr>
        <w:tc>
          <w:tcPr>
            <w:tcW w:w="2685" w:type="dxa"/>
            <w:tcBorders>
              <w:top w:val="single" w:sz="4" w:space="0" w:color="auto"/>
              <w:left w:val="single" w:sz="4" w:space="0" w:color="auto"/>
              <w:bottom w:val="single" w:sz="4" w:space="0" w:color="auto"/>
              <w:right w:val="single" w:sz="4" w:space="0" w:color="auto"/>
            </w:tcBorders>
          </w:tcPr>
          <w:p w14:paraId="7BAB1F1A" w14:textId="77777777" w:rsidR="00794FFB" w:rsidRDefault="00794FFB" w:rsidP="00492D9F">
            <w:pPr>
              <w:pStyle w:val="TAH"/>
              <w:overflowPunct w:val="0"/>
              <w:autoSpaceDE w:val="0"/>
              <w:autoSpaceDN w:val="0"/>
              <w:adjustRightInd w:val="0"/>
              <w:rPr>
                <w:szCs w:val="18"/>
              </w:rPr>
            </w:pPr>
            <w:r>
              <w:lastRenderedPageBreak/>
              <w:t>NR CA configuration</w:t>
            </w:r>
          </w:p>
        </w:tc>
        <w:tc>
          <w:tcPr>
            <w:tcW w:w="3093" w:type="dxa"/>
            <w:tcBorders>
              <w:top w:val="single" w:sz="4" w:space="0" w:color="auto"/>
              <w:left w:val="single" w:sz="4" w:space="0" w:color="auto"/>
              <w:bottom w:val="single" w:sz="4" w:space="0" w:color="auto"/>
              <w:right w:val="single" w:sz="4" w:space="0" w:color="auto"/>
            </w:tcBorders>
          </w:tcPr>
          <w:p w14:paraId="6ED512FE" w14:textId="77777777" w:rsidR="00794FFB" w:rsidRDefault="00794FFB" w:rsidP="00492D9F">
            <w:pPr>
              <w:pStyle w:val="TAH"/>
              <w:overflowPunct w:val="0"/>
              <w:autoSpaceDE w:val="0"/>
              <w:autoSpaceDN w:val="0"/>
              <w:adjustRightInd w:val="0"/>
              <w:rPr>
                <w:szCs w:val="18"/>
              </w:rPr>
            </w:pPr>
            <w:r>
              <w:t>Uplink CA configuration</w:t>
            </w:r>
            <w:r>
              <w:rPr>
                <w:rFonts w:hint="eastAsia"/>
                <w:lang w:eastAsia="zh-CN"/>
              </w:rPr>
              <w:t xml:space="preserve"> </w:t>
            </w:r>
          </w:p>
        </w:tc>
        <w:tc>
          <w:tcPr>
            <w:tcW w:w="1584" w:type="dxa"/>
            <w:tcBorders>
              <w:top w:val="single" w:sz="4" w:space="0" w:color="auto"/>
              <w:left w:val="single" w:sz="4" w:space="0" w:color="auto"/>
              <w:bottom w:val="single" w:sz="4" w:space="0" w:color="auto"/>
              <w:right w:val="single" w:sz="4" w:space="0" w:color="auto"/>
            </w:tcBorders>
          </w:tcPr>
          <w:p w14:paraId="7F467F7F" w14:textId="77777777" w:rsidR="00794FFB" w:rsidRDefault="00794FFB" w:rsidP="00492D9F">
            <w:pPr>
              <w:pStyle w:val="TAH"/>
              <w:overflowPunct w:val="0"/>
              <w:autoSpaceDE w:val="0"/>
              <w:autoSpaceDN w:val="0"/>
              <w:adjustRightInd w:val="0"/>
              <w:rPr>
                <w:szCs w:val="18"/>
                <w:lang w:eastAsia="zh-CN"/>
              </w:rPr>
            </w:pPr>
            <w:r>
              <w:t>NR Band</w:t>
            </w:r>
          </w:p>
        </w:tc>
        <w:tc>
          <w:tcPr>
            <w:tcW w:w="4341" w:type="dxa"/>
            <w:tcBorders>
              <w:top w:val="single" w:sz="4" w:space="0" w:color="auto"/>
              <w:left w:val="single" w:sz="4" w:space="0" w:color="auto"/>
              <w:bottom w:val="single" w:sz="4" w:space="0" w:color="auto"/>
              <w:right w:val="single" w:sz="4" w:space="0" w:color="auto"/>
            </w:tcBorders>
          </w:tcPr>
          <w:p w14:paraId="4E963AA0"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420" w:type="dxa"/>
            <w:tcBorders>
              <w:top w:val="single" w:sz="4" w:space="0" w:color="auto"/>
              <w:left w:val="single" w:sz="4" w:space="0" w:color="auto"/>
              <w:bottom w:val="single" w:sz="4" w:space="0" w:color="auto"/>
              <w:right w:val="single" w:sz="4" w:space="0" w:color="auto"/>
            </w:tcBorders>
          </w:tcPr>
          <w:p w14:paraId="7453DFF8"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6F2FBFA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CC35FB5" w14:textId="77777777" w:rsidR="00794FFB" w:rsidRDefault="00794FFB" w:rsidP="00492D9F">
            <w:pPr>
              <w:pStyle w:val="TAC"/>
            </w:pPr>
            <w:r>
              <w:t>CA_n25A-n257A</w:t>
            </w:r>
          </w:p>
        </w:tc>
        <w:tc>
          <w:tcPr>
            <w:tcW w:w="3093" w:type="dxa"/>
            <w:tcBorders>
              <w:top w:val="single" w:sz="4" w:space="0" w:color="auto"/>
              <w:left w:val="single" w:sz="4" w:space="0" w:color="auto"/>
              <w:bottom w:val="nil"/>
              <w:right w:val="single" w:sz="4" w:space="0" w:color="auto"/>
            </w:tcBorders>
          </w:tcPr>
          <w:p w14:paraId="3E3B60F2" w14:textId="77777777" w:rsidR="00794FFB" w:rsidRDefault="00794FFB" w:rsidP="00492D9F">
            <w:pPr>
              <w:pStyle w:val="TAC"/>
            </w:pPr>
            <w:r>
              <w:t>CA_n25A-n257A</w:t>
            </w:r>
          </w:p>
        </w:tc>
        <w:tc>
          <w:tcPr>
            <w:tcW w:w="1584" w:type="dxa"/>
            <w:tcBorders>
              <w:top w:val="single" w:sz="4" w:space="0" w:color="auto"/>
              <w:left w:val="single" w:sz="4" w:space="0" w:color="auto"/>
              <w:bottom w:val="single" w:sz="4" w:space="0" w:color="auto"/>
              <w:right w:val="single" w:sz="4" w:space="0" w:color="auto"/>
            </w:tcBorders>
          </w:tcPr>
          <w:p w14:paraId="0702F49E"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76EF691"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6F5CFC0" w14:textId="77777777" w:rsidR="00794FFB" w:rsidRDefault="00794FFB" w:rsidP="00492D9F">
            <w:pPr>
              <w:pStyle w:val="TAC"/>
            </w:pPr>
            <w:r>
              <w:rPr>
                <w:rFonts w:hint="eastAsia"/>
              </w:rPr>
              <w:t>4</w:t>
            </w:r>
            <w:r>
              <w:t xml:space="preserve"> and 5</w:t>
            </w:r>
          </w:p>
        </w:tc>
      </w:tr>
      <w:tr w:rsidR="00794FFB" w14:paraId="022B394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5D77D40"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6ECBA2C"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42AEED1F"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4BCB8E82" w14:textId="77777777" w:rsidR="00794FFB" w:rsidRDefault="00794FFB" w:rsidP="00492D9F">
            <w:pPr>
              <w:pStyle w:val="TAC"/>
              <w:rPr>
                <w:lang w:eastAsia="zh-CN"/>
              </w:rPr>
            </w:pPr>
            <w:r>
              <w:rPr>
                <w:lang w:eastAsia="zh-CN"/>
              </w:rPr>
              <w:t>See n257 channel bandwidths in Table 5.3.5-1</w:t>
            </w:r>
          </w:p>
        </w:tc>
        <w:tc>
          <w:tcPr>
            <w:tcW w:w="2420" w:type="dxa"/>
            <w:tcBorders>
              <w:top w:val="nil"/>
              <w:left w:val="single" w:sz="4" w:space="0" w:color="auto"/>
              <w:bottom w:val="single" w:sz="4" w:space="0" w:color="auto"/>
              <w:right w:val="single" w:sz="4" w:space="0" w:color="auto"/>
            </w:tcBorders>
          </w:tcPr>
          <w:p w14:paraId="5B26FFAB" w14:textId="77777777" w:rsidR="00794FFB" w:rsidRDefault="00794FFB" w:rsidP="00492D9F">
            <w:pPr>
              <w:pStyle w:val="TAC"/>
            </w:pPr>
          </w:p>
        </w:tc>
      </w:tr>
      <w:tr w:rsidR="00794FFB" w14:paraId="2E86A4E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F416A27" w14:textId="77777777" w:rsidR="00794FFB" w:rsidRDefault="00794FFB" w:rsidP="00492D9F">
            <w:pPr>
              <w:pStyle w:val="TAC"/>
            </w:pPr>
            <w:r>
              <w:t>CA_n25A-n257G</w:t>
            </w:r>
          </w:p>
        </w:tc>
        <w:tc>
          <w:tcPr>
            <w:tcW w:w="3093" w:type="dxa"/>
            <w:tcBorders>
              <w:top w:val="single" w:sz="4" w:space="0" w:color="auto"/>
              <w:left w:val="single" w:sz="4" w:space="0" w:color="auto"/>
              <w:bottom w:val="nil"/>
              <w:right w:val="single" w:sz="4" w:space="0" w:color="auto"/>
            </w:tcBorders>
          </w:tcPr>
          <w:p w14:paraId="1B9242B3" w14:textId="77777777" w:rsidR="00794FFB" w:rsidRDefault="00794FFB" w:rsidP="00492D9F">
            <w:pPr>
              <w:pStyle w:val="TAC"/>
            </w:pPr>
            <w:r>
              <w:t>CA_n25A-n257A/G</w:t>
            </w:r>
          </w:p>
        </w:tc>
        <w:tc>
          <w:tcPr>
            <w:tcW w:w="1584" w:type="dxa"/>
            <w:tcBorders>
              <w:top w:val="single" w:sz="4" w:space="0" w:color="auto"/>
              <w:left w:val="single" w:sz="4" w:space="0" w:color="auto"/>
              <w:bottom w:val="single" w:sz="4" w:space="0" w:color="auto"/>
              <w:right w:val="single" w:sz="4" w:space="0" w:color="auto"/>
            </w:tcBorders>
          </w:tcPr>
          <w:p w14:paraId="5515800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4DE6750"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532E33D0" w14:textId="77777777" w:rsidR="00794FFB" w:rsidRDefault="00794FFB" w:rsidP="00492D9F">
            <w:pPr>
              <w:pStyle w:val="TAC"/>
            </w:pPr>
            <w:r>
              <w:rPr>
                <w:rFonts w:hint="eastAsia"/>
              </w:rPr>
              <w:t>4</w:t>
            </w:r>
            <w:r>
              <w:t xml:space="preserve"> and 5</w:t>
            </w:r>
          </w:p>
        </w:tc>
      </w:tr>
      <w:tr w:rsidR="00794FFB" w14:paraId="460EE0D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E7112CC"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2EB16FE"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1FDDE3EB"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1E7D7974" w14:textId="77777777" w:rsidR="00794FFB" w:rsidRDefault="00794FFB" w:rsidP="00492D9F">
            <w:pPr>
              <w:pStyle w:val="TAC"/>
              <w:rPr>
                <w:lang w:eastAsia="zh-CN"/>
              </w:rPr>
            </w:pPr>
            <w:r>
              <w:rPr>
                <w:rFonts w:hint="eastAsia"/>
                <w:lang w:eastAsia="zh-CN"/>
              </w:rPr>
              <w:t>C</w:t>
            </w:r>
            <w:r>
              <w:rPr>
                <w:lang w:eastAsia="zh-CN"/>
              </w:rPr>
              <w:t>A_n257G</w:t>
            </w:r>
          </w:p>
        </w:tc>
        <w:tc>
          <w:tcPr>
            <w:tcW w:w="2420" w:type="dxa"/>
            <w:tcBorders>
              <w:top w:val="nil"/>
              <w:left w:val="single" w:sz="4" w:space="0" w:color="auto"/>
              <w:bottom w:val="single" w:sz="4" w:space="0" w:color="auto"/>
              <w:right w:val="single" w:sz="4" w:space="0" w:color="auto"/>
            </w:tcBorders>
          </w:tcPr>
          <w:p w14:paraId="4EA90AC4" w14:textId="77777777" w:rsidR="00794FFB" w:rsidRDefault="00794FFB" w:rsidP="00492D9F">
            <w:pPr>
              <w:pStyle w:val="TAC"/>
            </w:pPr>
          </w:p>
        </w:tc>
      </w:tr>
      <w:tr w:rsidR="00794FFB" w14:paraId="2B3428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D35CB6" w14:textId="77777777" w:rsidR="00794FFB" w:rsidRDefault="00794FFB" w:rsidP="00492D9F">
            <w:pPr>
              <w:pStyle w:val="TAC"/>
            </w:pPr>
            <w:r>
              <w:t>CA_n25A-n257H</w:t>
            </w:r>
          </w:p>
        </w:tc>
        <w:tc>
          <w:tcPr>
            <w:tcW w:w="3093" w:type="dxa"/>
            <w:tcBorders>
              <w:top w:val="single" w:sz="4" w:space="0" w:color="auto"/>
              <w:left w:val="single" w:sz="4" w:space="0" w:color="auto"/>
              <w:bottom w:val="nil"/>
              <w:right w:val="single" w:sz="4" w:space="0" w:color="auto"/>
            </w:tcBorders>
          </w:tcPr>
          <w:p w14:paraId="1E988118" w14:textId="77777777" w:rsidR="00794FFB" w:rsidRDefault="00794FFB" w:rsidP="00492D9F">
            <w:pPr>
              <w:pStyle w:val="TAC"/>
            </w:pPr>
            <w:r>
              <w:t>CA_n25A-n257A/G/H</w:t>
            </w:r>
          </w:p>
        </w:tc>
        <w:tc>
          <w:tcPr>
            <w:tcW w:w="1584" w:type="dxa"/>
            <w:tcBorders>
              <w:top w:val="single" w:sz="4" w:space="0" w:color="auto"/>
              <w:left w:val="single" w:sz="4" w:space="0" w:color="auto"/>
              <w:bottom w:val="single" w:sz="4" w:space="0" w:color="auto"/>
              <w:right w:val="single" w:sz="4" w:space="0" w:color="auto"/>
            </w:tcBorders>
          </w:tcPr>
          <w:p w14:paraId="5B9D3A6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9D75717"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534F1FD" w14:textId="77777777" w:rsidR="00794FFB" w:rsidRDefault="00794FFB" w:rsidP="00492D9F">
            <w:pPr>
              <w:pStyle w:val="TAC"/>
            </w:pPr>
            <w:r>
              <w:rPr>
                <w:rFonts w:hint="eastAsia"/>
              </w:rPr>
              <w:t>4</w:t>
            </w:r>
            <w:r>
              <w:t xml:space="preserve"> and 5</w:t>
            </w:r>
          </w:p>
        </w:tc>
      </w:tr>
      <w:tr w:rsidR="00794FFB" w14:paraId="3E70D76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AF78D64"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5F7ECC6"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234351A8"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68A058D2" w14:textId="77777777" w:rsidR="00794FFB" w:rsidRDefault="00794FFB" w:rsidP="00492D9F">
            <w:pPr>
              <w:pStyle w:val="TAC"/>
              <w:rPr>
                <w:lang w:eastAsia="zh-CN"/>
              </w:rPr>
            </w:pPr>
            <w:r>
              <w:rPr>
                <w:rFonts w:hint="eastAsia"/>
                <w:lang w:eastAsia="zh-CN"/>
              </w:rPr>
              <w:t>C</w:t>
            </w:r>
            <w:r>
              <w:rPr>
                <w:lang w:eastAsia="zh-CN"/>
              </w:rPr>
              <w:t>A_n257H</w:t>
            </w:r>
          </w:p>
        </w:tc>
        <w:tc>
          <w:tcPr>
            <w:tcW w:w="2420" w:type="dxa"/>
            <w:tcBorders>
              <w:top w:val="nil"/>
              <w:left w:val="single" w:sz="4" w:space="0" w:color="auto"/>
              <w:bottom w:val="single" w:sz="4" w:space="0" w:color="auto"/>
              <w:right w:val="single" w:sz="4" w:space="0" w:color="auto"/>
            </w:tcBorders>
          </w:tcPr>
          <w:p w14:paraId="6A7C525E" w14:textId="77777777" w:rsidR="00794FFB" w:rsidRDefault="00794FFB" w:rsidP="00492D9F">
            <w:pPr>
              <w:pStyle w:val="TAC"/>
            </w:pPr>
          </w:p>
        </w:tc>
      </w:tr>
      <w:tr w:rsidR="00794FFB" w14:paraId="0B3EBE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A059DC3" w14:textId="77777777" w:rsidR="00794FFB" w:rsidRDefault="00794FFB" w:rsidP="00492D9F">
            <w:pPr>
              <w:pStyle w:val="TAC"/>
            </w:pPr>
            <w:r>
              <w:t>CA_n25A-n257I</w:t>
            </w:r>
          </w:p>
        </w:tc>
        <w:tc>
          <w:tcPr>
            <w:tcW w:w="3093" w:type="dxa"/>
            <w:tcBorders>
              <w:top w:val="single" w:sz="4" w:space="0" w:color="auto"/>
              <w:left w:val="single" w:sz="4" w:space="0" w:color="auto"/>
              <w:bottom w:val="nil"/>
              <w:right w:val="single" w:sz="4" w:space="0" w:color="auto"/>
            </w:tcBorders>
          </w:tcPr>
          <w:p w14:paraId="1481EC8D" w14:textId="77777777" w:rsidR="00794FFB" w:rsidRDefault="00794FFB" w:rsidP="00492D9F">
            <w:pPr>
              <w:pStyle w:val="TAC"/>
            </w:pPr>
            <w:r>
              <w:t>CA_n25A-n257A</w:t>
            </w:r>
            <w:r>
              <w:rPr>
                <w:szCs w:val="18"/>
              </w:rPr>
              <w:t>/G/H/I</w:t>
            </w:r>
          </w:p>
        </w:tc>
        <w:tc>
          <w:tcPr>
            <w:tcW w:w="1584" w:type="dxa"/>
            <w:tcBorders>
              <w:top w:val="single" w:sz="4" w:space="0" w:color="auto"/>
              <w:left w:val="single" w:sz="4" w:space="0" w:color="auto"/>
              <w:bottom w:val="single" w:sz="4" w:space="0" w:color="auto"/>
              <w:right w:val="single" w:sz="4" w:space="0" w:color="auto"/>
            </w:tcBorders>
          </w:tcPr>
          <w:p w14:paraId="575CA53A"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83B9144"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4040A675" w14:textId="77777777" w:rsidR="00794FFB" w:rsidRDefault="00794FFB" w:rsidP="00492D9F">
            <w:pPr>
              <w:pStyle w:val="TAC"/>
            </w:pPr>
            <w:r>
              <w:rPr>
                <w:rFonts w:hint="eastAsia"/>
              </w:rPr>
              <w:t>4</w:t>
            </w:r>
            <w:r>
              <w:t xml:space="preserve"> and 5</w:t>
            </w:r>
          </w:p>
        </w:tc>
      </w:tr>
      <w:tr w:rsidR="00794FFB" w14:paraId="623774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124F8F2"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26EFB17"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76A3440C"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70766984" w14:textId="77777777" w:rsidR="00794FFB" w:rsidRDefault="00794FFB" w:rsidP="00492D9F">
            <w:pPr>
              <w:pStyle w:val="TAC"/>
              <w:rPr>
                <w:lang w:eastAsia="zh-CN"/>
              </w:rPr>
            </w:pPr>
            <w:r>
              <w:rPr>
                <w:rFonts w:hint="eastAsia"/>
                <w:lang w:eastAsia="zh-CN"/>
              </w:rPr>
              <w:t>C</w:t>
            </w:r>
            <w:r>
              <w:rPr>
                <w:lang w:eastAsia="zh-CN"/>
              </w:rPr>
              <w:t>A_n257I</w:t>
            </w:r>
          </w:p>
        </w:tc>
        <w:tc>
          <w:tcPr>
            <w:tcW w:w="2420" w:type="dxa"/>
            <w:tcBorders>
              <w:top w:val="nil"/>
              <w:left w:val="single" w:sz="4" w:space="0" w:color="auto"/>
              <w:bottom w:val="single" w:sz="4" w:space="0" w:color="auto"/>
              <w:right w:val="single" w:sz="4" w:space="0" w:color="auto"/>
            </w:tcBorders>
          </w:tcPr>
          <w:p w14:paraId="09BAE6DD" w14:textId="77777777" w:rsidR="00794FFB" w:rsidRDefault="00794FFB" w:rsidP="00492D9F">
            <w:pPr>
              <w:pStyle w:val="TAC"/>
            </w:pPr>
          </w:p>
        </w:tc>
      </w:tr>
      <w:tr w:rsidR="00794FFB" w14:paraId="5C2FF0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46F6A5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3093" w:type="dxa"/>
            <w:tcBorders>
              <w:top w:val="single" w:sz="4" w:space="0" w:color="auto"/>
              <w:left w:val="single" w:sz="4" w:space="0" w:color="auto"/>
              <w:bottom w:val="nil"/>
              <w:right w:val="single" w:sz="4" w:space="0" w:color="auto"/>
            </w:tcBorders>
          </w:tcPr>
          <w:p w14:paraId="414F36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16E0A99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3D5C64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23E715"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B64FC4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539F51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2C8E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6748A1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1FE28CB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4341" w:type="dxa"/>
            <w:tcBorders>
              <w:top w:val="single" w:sz="4" w:space="0" w:color="auto"/>
              <w:left w:val="single" w:sz="4" w:space="0" w:color="auto"/>
              <w:bottom w:val="single" w:sz="4" w:space="0" w:color="auto"/>
              <w:right w:val="single" w:sz="4" w:space="0" w:color="auto"/>
            </w:tcBorders>
          </w:tcPr>
          <w:p w14:paraId="513C313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420" w:type="dxa"/>
            <w:tcBorders>
              <w:top w:val="nil"/>
              <w:left w:val="single" w:sz="4" w:space="0" w:color="auto"/>
              <w:bottom w:val="single" w:sz="4" w:space="0" w:color="auto"/>
              <w:right w:val="single" w:sz="4" w:space="0" w:color="auto"/>
            </w:tcBorders>
          </w:tcPr>
          <w:p w14:paraId="0D3855A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733E89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B7CCAB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3093" w:type="dxa"/>
            <w:tcBorders>
              <w:top w:val="single" w:sz="4" w:space="0" w:color="auto"/>
              <w:left w:val="single" w:sz="4" w:space="0" w:color="auto"/>
              <w:bottom w:val="nil"/>
              <w:right w:val="single" w:sz="4" w:space="0" w:color="auto"/>
            </w:tcBorders>
          </w:tcPr>
          <w:p w14:paraId="5D7910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584" w:type="dxa"/>
            <w:tcBorders>
              <w:top w:val="single" w:sz="4" w:space="0" w:color="auto"/>
              <w:left w:val="single" w:sz="4" w:space="0" w:color="auto"/>
              <w:bottom w:val="single" w:sz="4" w:space="0" w:color="auto"/>
              <w:right w:val="single" w:sz="4" w:space="0" w:color="auto"/>
            </w:tcBorders>
          </w:tcPr>
          <w:p w14:paraId="086FE9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8709136"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17F999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794FFB" w14:paraId="406033C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6E74D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71855EB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248F10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F6E968E"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420" w:type="dxa"/>
            <w:tcBorders>
              <w:top w:val="nil"/>
              <w:left w:val="single" w:sz="4" w:space="0" w:color="auto"/>
              <w:bottom w:val="single" w:sz="4" w:space="0" w:color="auto"/>
              <w:right w:val="single" w:sz="4" w:space="0" w:color="auto"/>
            </w:tcBorders>
          </w:tcPr>
          <w:p w14:paraId="709287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18AEC8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5AF6BA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3093" w:type="dxa"/>
            <w:tcBorders>
              <w:top w:val="single" w:sz="4" w:space="0" w:color="auto"/>
              <w:left w:val="single" w:sz="4" w:space="0" w:color="auto"/>
              <w:bottom w:val="nil"/>
              <w:right w:val="single" w:sz="4" w:space="0" w:color="auto"/>
            </w:tcBorders>
          </w:tcPr>
          <w:p w14:paraId="75C0CF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584" w:type="dxa"/>
            <w:tcBorders>
              <w:top w:val="single" w:sz="4" w:space="0" w:color="auto"/>
              <w:left w:val="single" w:sz="4" w:space="0" w:color="auto"/>
              <w:bottom w:val="single" w:sz="4" w:space="0" w:color="auto"/>
              <w:right w:val="single" w:sz="4" w:space="0" w:color="auto"/>
            </w:tcBorders>
          </w:tcPr>
          <w:p w14:paraId="00E5AE22"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656043B"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CECEF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6870E7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47F96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5836923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093D189"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1DA418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420" w:type="dxa"/>
            <w:tcBorders>
              <w:top w:val="nil"/>
              <w:left w:val="single" w:sz="4" w:space="0" w:color="auto"/>
              <w:bottom w:val="single" w:sz="4" w:space="0" w:color="auto"/>
              <w:right w:val="single" w:sz="4" w:space="0" w:color="auto"/>
            </w:tcBorders>
          </w:tcPr>
          <w:p w14:paraId="2D0F7EF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E06FA3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643E82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3093" w:type="dxa"/>
            <w:tcBorders>
              <w:top w:val="single" w:sz="4" w:space="0" w:color="auto"/>
              <w:left w:val="single" w:sz="4" w:space="0" w:color="auto"/>
              <w:bottom w:val="nil"/>
              <w:right w:val="single" w:sz="4" w:space="0" w:color="auto"/>
            </w:tcBorders>
          </w:tcPr>
          <w:p w14:paraId="362E7E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584" w:type="dxa"/>
            <w:tcBorders>
              <w:top w:val="single" w:sz="4" w:space="0" w:color="auto"/>
              <w:left w:val="single" w:sz="4" w:space="0" w:color="auto"/>
              <w:bottom w:val="single" w:sz="4" w:space="0" w:color="auto"/>
              <w:right w:val="single" w:sz="4" w:space="0" w:color="auto"/>
            </w:tcBorders>
          </w:tcPr>
          <w:p w14:paraId="30C28B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6448B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C45D4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706AD28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CB8FF1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401E242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5F5D414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79F517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420" w:type="dxa"/>
            <w:tcBorders>
              <w:top w:val="nil"/>
              <w:left w:val="single" w:sz="4" w:space="0" w:color="auto"/>
              <w:bottom w:val="single" w:sz="4" w:space="0" w:color="auto"/>
              <w:right w:val="single" w:sz="4" w:space="0" w:color="auto"/>
            </w:tcBorders>
          </w:tcPr>
          <w:p w14:paraId="5603F21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07FA5B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D1BD9D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CA_n25A-n257O</w:t>
            </w:r>
          </w:p>
        </w:tc>
        <w:tc>
          <w:tcPr>
            <w:tcW w:w="3093" w:type="dxa"/>
            <w:tcBorders>
              <w:top w:val="single" w:sz="4" w:space="0" w:color="auto"/>
              <w:left w:val="single" w:sz="4" w:space="0" w:color="auto"/>
              <w:bottom w:val="nil"/>
              <w:right w:val="single" w:sz="4" w:space="0" w:color="auto"/>
            </w:tcBorders>
          </w:tcPr>
          <w:p w14:paraId="4080E1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w:t>
            </w:r>
          </w:p>
        </w:tc>
        <w:tc>
          <w:tcPr>
            <w:tcW w:w="1584" w:type="dxa"/>
            <w:tcBorders>
              <w:top w:val="single" w:sz="4" w:space="0" w:color="auto"/>
              <w:left w:val="single" w:sz="4" w:space="0" w:color="auto"/>
              <w:bottom w:val="single" w:sz="4" w:space="0" w:color="auto"/>
              <w:right w:val="single" w:sz="4" w:space="0" w:color="auto"/>
            </w:tcBorders>
          </w:tcPr>
          <w:p w14:paraId="2B59AC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2A4AC2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111E3FB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43F8B1C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C04A9C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F22AC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A5F2A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7FF9912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CA_n257O</w:t>
            </w:r>
          </w:p>
        </w:tc>
        <w:tc>
          <w:tcPr>
            <w:tcW w:w="2420" w:type="dxa"/>
            <w:tcBorders>
              <w:top w:val="nil"/>
              <w:left w:val="single" w:sz="4" w:space="0" w:color="auto"/>
              <w:bottom w:val="single" w:sz="4" w:space="0" w:color="auto"/>
              <w:right w:val="single" w:sz="4" w:space="0" w:color="auto"/>
            </w:tcBorders>
          </w:tcPr>
          <w:p w14:paraId="2443469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2005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6C9EB3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CA_n25A-n257P</w:t>
            </w:r>
          </w:p>
        </w:tc>
        <w:tc>
          <w:tcPr>
            <w:tcW w:w="3093" w:type="dxa"/>
            <w:tcBorders>
              <w:top w:val="single" w:sz="4" w:space="0" w:color="auto"/>
              <w:left w:val="single" w:sz="4" w:space="0" w:color="auto"/>
              <w:bottom w:val="nil"/>
              <w:right w:val="single" w:sz="4" w:space="0" w:color="auto"/>
            </w:tcBorders>
          </w:tcPr>
          <w:p w14:paraId="7B51DD2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w:t>
            </w:r>
          </w:p>
        </w:tc>
        <w:tc>
          <w:tcPr>
            <w:tcW w:w="1584" w:type="dxa"/>
            <w:tcBorders>
              <w:top w:val="single" w:sz="4" w:space="0" w:color="auto"/>
              <w:left w:val="single" w:sz="4" w:space="0" w:color="auto"/>
              <w:bottom w:val="single" w:sz="4" w:space="0" w:color="auto"/>
              <w:right w:val="single" w:sz="4" w:space="0" w:color="auto"/>
            </w:tcBorders>
          </w:tcPr>
          <w:p w14:paraId="0E9EB74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79EAE86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43E292AE"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1ACCB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173EF5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17B2698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328710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27D8D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CA_n257P</w:t>
            </w:r>
          </w:p>
        </w:tc>
        <w:tc>
          <w:tcPr>
            <w:tcW w:w="2420" w:type="dxa"/>
            <w:tcBorders>
              <w:top w:val="nil"/>
              <w:left w:val="single" w:sz="4" w:space="0" w:color="auto"/>
              <w:bottom w:val="single" w:sz="4" w:space="0" w:color="auto"/>
              <w:right w:val="single" w:sz="4" w:space="0" w:color="auto"/>
            </w:tcBorders>
          </w:tcPr>
          <w:p w14:paraId="2599A07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268868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D0E4D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CA_n25A-n257Q</w:t>
            </w:r>
          </w:p>
        </w:tc>
        <w:tc>
          <w:tcPr>
            <w:tcW w:w="3093" w:type="dxa"/>
            <w:tcBorders>
              <w:top w:val="single" w:sz="4" w:space="0" w:color="auto"/>
              <w:left w:val="single" w:sz="4" w:space="0" w:color="auto"/>
              <w:bottom w:val="nil"/>
              <w:right w:val="single" w:sz="4" w:space="0" w:color="auto"/>
            </w:tcBorders>
          </w:tcPr>
          <w:p w14:paraId="18D0E2D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CA_n25A-n257A/O/P/Q</w:t>
            </w:r>
          </w:p>
        </w:tc>
        <w:tc>
          <w:tcPr>
            <w:tcW w:w="1584" w:type="dxa"/>
            <w:tcBorders>
              <w:top w:val="single" w:sz="4" w:space="0" w:color="auto"/>
              <w:left w:val="single" w:sz="4" w:space="0" w:color="auto"/>
              <w:bottom w:val="single" w:sz="4" w:space="0" w:color="auto"/>
              <w:right w:val="single" w:sz="4" w:space="0" w:color="auto"/>
            </w:tcBorders>
          </w:tcPr>
          <w:p w14:paraId="209AB5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6A2E412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0B8758D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5E96ED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EFEA38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D3E60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12D7E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495BD9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CA_n257Q</w:t>
            </w:r>
          </w:p>
        </w:tc>
        <w:tc>
          <w:tcPr>
            <w:tcW w:w="2420" w:type="dxa"/>
            <w:tcBorders>
              <w:top w:val="nil"/>
              <w:left w:val="single" w:sz="4" w:space="0" w:color="auto"/>
              <w:bottom w:val="single" w:sz="4" w:space="0" w:color="auto"/>
              <w:right w:val="single" w:sz="4" w:space="0" w:color="auto"/>
            </w:tcBorders>
          </w:tcPr>
          <w:p w14:paraId="63C3837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ABF48D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16CB9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088D48A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F2A197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D1FFDC3"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F5714A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0F6DC44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7595C1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A2E698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92EFB5"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D02A4CF" w14:textId="77777777" w:rsidR="00794FFB" w:rsidRDefault="00794FFB" w:rsidP="00492D9F">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9795991" w14:textId="77777777" w:rsidR="00794FFB" w:rsidRDefault="00794FFB" w:rsidP="00492D9F">
            <w:pPr>
              <w:pStyle w:val="TAC"/>
              <w:overflowPunct w:val="0"/>
              <w:autoSpaceDE w:val="0"/>
              <w:autoSpaceDN w:val="0"/>
              <w:adjustRightInd w:val="0"/>
              <w:rPr>
                <w:szCs w:val="18"/>
                <w:lang w:eastAsia="zh-CN"/>
              </w:rPr>
            </w:pPr>
          </w:p>
        </w:tc>
      </w:tr>
      <w:tr w:rsidR="00794FFB" w14:paraId="71AA52A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10F9EE7"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F4FC5D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2663668"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641FC89"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C81FBEC"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39DD3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E31497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DC966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081BE8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77698E" w14:textId="77777777" w:rsidR="00794FFB" w:rsidRDefault="00794FFB" w:rsidP="00492D9F">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2420" w:type="dxa"/>
            <w:tcBorders>
              <w:top w:val="nil"/>
              <w:left w:val="single" w:sz="4" w:space="0" w:color="auto"/>
              <w:bottom w:val="single" w:sz="4" w:space="0" w:color="auto"/>
              <w:right w:val="single" w:sz="4" w:space="0" w:color="auto"/>
            </w:tcBorders>
          </w:tcPr>
          <w:p w14:paraId="0C1959FC" w14:textId="77777777" w:rsidR="00794FFB" w:rsidRDefault="00794FFB" w:rsidP="00492D9F">
            <w:pPr>
              <w:pStyle w:val="TAC"/>
              <w:overflowPunct w:val="0"/>
              <w:autoSpaceDE w:val="0"/>
              <w:autoSpaceDN w:val="0"/>
              <w:adjustRightInd w:val="0"/>
              <w:rPr>
                <w:szCs w:val="18"/>
                <w:lang w:eastAsia="zh-CN"/>
              </w:rPr>
            </w:pPr>
          </w:p>
        </w:tc>
      </w:tr>
      <w:tr w:rsidR="00794FFB" w14:paraId="5739E46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8C846EC"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65588A6"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A683BF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D26A7E"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524C613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50F4091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2FD0FF3"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159BBC4"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A85038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E61EA7"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3632ABC2" w14:textId="77777777" w:rsidR="00794FFB" w:rsidRDefault="00794FFB" w:rsidP="00492D9F">
            <w:pPr>
              <w:pStyle w:val="TAC"/>
              <w:overflowPunct w:val="0"/>
              <w:autoSpaceDE w:val="0"/>
              <w:autoSpaceDN w:val="0"/>
              <w:adjustRightInd w:val="0"/>
              <w:rPr>
                <w:szCs w:val="18"/>
                <w:lang w:eastAsia="zh-CN"/>
              </w:rPr>
            </w:pPr>
          </w:p>
        </w:tc>
      </w:tr>
      <w:tr w:rsidR="00794FFB" w14:paraId="5D806E8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D0CB7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FAD3C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09A561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BE5E5C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DAC13CD"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AD3CA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31CD65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584C6F"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A78FCF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E8D63E0"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513D618A" w14:textId="77777777" w:rsidR="00794FFB" w:rsidRDefault="00794FFB" w:rsidP="00492D9F">
            <w:pPr>
              <w:pStyle w:val="TAC"/>
              <w:overflowPunct w:val="0"/>
              <w:autoSpaceDE w:val="0"/>
              <w:autoSpaceDN w:val="0"/>
              <w:adjustRightInd w:val="0"/>
              <w:rPr>
                <w:szCs w:val="18"/>
                <w:lang w:eastAsia="zh-CN"/>
              </w:rPr>
            </w:pPr>
          </w:p>
        </w:tc>
      </w:tr>
      <w:tr w:rsidR="00794FFB" w14:paraId="3C3E007B"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A188C0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3093" w:type="dxa"/>
            <w:tcBorders>
              <w:top w:val="single" w:sz="4" w:space="0" w:color="auto"/>
              <w:left w:val="single" w:sz="4" w:space="0" w:color="auto"/>
              <w:bottom w:val="nil"/>
              <w:right w:val="single" w:sz="4" w:space="0" w:color="auto"/>
            </w:tcBorders>
          </w:tcPr>
          <w:p w14:paraId="4AC14CD9"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74AE0C4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419EBC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01768E4E"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3240F2C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1A546B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C971CE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3D4AE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6701AA0" w14:textId="77777777" w:rsidR="00794FFB" w:rsidRDefault="00794FFB" w:rsidP="00492D9F">
            <w:pPr>
              <w:pStyle w:val="TAC"/>
              <w:rPr>
                <w:lang w:eastAsia="zh-CN"/>
              </w:rPr>
            </w:pPr>
            <w:r>
              <w:rPr>
                <w:lang w:val="en-US" w:eastAsia="zh-CN" w:bidi="ar"/>
              </w:rPr>
              <w:t>CA_n258(3A)</w:t>
            </w:r>
          </w:p>
        </w:tc>
        <w:tc>
          <w:tcPr>
            <w:tcW w:w="2420" w:type="dxa"/>
            <w:tcBorders>
              <w:top w:val="nil"/>
              <w:left w:val="single" w:sz="4" w:space="0" w:color="auto"/>
              <w:bottom w:val="single" w:sz="4" w:space="0" w:color="auto"/>
              <w:right w:val="single" w:sz="4" w:space="0" w:color="auto"/>
            </w:tcBorders>
          </w:tcPr>
          <w:p w14:paraId="65BA2C43" w14:textId="77777777" w:rsidR="00794FFB" w:rsidRDefault="00794FFB" w:rsidP="00492D9F">
            <w:pPr>
              <w:pStyle w:val="TAC"/>
              <w:overflowPunct w:val="0"/>
              <w:autoSpaceDE w:val="0"/>
              <w:autoSpaceDN w:val="0"/>
              <w:adjustRightInd w:val="0"/>
              <w:rPr>
                <w:szCs w:val="18"/>
                <w:lang w:eastAsia="zh-CN"/>
              </w:rPr>
            </w:pPr>
          </w:p>
        </w:tc>
      </w:tr>
      <w:tr w:rsidR="00794FFB" w14:paraId="4586F14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ADF65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3093" w:type="dxa"/>
            <w:tcBorders>
              <w:top w:val="nil"/>
              <w:left w:val="single" w:sz="4" w:space="0" w:color="auto"/>
              <w:bottom w:val="nil"/>
              <w:right w:val="single" w:sz="4" w:space="0" w:color="auto"/>
            </w:tcBorders>
          </w:tcPr>
          <w:p w14:paraId="2CCF1BE1"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06D3EC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A0E854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A1B5489"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1E80D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4E25F45"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DC24A"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CC38420"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B0810A" w14:textId="77777777" w:rsidR="00794FFB" w:rsidRDefault="00794FFB" w:rsidP="00492D9F">
            <w:pPr>
              <w:pStyle w:val="TAC"/>
              <w:rPr>
                <w:lang w:eastAsia="zh-CN"/>
              </w:rPr>
            </w:pPr>
            <w:r>
              <w:rPr>
                <w:lang w:val="en-US" w:eastAsia="zh-CN" w:bidi="ar"/>
              </w:rPr>
              <w:t>CA_n258(4A)</w:t>
            </w:r>
          </w:p>
        </w:tc>
        <w:tc>
          <w:tcPr>
            <w:tcW w:w="2420" w:type="dxa"/>
            <w:tcBorders>
              <w:top w:val="nil"/>
              <w:left w:val="single" w:sz="4" w:space="0" w:color="auto"/>
              <w:bottom w:val="single" w:sz="4" w:space="0" w:color="auto"/>
              <w:right w:val="single" w:sz="4" w:space="0" w:color="auto"/>
            </w:tcBorders>
          </w:tcPr>
          <w:p w14:paraId="7553260F" w14:textId="77777777" w:rsidR="00794FFB" w:rsidRDefault="00794FFB" w:rsidP="00492D9F">
            <w:pPr>
              <w:pStyle w:val="TAC"/>
              <w:overflowPunct w:val="0"/>
              <w:autoSpaceDE w:val="0"/>
              <w:autoSpaceDN w:val="0"/>
              <w:adjustRightInd w:val="0"/>
              <w:rPr>
                <w:szCs w:val="18"/>
                <w:lang w:eastAsia="zh-CN"/>
              </w:rPr>
            </w:pPr>
          </w:p>
        </w:tc>
      </w:tr>
      <w:tr w:rsidR="00794FFB" w14:paraId="571051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E6C10E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3093" w:type="dxa"/>
            <w:tcBorders>
              <w:top w:val="nil"/>
              <w:left w:val="single" w:sz="4" w:space="0" w:color="auto"/>
              <w:bottom w:val="nil"/>
              <w:right w:val="single" w:sz="4" w:space="0" w:color="auto"/>
            </w:tcBorders>
          </w:tcPr>
          <w:p w14:paraId="62D1176D"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7CA291"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7552B7"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1F31F9B"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0679E7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348F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112869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C13EE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69799D5" w14:textId="77777777" w:rsidR="00794FFB" w:rsidRDefault="00794FFB" w:rsidP="00492D9F">
            <w:pPr>
              <w:pStyle w:val="TAC"/>
              <w:rPr>
                <w:lang w:eastAsia="zh-CN"/>
              </w:rPr>
            </w:pPr>
            <w:r>
              <w:rPr>
                <w:lang w:val="en-US" w:eastAsia="zh-CN" w:bidi="ar"/>
              </w:rPr>
              <w:t>CA_n258(5A)</w:t>
            </w:r>
          </w:p>
        </w:tc>
        <w:tc>
          <w:tcPr>
            <w:tcW w:w="2420" w:type="dxa"/>
            <w:tcBorders>
              <w:top w:val="nil"/>
              <w:left w:val="single" w:sz="4" w:space="0" w:color="auto"/>
              <w:bottom w:val="single" w:sz="4" w:space="0" w:color="auto"/>
              <w:right w:val="single" w:sz="4" w:space="0" w:color="auto"/>
            </w:tcBorders>
          </w:tcPr>
          <w:p w14:paraId="70F55FC3" w14:textId="77777777" w:rsidR="00794FFB" w:rsidRDefault="00794FFB" w:rsidP="00492D9F">
            <w:pPr>
              <w:pStyle w:val="TAC"/>
              <w:overflowPunct w:val="0"/>
              <w:autoSpaceDE w:val="0"/>
              <w:autoSpaceDN w:val="0"/>
              <w:adjustRightInd w:val="0"/>
              <w:rPr>
                <w:szCs w:val="18"/>
                <w:lang w:eastAsia="zh-CN"/>
              </w:rPr>
            </w:pPr>
          </w:p>
        </w:tc>
      </w:tr>
      <w:tr w:rsidR="00794FFB" w14:paraId="220878B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23656C0" w14:textId="77777777" w:rsidR="00794FFB" w:rsidRDefault="00794FFB" w:rsidP="00492D9F">
            <w:pPr>
              <w:pStyle w:val="TAC"/>
              <w:overflowPunct w:val="0"/>
              <w:autoSpaceDE w:val="0"/>
              <w:autoSpaceDN w:val="0"/>
              <w:adjustRightInd w:val="0"/>
              <w:rPr>
                <w:szCs w:val="18"/>
              </w:rPr>
            </w:pPr>
            <w:r>
              <w:rPr>
                <w:rFonts w:cs="Arial"/>
                <w:color w:val="000000"/>
                <w:szCs w:val="18"/>
              </w:rPr>
              <w:t>CA_n25A-n258G</w:t>
            </w:r>
          </w:p>
        </w:tc>
        <w:tc>
          <w:tcPr>
            <w:tcW w:w="3093" w:type="dxa"/>
            <w:tcBorders>
              <w:top w:val="single" w:sz="4" w:space="0" w:color="auto"/>
              <w:left w:val="single" w:sz="4" w:space="0" w:color="auto"/>
              <w:bottom w:val="nil"/>
              <w:right w:val="single" w:sz="4" w:space="0" w:color="auto"/>
            </w:tcBorders>
            <w:vAlign w:val="center"/>
          </w:tcPr>
          <w:p w14:paraId="29AAEDB3"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1D6DBFE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66B1AB"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CBAB6EC"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48D725C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A0BDD6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43A4303"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7A29AE91"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1AE0D8"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1E30952A" w14:textId="77777777" w:rsidR="00794FFB" w:rsidRDefault="00794FFB" w:rsidP="00492D9F">
            <w:pPr>
              <w:pStyle w:val="TAC"/>
              <w:overflowPunct w:val="0"/>
              <w:autoSpaceDE w:val="0"/>
              <w:autoSpaceDN w:val="0"/>
              <w:adjustRightInd w:val="0"/>
              <w:rPr>
                <w:szCs w:val="18"/>
                <w:lang w:eastAsia="zh-CN"/>
              </w:rPr>
            </w:pPr>
          </w:p>
        </w:tc>
      </w:tr>
      <w:tr w:rsidR="00794FFB" w14:paraId="7011BC6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D216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6B5C4A1"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451AB2"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41E0B93"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FAECD9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15D6570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37564D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9AAEA44"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CEA224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D319CBD"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6356D92C" w14:textId="77777777" w:rsidR="00794FFB" w:rsidRDefault="00794FFB" w:rsidP="00492D9F">
            <w:pPr>
              <w:pStyle w:val="TAC"/>
              <w:overflowPunct w:val="0"/>
              <w:autoSpaceDE w:val="0"/>
              <w:autoSpaceDN w:val="0"/>
              <w:adjustRightInd w:val="0"/>
              <w:rPr>
                <w:szCs w:val="18"/>
                <w:lang w:eastAsia="zh-CN"/>
              </w:rPr>
            </w:pPr>
          </w:p>
        </w:tc>
      </w:tr>
      <w:tr w:rsidR="00794FFB" w14:paraId="306C84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AD4C263" w14:textId="77777777" w:rsidR="00794FFB" w:rsidRDefault="00794FFB" w:rsidP="00492D9F">
            <w:pPr>
              <w:pStyle w:val="TAC"/>
              <w:overflowPunct w:val="0"/>
              <w:autoSpaceDE w:val="0"/>
              <w:autoSpaceDN w:val="0"/>
              <w:adjustRightInd w:val="0"/>
              <w:rPr>
                <w:szCs w:val="18"/>
              </w:rPr>
            </w:pPr>
            <w:r>
              <w:rPr>
                <w:rFonts w:cs="Arial"/>
                <w:color w:val="000000"/>
                <w:szCs w:val="18"/>
              </w:rPr>
              <w:t>CA_n25A-n258(2G)</w:t>
            </w:r>
          </w:p>
        </w:tc>
        <w:tc>
          <w:tcPr>
            <w:tcW w:w="3093" w:type="dxa"/>
            <w:tcBorders>
              <w:top w:val="single" w:sz="4" w:space="0" w:color="auto"/>
              <w:left w:val="single" w:sz="4" w:space="0" w:color="auto"/>
              <w:bottom w:val="nil"/>
              <w:right w:val="single" w:sz="4" w:space="0" w:color="auto"/>
            </w:tcBorders>
            <w:vAlign w:val="center"/>
          </w:tcPr>
          <w:p w14:paraId="2F3247ED"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36FE2185"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E58BDA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D70EE23"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8D99EA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E19011B"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04C3B7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791B86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5BB9B5"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55F02573" w14:textId="77777777" w:rsidR="00794FFB" w:rsidRDefault="00794FFB" w:rsidP="00492D9F">
            <w:pPr>
              <w:pStyle w:val="TAC"/>
              <w:overflowPunct w:val="0"/>
              <w:autoSpaceDE w:val="0"/>
              <w:autoSpaceDN w:val="0"/>
              <w:adjustRightInd w:val="0"/>
              <w:rPr>
                <w:szCs w:val="18"/>
                <w:lang w:eastAsia="zh-CN"/>
              </w:rPr>
            </w:pPr>
          </w:p>
        </w:tc>
      </w:tr>
      <w:tr w:rsidR="00794FFB" w14:paraId="6A2D569F"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A8E38E"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D2EABE9"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285BDA6"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93F0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683D272"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4B4DAC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861119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EECA30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7F15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832FC6A"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270A2582" w14:textId="77777777" w:rsidR="00794FFB" w:rsidRDefault="00794FFB" w:rsidP="00492D9F">
            <w:pPr>
              <w:pStyle w:val="TAC"/>
              <w:overflowPunct w:val="0"/>
              <w:autoSpaceDE w:val="0"/>
              <w:autoSpaceDN w:val="0"/>
              <w:adjustRightInd w:val="0"/>
              <w:rPr>
                <w:szCs w:val="18"/>
                <w:lang w:eastAsia="zh-CN"/>
              </w:rPr>
            </w:pPr>
          </w:p>
        </w:tc>
      </w:tr>
      <w:tr w:rsidR="00794FFB" w14:paraId="41B534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DD1B897" w14:textId="77777777" w:rsidR="00794FFB" w:rsidRDefault="00794FFB" w:rsidP="00492D9F">
            <w:pPr>
              <w:pStyle w:val="TAC"/>
              <w:overflowPunct w:val="0"/>
              <w:autoSpaceDE w:val="0"/>
              <w:autoSpaceDN w:val="0"/>
              <w:adjustRightInd w:val="0"/>
              <w:rPr>
                <w:szCs w:val="18"/>
              </w:rPr>
            </w:pPr>
            <w:r>
              <w:rPr>
                <w:rFonts w:cs="Arial"/>
                <w:color w:val="000000"/>
                <w:szCs w:val="18"/>
              </w:rPr>
              <w:t>CA_n25A-n258H</w:t>
            </w:r>
          </w:p>
        </w:tc>
        <w:tc>
          <w:tcPr>
            <w:tcW w:w="3093" w:type="dxa"/>
            <w:tcBorders>
              <w:top w:val="single" w:sz="4" w:space="0" w:color="auto"/>
              <w:left w:val="single" w:sz="4" w:space="0" w:color="auto"/>
              <w:bottom w:val="nil"/>
              <w:right w:val="single" w:sz="4" w:space="0" w:color="auto"/>
            </w:tcBorders>
            <w:vAlign w:val="center"/>
          </w:tcPr>
          <w:p w14:paraId="71A37F0D"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284DFBD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C3A3D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671AAE0"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3AC5B1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FAE1B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574315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595C98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E61CBC4"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8D2D1C1" w14:textId="77777777" w:rsidR="00794FFB" w:rsidRDefault="00794FFB" w:rsidP="00492D9F">
            <w:pPr>
              <w:pStyle w:val="TAC"/>
              <w:overflowPunct w:val="0"/>
              <w:autoSpaceDE w:val="0"/>
              <w:autoSpaceDN w:val="0"/>
              <w:adjustRightInd w:val="0"/>
              <w:rPr>
                <w:szCs w:val="18"/>
                <w:lang w:eastAsia="zh-CN"/>
              </w:rPr>
            </w:pPr>
          </w:p>
        </w:tc>
      </w:tr>
      <w:tr w:rsidR="00794FFB" w14:paraId="41FFBF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410E6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D19433"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A2F572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52E1DF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541A26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28214C9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B6C186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F0A6E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3F6E9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7836B8D"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37C1FD5B" w14:textId="77777777" w:rsidR="00794FFB" w:rsidRDefault="00794FFB" w:rsidP="00492D9F">
            <w:pPr>
              <w:pStyle w:val="TAC"/>
              <w:overflowPunct w:val="0"/>
              <w:autoSpaceDE w:val="0"/>
              <w:autoSpaceDN w:val="0"/>
              <w:adjustRightInd w:val="0"/>
              <w:rPr>
                <w:szCs w:val="18"/>
                <w:lang w:eastAsia="zh-CN"/>
              </w:rPr>
            </w:pPr>
          </w:p>
        </w:tc>
      </w:tr>
      <w:tr w:rsidR="00794FFB" w14:paraId="4D85FB4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8365F1" w14:textId="77777777" w:rsidR="00794FFB" w:rsidRDefault="00794FFB" w:rsidP="00492D9F">
            <w:pPr>
              <w:pStyle w:val="TAC"/>
              <w:overflowPunct w:val="0"/>
              <w:autoSpaceDE w:val="0"/>
              <w:autoSpaceDN w:val="0"/>
              <w:adjustRightInd w:val="0"/>
              <w:rPr>
                <w:szCs w:val="18"/>
              </w:rPr>
            </w:pPr>
            <w:r>
              <w:rPr>
                <w:rFonts w:cs="Arial"/>
                <w:color w:val="000000"/>
                <w:szCs w:val="18"/>
              </w:rPr>
              <w:t>CA_n25A-n258I</w:t>
            </w:r>
          </w:p>
        </w:tc>
        <w:tc>
          <w:tcPr>
            <w:tcW w:w="3093" w:type="dxa"/>
            <w:tcBorders>
              <w:top w:val="single" w:sz="4" w:space="0" w:color="auto"/>
              <w:left w:val="single" w:sz="4" w:space="0" w:color="auto"/>
              <w:bottom w:val="nil"/>
              <w:right w:val="single" w:sz="4" w:space="0" w:color="auto"/>
            </w:tcBorders>
          </w:tcPr>
          <w:p w14:paraId="6BEA8D6A"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w:t>
            </w:r>
          </w:p>
        </w:tc>
        <w:tc>
          <w:tcPr>
            <w:tcW w:w="1584" w:type="dxa"/>
            <w:tcBorders>
              <w:top w:val="single" w:sz="4" w:space="0" w:color="auto"/>
              <w:left w:val="single" w:sz="4" w:space="0" w:color="auto"/>
              <w:bottom w:val="single" w:sz="4" w:space="0" w:color="auto"/>
              <w:right w:val="single" w:sz="4" w:space="0" w:color="auto"/>
            </w:tcBorders>
          </w:tcPr>
          <w:p w14:paraId="2040048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FBAEE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C719C4D"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691061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5D3A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2963126"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E8331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4FD6469" w14:textId="77777777" w:rsidR="00794FFB" w:rsidRDefault="00794FFB" w:rsidP="00492D9F">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2801D335" w14:textId="77777777" w:rsidR="00794FFB" w:rsidRDefault="00794FFB" w:rsidP="00492D9F">
            <w:pPr>
              <w:pStyle w:val="TAC"/>
              <w:overflowPunct w:val="0"/>
              <w:autoSpaceDE w:val="0"/>
              <w:autoSpaceDN w:val="0"/>
              <w:adjustRightInd w:val="0"/>
              <w:rPr>
                <w:szCs w:val="18"/>
                <w:lang w:eastAsia="zh-CN"/>
              </w:rPr>
            </w:pPr>
          </w:p>
        </w:tc>
      </w:tr>
      <w:tr w:rsidR="00794FFB" w14:paraId="70AFCA7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47A90F9" w14:textId="77777777" w:rsidR="00794FFB" w:rsidRDefault="00794FFB" w:rsidP="00492D9F">
            <w:pPr>
              <w:pStyle w:val="TAC"/>
              <w:overflowPunct w:val="0"/>
              <w:autoSpaceDE w:val="0"/>
              <w:autoSpaceDN w:val="0"/>
              <w:adjustRightInd w:val="0"/>
              <w:rPr>
                <w:szCs w:val="18"/>
              </w:rPr>
            </w:pPr>
            <w:r>
              <w:rPr>
                <w:rFonts w:cs="Arial"/>
                <w:color w:val="000000"/>
                <w:szCs w:val="18"/>
              </w:rPr>
              <w:t>CA_n25A-n258J</w:t>
            </w:r>
          </w:p>
        </w:tc>
        <w:tc>
          <w:tcPr>
            <w:tcW w:w="3093" w:type="dxa"/>
            <w:tcBorders>
              <w:top w:val="single" w:sz="4" w:space="0" w:color="auto"/>
              <w:left w:val="single" w:sz="4" w:space="0" w:color="auto"/>
              <w:bottom w:val="nil"/>
              <w:right w:val="single" w:sz="4" w:space="0" w:color="auto"/>
            </w:tcBorders>
          </w:tcPr>
          <w:p w14:paraId="5D186FE1"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CA_n25A-n258A/G/H/I/J</w:t>
            </w:r>
          </w:p>
        </w:tc>
        <w:tc>
          <w:tcPr>
            <w:tcW w:w="1584" w:type="dxa"/>
            <w:tcBorders>
              <w:top w:val="single" w:sz="4" w:space="0" w:color="auto"/>
              <w:left w:val="single" w:sz="4" w:space="0" w:color="auto"/>
              <w:bottom w:val="single" w:sz="4" w:space="0" w:color="auto"/>
              <w:right w:val="single" w:sz="4" w:space="0" w:color="auto"/>
            </w:tcBorders>
          </w:tcPr>
          <w:p w14:paraId="0D88F943"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ACF2FB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96772E6"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532FEF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F6A95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BCC6445"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B2FA53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E1725E" w14:textId="77777777" w:rsidR="00794FFB" w:rsidRDefault="00794FFB" w:rsidP="00492D9F">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1CED35A6" w14:textId="77777777" w:rsidR="00794FFB" w:rsidRDefault="00794FFB" w:rsidP="00492D9F">
            <w:pPr>
              <w:pStyle w:val="TAC"/>
              <w:overflowPunct w:val="0"/>
              <w:autoSpaceDE w:val="0"/>
              <w:autoSpaceDN w:val="0"/>
              <w:adjustRightInd w:val="0"/>
              <w:rPr>
                <w:szCs w:val="18"/>
                <w:lang w:eastAsia="zh-CN"/>
              </w:rPr>
            </w:pPr>
          </w:p>
        </w:tc>
      </w:tr>
      <w:tr w:rsidR="00794FFB" w14:paraId="4A4756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0FC608B"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3093" w:type="dxa"/>
            <w:tcBorders>
              <w:top w:val="single" w:sz="4" w:space="0" w:color="auto"/>
              <w:left w:val="single" w:sz="4" w:space="0" w:color="auto"/>
              <w:bottom w:val="nil"/>
              <w:right w:val="single" w:sz="4" w:space="0" w:color="auto"/>
            </w:tcBorders>
            <w:vAlign w:val="center"/>
          </w:tcPr>
          <w:p w14:paraId="1D10B334"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24B78B5D"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6A2E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485C0EE"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724299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DD44FF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50C5D8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6D7A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10C29F7"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3AB2C45E" w14:textId="77777777" w:rsidR="00794FFB" w:rsidRDefault="00794FFB" w:rsidP="00492D9F">
            <w:pPr>
              <w:pStyle w:val="TAC"/>
              <w:overflowPunct w:val="0"/>
              <w:autoSpaceDE w:val="0"/>
              <w:autoSpaceDN w:val="0"/>
              <w:adjustRightInd w:val="0"/>
              <w:rPr>
                <w:szCs w:val="18"/>
                <w:lang w:eastAsia="zh-CN"/>
              </w:rPr>
            </w:pPr>
          </w:p>
        </w:tc>
      </w:tr>
      <w:tr w:rsidR="00794FFB" w14:paraId="0FBE3E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5D08E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92A9D6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2E4F69E"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4D5FDD1"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076FC6A"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E39B5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0802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E63F18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B35B3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63F2DDD"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50CF5D43" w14:textId="77777777" w:rsidR="00794FFB" w:rsidRDefault="00794FFB" w:rsidP="00492D9F">
            <w:pPr>
              <w:pStyle w:val="TAC"/>
              <w:overflowPunct w:val="0"/>
              <w:autoSpaceDE w:val="0"/>
              <w:autoSpaceDN w:val="0"/>
              <w:adjustRightInd w:val="0"/>
              <w:rPr>
                <w:szCs w:val="18"/>
                <w:lang w:eastAsia="zh-CN"/>
              </w:rPr>
            </w:pPr>
          </w:p>
        </w:tc>
      </w:tr>
      <w:tr w:rsidR="00794FFB" w14:paraId="24E6229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46EEE149" w14:textId="77777777" w:rsidR="00794FFB" w:rsidRDefault="00794FFB" w:rsidP="00492D9F">
            <w:pPr>
              <w:pStyle w:val="TAC"/>
              <w:overflowPunct w:val="0"/>
              <w:autoSpaceDE w:val="0"/>
              <w:autoSpaceDN w:val="0"/>
              <w:adjustRightInd w:val="0"/>
              <w:rPr>
                <w:szCs w:val="18"/>
              </w:rPr>
            </w:pPr>
            <w:r>
              <w:rPr>
                <w:rFonts w:cs="Arial"/>
                <w:color w:val="000000"/>
                <w:szCs w:val="18"/>
              </w:rPr>
              <w:t>CA_n25A-n258(A-H)</w:t>
            </w:r>
          </w:p>
        </w:tc>
        <w:tc>
          <w:tcPr>
            <w:tcW w:w="3093" w:type="dxa"/>
            <w:tcBorders>
              <w:top w:val="single" w:sz="4" w:space="0" w:color="auto"/>
              <w:left w:val="single" w:sz="4" w:space="0" w:color="auto"/>
              <w:bottom w:val="nil"/>
              <w:right w:val="single" w:sz="4" w:space="0" w:color="auto"/>
            </w:tcBorders>
            <w:vAlign w:val="center"/>
          </w:tcPr>
          <w:p w14:paraId="55459213"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6901B39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53E6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0ABD8D65"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E672E88"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BC94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B49277"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463C22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21CF98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6C9DD7A8" w14:textId="77777777" w:rsidR="00794FFB" w:rsidRDefault="00794FFB" w:rsidP="00492D9F">
            <w:pPr>
              <w:pStyle w:val="TAC"/>
              <w:overflowPunct w:val="0"/>
              <w:autoSpaceDE w:val="0"/>
              <w:autoSpaceDN w:val="0"/>
              <w:adjustRightInd w:val="0"/>
              <w:rPr>
                <w:szCs w:val="18"/>
                <w:lang w:eastAsia="zh-CN"/>
              </w:rPr>
            </w:pPr>
          </w:p>
        </w:tc>
      </w:tr>
      <w:tr w:rsidR="00794FFB" w14:paraId="639C18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77103D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5ACAF9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D7EF1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FC460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3168FEC"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CEFDB79"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5F9A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B6FDD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335C75A"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2D86C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2A98A49D" w14:textId="77777777" w:rsidR="00794FFB" w:rsidRDefault="00794FFB" w:rsidP="00492D9F">
            <w:pPr>
              <w:pStyle w:val="TAC"/>
              <w:overflowPunct w:val="0"/>
              <w:autoSpaceDE w:val="0"/>
              <w:autoSpaceDN w:val="0"/>
              <w:adjustRightInd w:val="0"/>
              <w:rPr>
                <w:szCs w:val="18"/>
                <w:lang w:eastAsia="zh-CN"/>
              </w:rPr>
            </w:pPr>
          </w:p>
        </w:tc>
      </w:tr>
      <w:tr w:rsidR="00FE634D" w14:paraId="3FE2F11F" w14:textId="77777777" w:rsidTr="001107EA">
        <w:trPr>
          <w:gridAfter w:val="1"/>
          <w:wAfter w:w="41" w:type="dxa"/>
          <w:trHeight w:val="187"/>
          <w:jc w:val="center"/>
          <w:ins w:id="11" w:author="Reihaneh Malekafzaliardakani" w:date="2024-07-31T23:30:00Z"/>
        </w:trPr>
        <w:tc>
          <w:tcPr>
            <w:tcW w:w="2685" w:type="dxa"/>
            <w:tcBorders>
              <w:top w:val="single" w:sz="4" w:space="0" w:color="auto"/>
              <w:left w:val="single" w:sz="4" w:space="0" w:color="auto"/>
              <w:bottom w:val="nil"/>
              <w:right w:val="single" w:sz="4" w:space="0" w:color="auto"/>
            </w:tcBorders>
          </w:tcPr>
          <w:p w14:paraId="31E94995" w14:textId="7C156F07" w:rsidR="00FE634D" w:rsidRDefault="00FE634D" w:rsidP="00FE634D">
            <w:pPr>
              <w:pStyle w:val="TAC"/>
              <w:overflowPunct w:val="0"/>
              <w:autoSpaceDE w:val="0"/>
              <w:autoSpaceDN w:val="0"/>
              <w:adjustRightInd w:val="0"/>
              <w:rPr>
                <w:ins w:id="12" w:author="Reihaneh Malekafzaliardakani" w:date="2024-07-31T23:30:00Z"/>
                <w:szCs w:val="18"/>
              </w:rPr>
            </w:pPr>
            <w:ins w:id="13" w:author="Reihaneh Malekafzaliardakani" w:date="2024-07-31T23:30:00Z">
              <w:r w:rsidRPr="006570A8">
                <w:rPr>
                  <w:szCs w:val="18"/>
                </w:rPr>
                <w:t>CA_n25A-n258(A-I)</w:t>
              </w:r>
            </w:ins>
          </w:p>
        </w:tc>
        <w:tc>
          <w:tcPr>
            <w:tcW w:w="3093" w:type="dxa"/>
            <w:tcBorders>
              <w:top w:val="single" w:sz="4" w:space="0" w:color="auto"/>
              <w:left w:val="single" w:sz="4" w:space="0" w:color="auto"/>
              <w:bottom w:val="nil"/>
              <w:right w:val="single" w:sz="4" w:space="0" w:color="auto"/>
            </w:tcBorders>
          </w:tcPr>
          <w:p w14:paraId="5DB89F43" w14:textId="24D73ACA" w:rsidR="00FE634D" w:rsidRDefault="00FE634D" w:rsidP="00FE634D">
            <w:pPr>
              <w:pStyle w:val="TAC"/>
              <w:overflowPunct w:val="0"/>
              <w:autoSpaceDE w:val="0"/>
              <w:autoSpaceDN w:val="0"/>
              <w:adjustRightInd w:val="0"/>
              <w:rPr>
                <w:ins w:id="14" w:author="Reihaneh Malekafzaliardakani" w:date="2024-07-31T23:30:00Z"/>
                <w:szCs w:val="18"/>
              </w:rPr>
            </w:pPr>
            <w:ins w:id="15" w:author="Reihaneh Malekafzaliardakani" w:date="2024-07-31T23:31:00Z">
              <w:r w:rsidRPr="006570A8">
                <w:rPr>
                  <w:szCs w:val="18"/>
                </w:rPr>
                <w:t>CA_n25A-n258A/G/H/I</w:t>
              </w:r>
            </w:ins>
          </w:p>
        </w:tc>
        <w:tc>
          <w:tcPr>
            <w:tcW w:w="1584" w:type="dxa"/>
            <w:tcBorders>
              <w:top w:val="single" w:sz="4" w:space="0" w:color="auto"/>
              <w:left w:val="single" w:sz="4" w:space="0" w:color="auto"/>
              <w:bottom w:val="single" w:sz="4" w:space="0" w:color="auto"/>
              <w:right w:val="single" w:sz="4" w:space="0" w:color="auto"/>
            </w:tcBorders>
          </w:tcPr>
          <w:p w14:paraId="0EC2A7C8" w14:textId="6C8F1BFB" w:rsidR="00FE634D" w:rsidRDefault="00FE634D" w:rsidP="00FE634D">
            <w:pPr>
              <w:pStyle w:val="TAC"/>
              <w:overflowPunct w:val="0"/>
              <w:autoSpaceDE w:val="0"/>
              <w:autoSpaceDN w:val="0"/>
              <w:adjustRightInd w:val="0"/>
              <w:rPr>
                <w:ins w:id="16" w:author="Reihaneh Malekafzaliardakani" w:date="2024-07-31T23:30:00Z"/>
                <w:szCs w:val="18"/>
                <w:lang w:eastAsia="zh-CN"/>
              </w:rPr>
            </w:pPr>
            <w:ins w:id="17"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5CAB6059" w14:textId="6E013D59" w:rsidR="00FE634D" w:rsidRDefault="00FE634D" w:rsidP="00FE634D">
            <w:pPr>
              <w:pStyle w:val="TAC"/>
              <w:rPr>
                <w:ins w:id="18" w:author="Reihaneh Malekafzaliardakani" w:date="2024-07-31T23:30:00Z"/>
                <w:lang w:val="en-US" w:eastAsia="zh-CN" w:bidi="ar"/>
              </w:rPr>
            </w:pPr>
            <w:ins w:id="19" w:author="Reihaneh Malekafzaliardakani" w:date="2024-07-31T23:34: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359C151E" w14:textId="3A8D9FF3" w:rsidR="00FE634D" w:rsidRDefault="00FE634D" w:rsidP="00FE634D">
            <w:pPr>
              <w:pStyle w:val="TAC"/>
              <w:overflowPunct w:val="0"/>
              <w:autoSpaceDE w:val="0"/>
              <w:autoSpaceDN w:val="0"/>
              <w:adjustRightInd w:val="0"/>
              <w:rPr>
                <w:ins w:id="20" w:author="Reihaneh Malekafzaliardakani" w:date="2024-07-31T23:30:00Z"/>
                <w:szCs w:val="18"/>
                <w:lang w:eastAsia="zh-CN"/>
              </w:rPr>
            </w:pPr>
            <w:ins w:id="21" w:author="Reihaneh Malekafzaliardakani" w:date="2024-07-31T23:35:00Z">
              <w:r>
                <w:rPr>
                  <w:szCs w:val="18"/>
                  <w:lang w:val="en-US" w:eastAsia="zh-CN"/>
                </w:rPr>
                <w:t>4 and 5</w:t>
              </w:r>
            </w:ins>
          </w:p>
        </w:tc>
      </w:tr>
      <w:tr w:rsidR="00FE634D" w14:paraId="0BCCA3BC" w14:textId="77777777" w:rsidTr="001107EA">
        <w:trPr>
          <w:gridAfter w:val="1"/>
          <w:wAfter w:w="41" w:type="dxa"/>
          <w:trHeight w:val="187"/>
          <w:jc w:val="center"/>
          <w:ins w:id="22" w:author="Reihaneh Malekafzaliardakani" w:date="2024-07-31T23:30:00Z"/>
        </w:trPr>
        <w:tc>
          <w:tcPr>
            <w:tcW w:w="2685" w:type="dxa"/>
            <w:tcBorders>
              <w:top w:val="nil"/>
              <w:left w:val="single" w:sz="4" w:space="0" w:color="auto"/>
              <w:bottom w:val="single" w:sz="4" w:space="0" w:color="auto"/>
              <w:right w:val="single" w:sz="4" w:space="0" w:color="auto"/>
            </w:tcBorders>
          </w:tcPr>
          <w:p w14:paraId="00490835" w14:textId="77777777" w:rsidR="00FE634D" w:rsidRDefault="00FE634D" w:rsidP="00FE634D">
            <w:pPr>
              <w:pStyle w:val="TAC"/>
              <w:overflowPunct w:val="0"/>
              <w:autoSpaceDE w:val="0"/>
              <w:autoSpaceDN w:val="0"/>
              <w:adjustRightInd w:val="0"/>
              <w:rPr>
                <w:ins w:id="23" w:author="Reihaneh Malekafzaliardakani" w:date="2024-07-31T23:30:00Z"/>
                <w:szCs w:val="18"/>
              </w:rPr>
            </w:pPr>
          </w:p>
        </w:tc>
        <w:tc>
          <w:tcPr>
            <w:tcW w:w="3093" w:type="dxa"/>
            <w:tcBorders>
              <w:top w:val="nil"/>
              <w:left w:val="single" w:sz="4" w:space="0" w:color="auto"/>
              <w:bottom w:val="single" w:sz="4" w:space="0" w:color="auto"/>
              <w:right w:val="single" w:sz="4" w:space="0" w:color="auto"/>
            </w:tcBorders>
          </w:tcPr>
          <w:p w14:paraId="0CCC99D8" w14:textId="77777777" w:rsidR="00FE634D" w:rsidRDefault="00FE634D" w:rsidP="00FE634D">
            <w:pPr>
              <w:pStyle w:val="TAC"/>
              <w:overflowPunct w:val="0"/>
              <w:autoSpaceDE w:val="0"/>
              <w:autoSpaceDN w:val="0"/>
              <w:adjustRightInd w:val="0"/>
              <w:rPr>
                <w:ins w:id="24" w:author="Reihaneh Malekafzaliardakani" w:date="2024-07-31T23:30:00Z"/>
                <w:szCs w:val="18"/>
              </w:rPr>
            </w:pPr>
          </w:p>
        </w:tc>
        <w:tc>
          <w:tcPr>
            <w:tcW w:w="1584" w:type="dxa"/>
            <w:tcBorders>
              <w:top w:val="single" w:sz="4" w:space="0" w:color="auto"/>
              <w:left w:val="single" w:sz="4" w:space="0" w:color="auto"/>
              <w:bottom w:val="single" w:sz="4" w:space="0" w:color="auto"/>
              <w:right w:val="single" w:sz="4" w:space="0" w:color="auto"/>
            </w:tcBorders>
          </w:tcPr>
          <w:p w14:paraId="2036BCFA" w14:textId="493159BB" w:rsidR="00FE634D" w:rsidRDefault="00FE634D" w:rsidP="00FE634D">
            <w:pPr>
              <w:pStyle w:val="TAC"/>
              <w:overflowPunct w:val="0"/>
              <w:autoSpaceDE w:val="0"/>
              <w:autoSpaceDN w:val="0"/>
              <w:adjustRightInd w:val="0"/>
              <w:rPr>
                <w:ins w:id="25" w:author="Reihaneh Malekafzaliardakani" w:date="2024-07-31T23:30:00Z"/>
                <w:szCs w:val="18"/>
                <w:lang w:eastAsia="zh-CN"/>
              </w:rPr>
            </w:pPr>
            <w:ins w:id="26"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6EFC8BF0" w14:textId="327A5B2E" w:rsidR="00FE634D" w:rsidRDefault="00FE634D" w:rsidP="00FE634D">
            <w:pPr>
              <w:pStyle w:val="TAC"/>
              <w:rPr>
                <w:ins w:id="27" w:author="Reihaneh Malekafzaliardakani" w:date="2024-07-31T23:30:00Z"/>
                <w:lang w:val="en-US" w:eastAsia="zh-CN" w:bidi="ar"/>
              </w:rPr>
            </w:pPr>
            <w:ins w:id="28" w:author="Reihaneh Malekafzaliardakani" w:date="2024-07-31T23:34:00Z">
              <w:r>
                <w:rPr>
                  <w:lang w:val="en-US" w:eastAsia="zh-CN" w:bidi="ar"/>
                </w:rPr>
                <w:t>CA_n258(</w:t>
              </w:r>
            </w:ins>
            <w:ins w:id="29" w:author="Reihaneh Malekafzaliardakani" w:date="2024-07-31T23:35:00Z">
              <w:r>
                <w:rPr>
                  <w:lang w:val="en-US" w:eastAsia="zh-CN" w:bidi="ar"/>
                </w:rPr>
                <w:t>A-I</w:t>
              </w:r>
            </w:ins>
            <w:ins w:id="30" w:author="Reihaneh Malekafzaliardakani" w:date="2024-07-31T23:34:00Z">
              <w:r>
                <w:rPr>
                  <w:lang w:val="en-US" w:eastAsia="zh-CN" w:bidi="ar"/>
                </w:rPr>
                <w:t>)</w:t>
              </w:r>
            </w:ins>
          </w:p>
        </w:tc>
        <w:tc>
          <w:tcPr>
            <w:tcW w:w="2420" w:type="dxa"/>
            <w:tcBorders>
              <w:top w:val="nil"/>
              <w:left w:val="single" w:sz="4" w:space="0" w:color="auto"/>
              <w:bottom w:val="single" w:sz="4" w:space="0" w:color="auto"/>
              <w:right w:val="single" w:sz="4" w:space="0" w:color="auto"/>
            </w:tcBorders>
          </w:tcPr>
          <w:p w14:paraId="699171EE" w14:textId="77777777" w:rsidR="00FE634D" w:rsidRDefault="00FE634D" w:rsidP="00FE634D">
            <w:pPr>
              <w:pStyle w:val="TAC"/>
              <w:overflowPunct w:val="0"/>
              <w:autoSpaceDE w:val="0"/>
              <w:autoSpaceDN w:val="0"/>
              <w:adjustRightInd w:val="0"/>
              <w:rPr>
                <w:ins w:id="31" w:author="Reihaneh Malekafzaliardakani" w:date="2024-07-31T23:30:00Z"/>
                <w:szCs w:val="18"/>
                <w:lang w:eastAsia="zh-CN"/>
              </w:rPr>
            </w:pPr>
          </w:p>
        </w:tc>
      </w:tr>
      <w:tr w:rsidR="00FE634D" w14:paraId="472B3385" w14:textId="77777777" w:rsidTr="001107EA">
        <w:trPr>
          <w:gridAfter w:val="1"/>
          <w:wAfter w:w="41" w:type="dxa"/>
          <w:trHeight w:val="187"/>
          <w:jc w:val="center"/>
          <w:ins w:id="32" w:author="Reihaneh Malekafzaliardakani" w:date="2024-07-31T23:30:00Z"/>
        </w:trPr>
        <w:tc>
          <w:tcPr>
            <w:tcW w:w="2685" w:type="dxa"/>
            <w:tcBorders>
              <w:top w:val="single" w:sz="4" w:space="0" w:color="auto"/>
              <w:left w:val="single" w:sz="4" w:space="0" w:color="auto"/>
              <w:bottom w:val="nil"/>
              <w:right w:val="single" w:sz="4" w:space="0" w:color="auto"/>
            </w:tcBorders>
          </w:tcPr>
          <w:p w14:paraId="0F2B5DBC" w14:textId="7020735D" w:rsidR="00FE634D" w:rsidRDefault="00FE634D" w:rsidP="00FE634D">
            <w:pPr>
              <w:pStyle w:val="TAC"/>
              <w:overflowPunct w:val="0"/>
              <w:autoSpaceDE w:val="0"/>
              <w:autoSpaceDN w:val="0"/>
              <w:adjustRightInd w:val="0"/>
              <w:rPr>
                <w:ins w:id="33" w:author="Reihaneh Malekafzaliardakani" w:date="2024-07-31T23:30:00Z"/>
                <w:szCs w:val="18"/>
              </w:rPr>
            </w:pPr>
            <w:ins w:id="34" w:author="Reihaneh Malekafzaliardakani" w:date="2024-07-31T23:31:00Z">
              <w:r w:rsidRPr="006570A8">
                <w:rPr>
                  <w:szCs w:val="18"/>
                </w:rPr>
                <w:t>CA_n25A-n258(A-J)</w:t>
              </w:r>
            </w:ins>
          </w:p>
        </w:tc>
        <w:tc>
          <w:tcPr>
            <w:tcW w:w="3093" w:type="dxa"/>
            <w:tcBorders>
              <w:top w:val="single" w:sz="4" w:space="0" w:color="auto"/>
              <w:left w:val="single" w:sz="4" w:space="0" w:color="auto"/>
              <w:bottom w:val="nil"/>
              <w:right w:val="single" w:sz="4" w:space="0" w:color="auto"/>
            </w:tcBorders>
          </w:tcPr>
          <w:p w14:paraId="0DB79D3D" w14:textId="2DF78344" w:rsidR="00FE634D" w:rsidRDefault="00FE634D" w:rsidP="00FE634D">
            <w:pPr>
              <w:pStyle w:val="TAC"/>
              <w:overflowPunct w:val="0"/>
              <w:autoSpaceDE w:val="0"/>
              <w:autoSpaceDN w:val="0"/>
              <w:adjustRightInd w:val="0"/>
              <w:rPr>
                <w:ins w:id="35" w:author="Reihaneh Malekafzaliardakani" w:date="2024-07-31T23:30:00Z"/>
                <w:szCs w:val="18"/>
              </w:rPr>
            </w:pPr>
            <w:ins w:id="36" w:author="Reihaneh Malekafzaliardakani" w:date="2024-07-31T23:31:00Z">
              <w:r w:rsidRPr="00190F59">
                <w:rPr>
                  <w:szCs w:val="18"/>
                </w:rPr>
                <w:t>CA_n25A-n258A/G/H/</w:t>
              </w:r>
              <w:r>
                <w:rPr>
                  <w:szCs w:val="18"/>
                </w:rPr>
                <w:t>I/J</w:t>
              </w:r>
            </w:ins>
          </w:p>
        </w:tc>
        <w:tc>
          <w:tcPr>
            <w:tcW w:w="1584" w:type="dxa"/>
            <w:tcBorders>
              <w:top w:val="single" w:sz="4" w:space="0" w:color="auto"/>
              <w:left w:val="single" w:sz="4" w:space="0" w:color="auto"/>
              <w:bottom w:val="single" w:sz="4" w:space="0" w:color="auto"/>
              <w:right w:val="single" w:sz="4" w:space="0" w:color="auto"/>
            </w:tcBorders>
          </w:tcPr>
          <w:p w14:paraId="5817D984" w14:textId="054C23FE" w:rsidR="00FE634D" w:rsidRDefault="00FE634D" w:rsidP="00FE634D">
            <w:pPr>
              <w:pStyle w:val="TAC"/>
              <w:overflowPunct w:val="0"/>
              <w:autoSpaceDE w:val="0"/>
              <w:autoSpaceDN w:val="0"/>
              <w:adjustRightInd w:val="0"/>
              <w:rPr>
                <w:ins w:id="37" w:author="Reihaneh Malekafzaliardakani" w:date="2024-07-31T23:30:00Z"/>
                <w:szCs w:val="18"/>
                <w:lang w:eastAsia="zh-CN"/>
              </w:rPr>
            </w:pPr>
            <w:ins w:id="38"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26008B2D" w14:textId="27B22584" w:rsidR="00FE634D" w:rsidRDefault="00FE634D" w:rsidP="00FE634D">
            <w:pPr>
              <w:pStyle w:val="TAC"/>
              <w:rPr>
                <w:ins w:id="39" w:author="Reihaneh Malekafzaliardakani" w:date="2024-07-31T23:30:00Z"/>
                <w:lang w:val="en-US" w:eastAsia="zh-CN" w:bidi="ar"/>
              </w:rPr>
            </w:pPr>
            <w:ins w:id="40" w:author="Reihaneh Malekafzaliardakani" w:date="2024-07-31T23:34: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7DE7F83D" w14:textId="50B13A80" w:rsidR="00FE634D" w:rsidRDefault="00FE634D" w:rsidP="00FE634D">
            <w:pPr>
              <w:pStyle w:val="TAC"/>
              <w:overflowPunct w:val="0"/>
              <w:autoSpaceDE w:val="0"/>
              <w:autoSpaceDN w:val="0"/>
              <w:adjustRightInd w:val="0"/>
              <w:rPr>
                <w:ins w:id="41" w:author="Reihaneh Malekafzaliardakani" w:date="2024-07-31T23:30:00Z"/>
                <w:szCs w:val="18"/>
                <w:lang w:eastAsia="zh-CN"/>
              </w:rPr>
            </w:pPr>
            <w:ins w:id="42" w:author="Reihaneh Malekafzaliardakani" w:date="2024-07-31T23:35:00Z">
              <w:r>
                <w:rPr>
                  <w:szCs w:val="18"/>
                  <w:lang w:val="en-US" w:eastAsia="zh-CN"/>
                </w:rPr>
                <w:t>4 and 5</w:t>
              </w:r>
            </w:ins>
          </w:p>
        </w:tc>
      </w:tr>
      <w:tr w:rsidR="00FE634D" w14:paraId="453E2E02" w14:textId="77777777" w:rsidTr="001107EA">
        <w:trPr>
          <w:gridAfter w:val="1"/>
          <w:wAfter w:w="41" w:type="dxa"/>
          <w:trHeight w:val="187"/>
          <w:jc w:val="center"/>
          <w:ins w:id="43" w:author="Reihaneh Malekafzaliardakani" w:date="2024-07-31T23:30:00Z"/>
        </w:trPr>
        <w:tc>
          <w:tcPr>
            <w:tcW w:w="2685" w:type="dxa"/>
            <w:tcBorders>
              <w:top w:val="nil"/>
              <w:left w:val="single" w:sz="4" w:space="0" w:color="auto"/>
              <w:bottom w:val="single" w:sz="4" w:space="0" w:color="auto"/>
              <w:right w:val="single" w:sz="4" w:space="0" w:color="auto"/>
            </w:tcBorders>
          </w:tcPr>
          <w:p w14:paraId="5F645CCA" w14:textId="77777777" w:rsidR="00FE634D" w:rsidRDefault="00FE634D" w:rsidP="00FE634D">
            <w:pPr>
              <w:pStyle w:val="TAC"/>
              <w:overflowPunct w:val="0"/>
              <w:autoSpaceDE w:val="0"/>
              <w:autoSpaceDN w:val="0"/>
              <w:adjustRightInd w:val="0"/>
              <w:rPr>
                <w:ins w:id="44" w:author="Reihaneh Malekafzaliardakani" w:date="2024-07-31T23:30:00Z"/>
                <w:szCs w:val="18"/>
              </w:rPr>
            </w:pPr>
          </w:p>
        </w:tc>
        <w:tc>
          <w:tcPr>
            <w:tcW w:w="3093" w:type="dxa"/>
            <w:tcBorders>
              <w:top w:val="nil"/>
              <w:left w:val="single" w:sz="4" w:space="0" w:color="auto"/>
              <w:bottom w:val="single" w:sz="4" w:space="0" w:color="auto"/>
              <w:right w:val="single" w:sz="4" w:space="0" w:color="auto"/>
            </w:tcBorders>
          </w:tcPr>
          <w:p w14:paraId="2848ABAB" w14:textId="77777777" w:rsidR="00FE634D" w:rsidRDefault="00FE634D" w:rsidP="00FE634D">
            <w:pPr>
              <w:pStyle w:val="TAC"/>
              <w:overflowPunct w:val="0"/>
              <w:autoSpaceDE w:val="0"/>
              <w:autoSpaceDN w:val="0"/>
              <w:adjustRightInd w:val="0"/>
              <w:rPr>
                <w:ins w:id="45" w:author="Reihaneh Malekafzaliardakani" w:date="2024-07-31T23:30:00Z"/>
                <w:szCs w:val="18"/>
              </w:rPr>
            </w:pPr>
          </w:p>
        </w:tc>
        <w:tc>
          <w:tcPr>
            <w:tcW w:w="1584" w:type="dxa"/>
            <w:tcBorders>
              <w:top w:val="single" w:sz="4" w:space="0" w:color="auto"/>
              <w:left w:val="single" w:sz="4" w:space="0" w:color="auto"/>
              <w:bottom w:val="single" w:sz="4" w:space="0" w:color="auto"/>
              <w:right w:val="single" w:sz="4" w:space="0" w:color="auto"/>
            </w:tcBorders>
          </w:tcPr>
          <w:p w14:paraId="06EE8362" w14:textId="550D7E92" w:rsidR="00FE634D" w:rsidRDefault="00FE634D" w:rsidP="00FE634D">
            <w:pPr>
              <w:pStyle w:val="TAC"/>
              <w:overflowPunct w:val="0"/>
              <w:autoSpaceDE w:val="0"/>
              <w:autoSpaceDN w:val="0"/>
              <w:adjustRightInd w:val="0"/>
              <w:rPr>
                <w:ins w:id="46" w:author="Reihaneh Malekafzaliardakani" w:date="2024-07-31T23:30:00Z"/>
                <w:szCs w:val="18"/>
                <w:lang w:eastAsia="zh-CN"/>
              </w:rPr>
            </w:pPr>
            <w:ins w:id="47"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07330C4A" w14:textId="333F53F9" w:rsidR="00FE634D" w:rsidRDefault="00FE634D" w:rsidP="00FE634D">
            <w:pPr>
              <w:pStyle w:val="TAC"/>
              <w:rPr>
                <w:ins w:id="48" w:author="Reihaneh Malekafzaliardakani" w:date="2024-07-31T23:30:00Z"/>
                <w:lang w:val="en-US" w:eastAsia="zh-CN" w:bidi="ar"/>
              </w:rPr>
            </w:pPr>
            <w:ins w:id="49" w:author="Reihaneh Malekafzaliardakani" w:date="2024-07-31T23:34:00Z">
              <w:r>
                <w:rPr>
                  <w:lang w:val="en-US" w:eastAsia="zh-CN" w:bidi="ar"/>
                </w:rPr>
                <w:t>CA_n258(</w:t>
              </w:r>
            </w:ins>
            <w:ins w:id="50" w:author="Reihaneh Malekafzaliardakani" w:date="2024-07-31T23:35:00Z">
              <w:r>
                <w:rPr>
                  <w:lang w:val="en-US" w:eastAsia="zh-CN" w:bidi="ar"/>
                </w:rPr>
                <w:t>A-J</w:t>
              </w:r>
            </w:ins>
            <w:ins w:id="51" w:author="Reihaneh Malekafzaliardakani" w:date="2024-07-31T23:34:00Z">
              <w:r>
                <w:rPr>
                  <w:lang w:val="en-US" w:eastAsia="zh-CN" w:bidi="ar"/>
                </w:rPr>
                <w:t>)</w:t>
              </w:r>
            </w:ins>
          </w:p>
        </w:tc>
        <w:tc>
          <w:tcPr>
            <w:tcW w:w="2420" w:type="dxa"/>
            <w:tcBorders>
              <w:top w:val="nil"/>
              <w:left w:val="single" w:sz="4" w:space="0" w:color="auto"/>
              <w:bottom w:val="single" w:sz="4" w:space="0" w:color="auto"/>
              <w:right w:val="single" w:sz="4" w:space="0" w:color="auto"/>
            </w:tcBorders>
          </w:tcPr>
          <w:p w14:paraId="4C6B2383" w14:textId="77777777" w:rsidR="00FE634D" w:rsidRDefault="00FE634D" w:rsidP="00FE634D">
            <w:pPr>
              <w:pStyle w:val="TAC"/>
              <w:overflowPunct w:val="0"/>
              <w:autoSpaceDE w:val="0"/>
              <w:autoSpaceDN w:val="0"/>
              <w:adjustRightInd w:val="0"/>
              <w:rPr>
                <w:ins w:id="52" w:author="Reihaneh Malekafzaliardakani" w:date="2024-07-31T23:30:00Z"/>
                <w:szCs w:val="18"/>
                <w:lang w:eastAsia="zh-CN"/>
              </w:rPr>
            </w:pPr>
          </w:p>
        </w:tc>
      </w:tr>
      <w:tr w:rsidR="00FE634D" w14:paraId="521D7DC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8C392E3" w14:textId="77777777" w:rsidR="00FE634D" w:rsidRDefault="00FE634D" w:rsidP="00FE634D">
            <w:pPr>
              <w:pStyle w:val="TAC"/>
              <w:overflowPunct w:val="0"/>
              <w:autoSpaceDE w:val="0"/>
              <w:autoSpaceDN w:val="0"/>
              <w:adjustRightInd w:val="0"/>
              <w:rPr>
                <w:szCs w:val="18"/>
              </w:rPr>
            </w:pPr>
            <w:r>
              <w:rPr>
                <w:rFonts w:cs="Arial"/>
                <w:color w:val="000000"/>
                <w:szCs w:val="18"/>
              </w:rPr>
              <w:t>CA_n25A-n258(G-H)</w:t>
            </w:r>
          </w:p>
        </w:tc>
        <w:tc>
          <w:tcPr>
            <w:tcW w:w="3093" w:type="dxa"/>
            <w:tcBorders>
              <w:top w:val="single" w:sz="4" w:space="0" w:color="auto"/>
              <w:left w:val="single" w:sz="4" w:space="0" w:color="auto"/>
              <w:bottom w:val="nil"/>
              <w:right w:val="single" w:sz="4" w:space="0" w:color="auto"/>
            </w:tcBorders>
            <w:vAlign w:val="center"/>
          </w:tcPr>
          <w:p w14:paraId="61E6F7D0" w14:textId="77777777" w:rsidR="00FE634D" w:rsidRDefault="00FE634D" w:rsidP="00FE634D">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74BDCF3C"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C4277C" w14:textId="77777777" w:rsidR="00FE634D" w:rsidRDefault="00FE634D" w:rsidP="00FE634D">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02B8F18" w14:textId="77777777" w:rsidR="00FE634D" w:rsidRDefault="00FE634D" w:rsidP="00FE634D">
            <w:pPr>
              <w:pStyle w:val="TAC"/>
              <w:overflowPunct w:val="0"/>
              <w:autoSpaceDE w:val="0"/>
              <w:autoSpaceDN w:val="0"/>
              <w:adjustRightInd w:val="0"/>
              <w:rPr>
                <w:szCs w:val="18"/>
                <w:lang w:eastAsia="zh-CN"/>
              </w:rPr>
            </w:pPr>
            <w:r>
              <w:rPr>
                <w:rFonts w:hint="eastAsia"/>
                <w:szCs w:val="18"/>
                <w:lang w:val="en-US" w:eastAsia="zh-CN"/>
              </w:rPr>
              <w:t>0</w:t>
            </w:r>
          </w:p>
        </w:tc>
      </w:tr>
      <w:tr w:rsidR="00FE634D" w14:paraId="267C1AE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6E66F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672379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CAF4AB"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3191E09"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35A217E9" w14:textId="77777777" w:rsidR="00FE634D" w:rsidRDefault="00FE634D" w:rsidP="00FE634D">
            <w:pPr>
              <w:pStyle w:val="TAC"/>
              <w:overflowPunct w:val="0"/>
              <w:autoSpaceDE w:val="0"/>
              <w:autoSpaceDN w:val="0"/>
              <w:adjustRightInd w:val="0"/>
              <w:rPr>
                <w:szCs w:val="18"/>
                <w:lang w:eastAsia="zh-CN"/>
              </w:rPr>
            </w:pPr>
          </w:p>
        </w:tc>
      </w:tr>
      <w:tr w:rsidR="00FE634D" w14:paraId="5D720E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22151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4495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9379CA9"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581AC6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AC0B1CE" w14:textId="77777777" w:rsidR="00FE634D" w:rsidRDefault="00FE634D" w:rsidP="00FE634D">
            <w:pPr>
              <w:pStyle w:val="TAC"/>
              <w:overflowPunct w:val="0"/>
              <w:autoSpaceDE w:val="0"/>
              <w:autoSpaceDN w:val="0"/>
              <w:adjustRightInd w:val="0"/>
              <w:rPr>
                <w:szCs w:val="18"/>
                <w:lang w:eastAsia="zh-CN"/>
              </w:rPr>
            </w:pPr>
            <w:r>
              <w:rPr>
                <w:szCs w:val="18"/>
                <w:lang w:val="en-US" w:eastAsia="zh-CN"/>
              </w:rPr>
              <w:t>4 and 5</w:t>
            </w:r>
          </w:p>
        </w:tc>
      </w:tr>
      <w:tr w:rsidR="00FE634D" w14:paraId="766CF226"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B9E008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786B6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01D794"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FB802B0"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214BDD13" w14:textId="77777777" w:rsidR="00FE634D" w:rsidRDefault="00FE634D" w:rsidP="00FE634D">
            <w:pPr>
              <w:pStyle w:val="TAC"/>
              <w:overflowPunct w:val="0"/>
              <w:autoSpaceDE w:val="0"/>
              <w:autoSpaceDN w:val="0"/>
              <w:adjustRightInd w:val="0"/>
              <w:rPr>
                <w:szCs w:val="18"/>
                <w:lang w:eastAsia="zh-CN"/>
              </w:rPr>
            </w:pPr>
          </w:p>
        </w:tc>
      </w:tr>
      <w:tr w:rsidR="00FE634D" w14:paraId="31D6DFCF" w14:textId="77777777" w:rsidTr="001107EA">
        <w:trPr>
          <w:gridAfter w:val="1"/>
          <w:wAfter w:w="41" w:type="dxa"/>
          <w:trHeight w:val="187"/>
          <w:jc w:val="center"/>
          <w:ins w:id="53" w:author="Reihaneh Malekafzaliardakani" w:date="2024-07-31T23:32:00Z"/>
        </w:trPr>
        <w:tc>
          <w:tcPr>
            <w:tcW w:w="2685" w:type="dxa"/>
            <w:tcBorders>
              <w:top w:val="single" w:sz="4" w:space="0" w:color="auto"/>
              <w:left w:val="single" w:sz="4" w:space="0" w:color="auto"/>
              <w:bottom w:val="nil"/>
              <w:right w:val="single" w:sz="4" w:space="0" w:color="auto"/>
            </w:tcBorders>
          </w:tcPr>
          <w:p w14:paraId="371D6ECF" w14:textId="243A577B" w:rsidR="00FE634D" w:rsidRDefault="00FE634D" w:rsidP="00FE634D">
            <w:pPr>
              <w:pStyle w:val="TAC"/>
              <w:overflowPunct w:val="0"/>
              <w:autoSpaceDE w:val="0"/>
              <w:autoSpaceDN w:val="0"/>
              <w:adjustRightInd w:val="0"/>
              <w:rPr>
                <w:ins w:id="54" w:author="Reihaneh Malekafzaliardakani" w:date="2024-07-31T23:32:00Z"/>
                <w:szCs w:val="18"/>
              </w:rPr>
            </w:pPr>
            <w:ins w:id="55" w:author="Reihaneh Malekafzaliardakani" w:date="2024-07-31T23:33:00Z">
              <w:r w:rsidRPr="00CA17DA">
                <w:rPr>
                  <w:szCs w:val="18"/>
                </w:rPr>
                <w:t>CA_n25A-n258(G-I)</w:t>
              </w:r>
            </w:ins>
          </w:p>
        </w:tc>
        <w:tc>
          <w:tcPr>
            <w:tcW w:w="3093" w:type="dxa"/>
            <w:tcBorders>
              <w:top w:val="single" w:sz="4" w:space="0" w:color="auto"/>
              <w:left w:val="single" w:sz="4" w:space="0" w:color="auto"/>
              <w:bottom w:val="nil"/>
              <w:right w:val="single" w:sz="4" w:space="0" w:color="auto"/>
            </w:tcBorders>
          </w:tcPr>
          <w:p w14:paraId="7F30C7FF" w14:textId="2F39EC6D" w:rsidR="00FE634D" w:rsidRDefault="00FE634D" w:rsidP="00FE634D">
            <w:pPr>
              <w:pStyle w:val="TAC"/>
              <w:overflowPunct w:val="0"/>
              <w:autoSpaceDE w:val="0"/>
              <w:autoSpaceDN w:val="0"/>
              <w:adjustRightInd w:val="0"/>
              <w:rPr>
                <w:ins w:id="56" w:author="Reihaneh Malekafzaliardakani" w:date="2024-07-31T23:32:00Z"/>
                <w:szCs w:val="18"/>
              </w:rPr>
            </w:pPr>
            <w:ins w:id="57" w:author="Reihaneh Malekafzaliardakani" w:date="2024-07-31T23:34:00Z">
              <w:r w:rsidRPr="00FE634D">
                <w:rPr>
                  <w:szCs w:val="18"/>
                </w:rPr>
                <w:t>CA_n25A-n258A/G/H/I</w:t>
              </w:r>
            </w:ins>
          </w:p>
        </w:tc>
        <w:tc>
          <w:tcPr>
            <w:tcW w:w="1584" w:type="dxa"/>
            <w:tcBorders>
              <w:top w:val="single" w:sz="4" w:space="0" w:color="auto"/>
              <w:left w:val="single" w:sz="4" w:space="0" w:color="auto"/>
              <w:bottom w:val="single" w:sz="4" w:space="0" w:color="auto"/>
              <w:right w:val="single" w:sz="4" w:space="0" w:color="auto"/>
            </w:tcBorders>
          </w:tcPr>
          <w:p w14:paraId="0D7588D0" w14:textId="57E05721" w:rsidR="00FE634D" w:rsidRDefault="00FE634D" w:rsidP="00FE634D">
            <w:pPr>
              <w:pStyle w:val="TAC"/>
              <w:overflowPunct w:val="0"/>
              <w:autoSpaceDE w:val="0"/>
              <w:autoSpaceDN w:val="0"/>
              <w:adjustRightInd w:val="0"/>
              <w:rPr>
                <w:ins w:id="58" w:author="Reihaneh Malekafzaliardakani" w:date="2024-07-31T23:32:00Z"/>
                <w:szCs w:val="18"/>
                <w:lang w:eastAsia="zh-CN"/>
              </w:rPr>
            </w:pPr>
            <w:ins w:id="59"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710E3ABF" w14:textId="1049DE58" w:rsidR="00FE634D" w:rsidRDefault="00FE634D" w:rsidP="00FE634D">
            <w:pPr>
              <w:pStyle w:val="TAC"/>
              <w:rPr>
                <w:ins w:id="60" w:author="Reihaneh Malekafzaliardakani" w:date="2024-07-31T23:32:00Z"/>
                <w:lang w:val="en-US" w:eastAsia="zh-CN" w:bidi="ar"/>
              </w:rPr>
            </w:pPr>
            <w:ins w:id="61" w:author="Reihaneh Malekafzaliardakani" w:date="2024-07-31T23:35: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49F0B184" w14:textId="1876B758" w:rsidR="00FE634D" w:rsidRDefault="00FE634D" w:rsidP="00FE634D">
            <w:pPr>
              <w:pStyle w:val="TAC"/>
              <w:overflowPunct w:val="0"/>
              <w:autoSpaceDE w:val="0"/>
              <w:autoSpaceDN w:val="0"/>
              <w:adjustRightInd w:val="0"/>
              <w:rPr>
                <w:ins w:id="62" w:author="Reihaneh Malekafzaliardakani" w:date="2024-07-31T23:32:00Z"/>
                <w:szCs w:val="18"/>
                <w:lang w:eastAsia="zh-CN"/>
              </w:rPr>
            </w:pPr>
            <w:ins w:id="63" w:author="Reihaneh Malekafzaliardakani" w:date="2024-07-31T23:35:00Z">
              <w:r>
                <w:rPr>
                  <w:szCs w:val="18"/>
                  <w:lang w:val="en-US" w:eastAsia="zh-CN"/>
                </w:rPr>
                <w:t>4 and 5</w:t>
              </w:r>
            </w:ins>
          </w:p>
        </w:tc>
      </w:tr>
      <w:tr w:rsidR="00FE634D" w14:paraId="57190B0C" w14:textId="77777777" w:rsidTr="001107EA">
        <w:trPr>
          <w:gridAfter w:val="1"/>
          <w:wAfter w:w="41" w:type="dxa"/>
          <w:trHeight w:val="187"/>
          <w:jc w:val="center"/>
          <w:ins w:id="64" w:author="Reihaneh Malekafzaliardakani" w:date="2024-07-31T23:32:00Z"/>
        </w:trPr>
        <w:tc>
          <w:tcPr>
            <w:tcW w:w="2685" w:type="dxa"/>
            <w:tcBorders>
              <w:top w:val="nil"/>
              <w:left w:val="single" w:sz="4" w:space="0" w:color="auto"/>
              <w:bottom w:val="single" w:sz="4" w:space="0" w:color="auto"/>
              <w:right w:val="single" w:sz="4" w:space="0" w:color="auto"/>
            </w:tcBorders>
          </w:tcPr>
          <w:p w14:paraId="1B54CD49" w14:textId="77777777" w:rsidR="00FE634D" w:rsidRDefault="00FE634D" w:rsidP="00FE634D">
            <w:pPr>
              <w:pStyle w:val="TAC"/>
              <w:overflowPunct w:val="0"/>
              <w:autoSpaceDE w:val="0"/>
              <w:autoSpaceDN w:val="0"/>
              <w:adjustRightInd w:val="0"/>
              <w:rPr>
                <w:ins w:id="65" w:author="Reihaneh Malekafzaliardakani" w:date="2024-07-31T23:32:00Z"/>
                <w:szCs w:val="18"/>
              </w:rPr>
            </w:pPr>
          </w:p>
        </w:tc>
        <w:tc>
          <w:tcPr>
            <w:tcW w:w="3093" w:type="dxa"/>
            <w:tcBorders>
              <w:top w:val="nil"/>
              <w:left w:val="single" w:sz="4" w:space="0" w:color="auto"/>
              <w:bottom w:val="single" w:sz="4" w:space="0" w:color="auto"/>
              <w:right w:val="single" w:sz="4" w:space="0" w:color="auto"/>
            </w:tcBorders>
          </w:tcPr>
          <w:p w14:paraId="1F542F21" w14:textId="77777777" w:rsidR="00FE634D" w:rsidRDefault="00FE634D" w:rsidP="00FE634D">
            <w:pPr>
              <w:pStyle w:val="TAC"/>
              <w:overflowPunct w:val="0"/>
              <w:autoSpaceDE w:val="0"/>
              <w:autoSpaceDN w:val="0"/>
              <w:adjustRightInd w:val="0"/>
              <w:rPr>
                <w:ins w:id="66" w:author="Reihaneh Malekafzaliardakani" w:date="2024-07-31T23:32:00Z"/>
                <w:szCs w:val="18"/>
              </w:rPr>
            </w:pPr>
          </w:p>
        </w:tc>
        <w:tc>
          <w:tcPr>
            <w:tcW w:w="1584" w:type="dxa"/>
            <w:tcBorders>
              <w:top w:val="single" w:sz="4" w:space="0" w:color="auto"/>
              <w:left w:val="single" w:sz="4" w:space="0" w:color="auto"/>
              <w:bottom w:val="single" w:sz="4" w:space="0" w:color="auto"/>
              <w:right w:val="single" w:sz="4" w:space="0" w:color="auto"/>
            </w:tcBorders>
          </w:tcPr>
          <w:p w14:paraId="7BA0D502" w14:textId="547B6434" w:rsidR="00FE634D" w:rsidRDefault="00FE634D" w:rsidP="00FE634D">
            <w:pPr>
              <w:pStyle w:val="TAC"/>
              <w:overflowPunct w:val="0"/>
              <w:autoSpaceDE w:val="0"/>
              <w:autoSpaceDN w:val="0"/>
              <w:adjustRightInd w:val="0"/>
              <w:rPr>
                <w:ins w:id="67" w:author="Reihaneh Malekafzaliardakani" w:date="2024-07-31T23:32:00Z"/>
                <w:szCs w:val="18"/>
                <w:lang w:eastAsia="zh-CN"/>
              </w:rPr>
            </w:pPr>
            <w:ins w:id="68"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6418ADA1" w14:textId="3D8F50F9" w:rsidR="00FE634D" w:rsidRDefault="00FE634D" w:rsidP="00FE634D">
            <w:pPr>
              <w:pStyle w:val="TAC"/>
              <w:rPr>
                <w:ins w:id="69" w:author="Reihaneh Malekafzaliardakani" w:date="2024-07-31T23:32:00Z"/>
                <w:lang w:val="en-US" w:eastAsia="zh-CN" w:bidi="ar"/>
              </w:rPr>
            </w:pPr>
            <w:ins w:id="70" w:author="Reihaneh Malekafzaliardakani" w:date="2024-07-31T23:35:00Z">
              <w:r>
                <w:rPr>
                  <w:lang w:val="en-US" w:eastAsia="zh-CN" w:bidi="ar"/>
                </w:rPr>
                <w:t>CA_n258(G-I)</w:t>
              </w:r>
            </w:ins>
          </w:p>
        </w:tc>
        <w:tc>
          <w:tcPr>
            <w:tcW w:w="2420" w:type="dxa"/>
            <w:tcBorders>
              <w:top w:val="nil"/>
              <w:left w:val="single" w:sz="4" w:space="0" w:color="auto"/>
              <w:bottom w:val="single" w:sz="4" w:space="0" w:color="auto"/>
              <w:right w:val="single" w:sz="4" w:space="0" w:color="auto"/>
            </w:tcBorders>
          </w:tcPr>
          <w:p w14:paraId="21C9D5BA" w14:textId="77777777" w:rsidR="00FE634D" w:rsidRDefault="00FE634D" w:rsidP="00FE634D">
            <w:pPr>
              <w:pStyle w:val="TAC"/>
              <w:overflowPunct w:val="0"/>
              <w:autoSpaceDE w:val="0"/>
              <w:autoSpaceDN w:val="0"/>
              <w:adjustRightInd w:val="0"/>
              <w:rPr>
                <w:ins w:id="71" w:author="Reihaneh Malekafzaliardakani" w:date="2024-07-31T23:32:00Z"/>
                <w:szCs w:val="18"/>
                <w:lang w:eastAsia="zh-CN"/>
              </w:rPr>
            </w:pPr>
          </w:p>
        </w:tc>
      </w:tr>
      <w:tr w:rsidR="00FE634D" w14:paraId="60CBCC45" w14:textId="77777777" w:rsidTr="001107EA">
        <w:trPr>
          <w:gridAfter w:val="1"/>
          <w:wAfter w:w="41" w:type="dxa"/>
          <w:trHeight w:val="187"/>
          <w:jc w:val="center"/>
          <w:ins w:id="72" w:author="Reihaneh Malekafzaliardakani" w:date="2024-07-31T23:32:00Z"/>
        </w:trPr>
        <w:tc>
          <w:tcPr>
            <w:tcW w:w="2685" w:type="dxa"/>
            <w:tcBorders>
              <w:top w:val="single" w:sz="4" w:space="0" w:color="auto"/>
              <w:left w:val="single" w:sz="4" w:space="0" w:color="auto"/>
              <w:bottom w:val="nil"/>
              <w:right w:val="single" w:sz="4" w:space="0" w:color="auto"/>
            </w:tcBorders>
          </w:tcPr>
          <w:p w14:paraId="06BC4478" w14:textId="568AE5E4" w:rsidR="00FE634D" w:rsidRDefault="00FE634D" w:rsidP="00FE634D">
            <w:pPr>
              <w:pStyle w:val="TAC"/>
              <w:overflowPunct w:val="0"/>
              <w:autoSpaceDE w:val="0"/>
              <w:autoSpaceDN w:val="0"/>
              <w:adjustRightInd w:val="0"/>
              <w:rPr>
                <w:ins w:id="73" w:author="Reihaneh Malekafzaliardakani" w:date="2024-07-31T23:32:00Z"/>
                <w:szCs w:val="18"/>
              </w:rPr>
            </w:pPr>
            <w:ins w:id="74" w:author="Reihaneh Malekafzaliardakani" w:date="2024-07-31T23:33:00Z">
              <w:r w:rsidRPr="00CB0688">
                <w:rPr>
                  <w:szCs w:val="18"/>
                </w:rPr>
                <w:t>CA_n25A-n258(G-J)</w:t>
              </w:r>
            </w:ins>
          </w:p>
        </w:tc>
        <w:tc>
          <w:tcPr>
            <w:tcW w:w="3093" w:type="dxa"/>
            <w:tcBorders>
              <w:top w:val="single" w:sz="4" w:space="0" w:color="auto"/>
              <w:left w:val="single" w:sz="4" w:space="0" w:color="auto"/>
              <w:bottom w:val="nil"/>
              <w:right w:val="single" w:sz="4" w:space="0" w:color="auto"/>
            </w:tcBorders>
          </w:tcPr>
          <w:p w14:paraId="7F9B61DE" w14:textId="3B78477F" w:rsidR="00FE634D" w:rsidRDefault="00FE634D" w:rsidP="00FE634D">
            <w:pPr>
              <w:pStyle w:val="TAC"/>
              <w:overflowPunct w:val="0"/>
              <w:autoSpaceDE w:val="0"/>
              <w:autoSpaceDN w:val="0"/>
              <w:adjustRightInd w:val="0"/>
              <w:rPr>
                <w:ins w:id="75" w:author="Reihaneh Malekafzaliardakani" w:date="2024-07-31T23:32:00Z"/>
                <w:szCs w:val="18"/>
              </w:rPr>
            </w:pPr>
            <w:ins w:id="76" w:author="Reihaneh Malekafzaliardakani" w:date="2024-07-31T23:33:00Z">
              <w:r w:rsidRPr="00CB0688">
                <w:rPr>
                  <w:szCs w:val="18"/>
                </w:rPr>
                <w:t>CA_n25A-n258A/G/H/I</w:t>
              </w:r>
              <w:r>
                <w:rPr>
                  <w:szCs w:val="18"/>
                </w:rPr>
                <w:t>/J</w:t>
              </w:r>
            </w:ins>
          </w:p>
        </w:tc>
        <w:tc>
          <w:tcPr>
            <w:tcW w:w="1584" w:type="dxa"/>
            <w:tcBorders>
              <w:top w:val="single" w:sz="4" w:space="0" w:color="auto"/>
              <w:left w:val="single" w:sz="4" w:space="0" w:color="auto"/>
              <w:bottom w:val="single" w:sz="4" w:space="0" w:color="auto"/>
              <w:right w:val="single" w:sz="4" w:space="0" w:color="auto"/>
            </w:tcBorders>
          </w:tcPr>
          <w:p w14:paraId="07067D49" w14:textId="1CC00937" w:rsidR="00FE634D" w:rsidRDefault="00FE634D" w:rsidP="00FE634D">
            <w:pPr>
              <w:pStyle w:val="TAC"/>
              <w:overflowPunct w:val="0"/>
              <w:autoSpaceDE w:val="0"/>
              <w:autoSpaceDN w:val="0"/>
              <w:adjustRightInd w:val="0"/>
              <w:rPr>
                <w:ins w:id="77" w:author="Reihaneh Malekafzaliardakani" w:date="2024-07-31T23:32:00Z"/>
                <w:szCs w:val="18"/>
                <w:lang w:eastAsia="zh-CN"/>
              </w:rPr>
            </w:pPr>
            <w:ins w:id="78" w:author="Reihaneh Malekafzaliardakani" w:date="2024-07-31T23:34:00Z">
              <w:r>
                <w:rPr>
                  <w:szCs w:val="18"/>
                  <w:lang w:eastAsia="zh-CN"/>
                </w:rPr>
                <w:t>n25</w:t>
              </w:r>
            </w:ins>
          </w:p>
        </w:tc>
        <w:tc>
          <w:tcPr>
            <w:tcW w:w="4341" w:type="dxa"/>
            <w:tcBorders>
              <w:top w:val="single" w:sz="4" w:space="0" w:color="auto"/>
              <w:left w:val="single" w:sz="4" w:space="0" w:color="auto"/>
              <w:bottom w:val="single" w:sz="4" w:space="0" w:color="auto"/>
              <w:right w:val="single" w:sz="4" w:space="0" w:color="auto"/>
            </w:tcBorders>
            <w:vAlign w:val="center"/>
          </w:tcPr>
          <w:p w14:paraId="1F0101E9" w14:textId="40C36496" w:rsidR="00FE634D" w:rsidRDefault="00FE634D" w:rsidP="00FE634D">
            <w:pPr>
              <w:pStyle w:val="TAC"/>
              <w:rPr>
                <w:ins w:id="79" w:author="Reihaneh Malekafzaliardakani" w:date="2024-07-31T23:32:00Z"/>
                <w:lang w:val="en-US" w:eastAsia="zh-CN" w:bidi="ar"/>
              </w:rPr>
            </w:pPr>
            <w:ins w:id="80" w:author="Reihaneh Malekafzaliardakani" w:date="2024-07-31T23:35:00Z">
              <w:r>
                <w:rPr>
                  <w:lang w:val="en-US" w:eastAsia="zh-CN" w:bidi="ar"/>
                </w:rPr>
                <w:t>See n25 channel bandwidths in Table 5.3.5-1</w:t>
              </w:r>
            </w:ins>
          </w:p>
        </w:tc>
        <w:tc>
          <w:tcPr>
            <w:tcW w:w="2420" w:type="dxa"/>
            <w:tcBorders>
              <w:top w:val="single" w:sz="4" w:space="0" w:color="auto"/>
              <w:left w:val="single" w:sz="4" w:space="0" w:color="auto"/>
              <w:bottom w:val="nil"/>
              <w:right w:val="single" w:sz="4" w:space="0" w:color="auto"/>
            </w:tcBorders>
          </w:tcPr>
          <w:p w14:paraId="04B2F774" w14:textId="14D5B5CC" w:rsidR="00FE634D" w:rsidRDefault="00FE634D" w:rsidP="00FE634D">
            <w:pPr>
              <w:pStyle w:val="TAC"/>
              <w:overflowPunct w:val="0"/>
              <w:autoSpaceDE w:val="0"/>
              <w:autoSpaceDN w:val="0"/>
              <w:adjustRightInd w:val="0"/>
              <w:rPr>
                <w:ins w:id="81" w:author="Reihaneh Malekafzaliardakani" w:date="2024-07-31T23:32:00Z"/>
                <w:szCs w:val="18"/>
                <w:lang w:eastAsia="zh-CN"/>
              </w:rPr>
            </w:pPr>
            <w:ins w:id="82" w:author="Reihaneh Malekafzaliardakani" w:date="2024-07-31T23:35:00Z">
              <w:r>
                <w:rPr>
                  <w:szCs w:val="18"/>
                  <w:lang w:val="en-US" w:eastAsia="zh-CN"/>
                </w:rPr>
                <w:t>4 and 5</w:t>
              </w:r>
            </w:ins>
          </w:p>
        </w:tc>
      </w:tr>
      <w:tr w:rsidR="00FE634D" w14:paraId="209D3EB8" w14:textId="77777777" w:rsidTr="00FE634D">
        <w:trPr>
          <w:gridAfter w:val="1"/>
          <w:wAfter w:w="41" w:type="dxa"/>
          <w:trHeight w:val="187"/>
          <w:jc w:val="center"/>
          <w:ins w:id="83" w:author="Reihaneh Malekafzaliardakani" w:date="2024-07-31T23:32:00Z"/>
        </w:trPr>
        <w:tc>
          <w:tcPr>
            <w:tcW w:w="2685" w:type="dxa"/>
            <w:tcBorders>
              <w:top w:val="nil"/>
              <w:left w:val="single" w:sz="4" w:space="0" w:color="auto"/>
              <w:bottom w:val="single" w:sz="4" w:space="0" w:color="auto"/>
              <w:right w:val="single" w:sz="4" w:space="0" w:color="auto"/>
            </w:tcBorders>
          </w:tcPr>
          <w:p w14:paraId="05685693" w14:textId="77777777" w:rsidR="00FE634D" w:rsidRDefault="00FE634D" w:rsidP="00FE634D">
            <w:pPr>
              <w:pStyle w:val="TAC"/>
              <w:overflowPunct w:val="0"/>
              <w:autoSpaceDE w:val="0"/>
              <w:autoSpaceDN w:val="0"/>
              <w:adjustRightInd w:val="0"/>
              <w:rPr>
                <w:ins w:id="84" w:author="Reihaneh Malekafzaliardakani" w:date="2024-07-31T23:32:00Z"/>
                <w:szCs w:val="18"/>
              </w:rPr>
            </w:pPr>
          </w:p>
        </w:tc>
        <w:tc>
          <w:tcPr>
            <w:tcW w:w="3093" w:type="dxa"/>
            <w:tcBorders>
              <w:top w:val="nil"/>
              <w:left w:val="single" w:sz="4" w:space="0" w:color="auto"/>
              <w:bottom w:val="single" w:sz="4" w:space="0" w:color="auto"/>
              <w:right w:val="single" w:sz="4" w:space="0" w:color="auto"/>
            </w:tcBorders>
          </w:tcPr>
          <w:p w14:paraId="0ECE0146" w14:textId="77777777" w:rsidR="00FE634D" w:rsidRDefault="00FE634D" w:rsidP="00FE634D">
            <w:pPr>
              <w:pStyle w:val="TAC"/>
              <w:overflowPunct w:val="0"/>
              <w:autoSpaceDE w:val="0"/>
              <w:autoSpaceDN w:val="0"/>
              <w:adjustRightInd w:val="0"/>
              <w:rPr>
                <w:ins w:id="85" w:author="Reihaneh Malekafzaliardakani" w:date="2024-07-31T23:32:00Z"/>
                <w:szCs w:val="18"/>
              </w:rPr>
            </w:pPr>
          </w:p>
        </w:tc>
        <w:tc>
          <w:tcPr>
            <w:tcW w:w="1584" w:type="dxa"/>
            <w:tcBorders>
              <w:top w:val="single" w:sz="4" w:space="0" w:color="auto"/>
              <w:left w:val="single" w:sz="4" w:space="0" w:color="auto"/>
              <w:bottom w:val="single" w:sz="4" w:space="0" w:color="auto"/>
              <w:right w:val="single" w:sz="4" w:space="0" w:color="auto"/>
            </w:tcBorders>
          </w:tcPr>
          <w:p w14:paraId="101392EE" w14:textId="0E2E5328" w:rsidR="00FE634D" w:rsidRDefault="00FE634D" w:rsidP="00FE634D">
            <w:pPr>
              <w:pStyle w:val="TAC"/>
              <w:overflowPunct w:val="0"/>
              <w:autoSpaceDE w:val="0"/>
              <w:autoSpaceDN w:val="0"/>
              <w:adjustRightInd w:val="0"/>
              <w:rPr>
                <w:ins w:id="86" w:author="Reihaneh Malekafzaliardakani" w:date="2024-07-31T23:32:00Z"/>
                <w:szCs w:val="18"/>
                <w:lang w:eastAsia="zh-CN"/>
              </w:rPr>
            </w:pPr>
            <w:ins w:id="87" w:author="Reihaneh Malekafzaliardakani" w:date="2024-07-31T23:34:00Z">
              <w:r>
                <w:rPr>
                  <w:szCs w:val="18"/>
                  <w:lang w:eastAsia="zh-CN"/>
                </w:rPr>
                <w:t>n258</w:t>
              </w:r>
            </w:ins>
          </w:p>
        </w:tc>
        <w:tc>
          <w:tcPr>
            <w:tcW w:w="4341" w:type="dxa"/>
            <w:tcBorders>
              <w:top w:val="single" w:sz="4" w:space="0" w:color="auto"/>
              <w:left w:val="single" w:sz="4" w:space="0" w:color="auto"/>
              <w:bottom w:val="single" w:sz="4" w:space="0" w:color="auto"/>
              <w:right w:val="single" w:sz="4" w:space="0" w:color="auto"/>
            </w:tcBorders>
            <w:vAlign w:val="center"/>
          </w:tcPr>
          <w:p w14:paraId="59F86649" w14:textId="5704CF82" w:rsidR="00FE634D" w:rsidRDefault="00FE634D" w:rsidP="00FE634D">
            <w:pPr>
              <w:pStyle w:val="TAC"/>
              <w:rPr>
                <w:ins w:id="88" w:author="Reihaneh Malekafzaliardakani" w:date="2024-07-31T23:32:00Z"/>
                <w:lang w:val="en-US" w:eastAsia="zh-CN" w:bidi="ar"/>
              </w:rPr>
            </w:pPr>
            <w:ins w:id="89" w:author="Reihaneh Malekafzaliardakani" w:date="2024-07-31T23:35:00Z">
              <w:r>
                <w:rPr>
                  <w:lang w:val="en-US" w:eastAsia="zh-CN" w:bidi="ar"/>
                </w:rPr>
                <w:t>CA_n258(G-J)</w:t>
              </w:r>
            </w:ins>
          </w:p>
        </w:tc>
        <w:tc>
          <w:tcPr>
            <w:tcW w:w="2420" w:type="dxa"/>
            <w:tcBorders>
              <w:top w:val="nil"/>
              <w:left w:val="single" w:sz="4" w:space="0" w:color="auto"/>
              <w:bottom w:val="single" w:sz="4" w:space="0" w:color="auto"/>
              <w:right w:val="single" w:sz="4" w:space="0" w:color="auto"/>
            </w:tcBorders>
          </w:tcPr>
          <w:p w14:paraId="2978F6B5" w14:textId="77777777" w:rsidR="00FE634D" w:rsidRDefault="00FE634D" w:rsidP="00FE634D">
            <w:pPr>
              <w:pStyle w:val="TAC"/>
              <w:overflowPunct w:val="0"/>
              <w:autoSpaceDE w:val="0"/>
              <w:autoSpaceDN w:val="0"/>
              <w:adjustRightInd w:val="0"/>
              <w:rPr>
                <w:ins w:id="90" w:author="Reihaneh Malekafzaliardakani" w:date="2024-07-31T23:32:00Z"/>
                <w:szCs w:val="18"/>
                <w:lang w:eastAsia="zh-CN"/>
              </w:rPr>
            </w:pPr>
          </w:p>
        </w:tc>
      </w:tr>
      <w:tr w:rsidR="00FE634D" w14:paraId="7D9998C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C928A4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3093" w:type="dxa"/>
            <w:tcBorders>
              <w:top w:val="single" w:sz="4" w:space="0" w:color="auto"/>
              <w:left w:val="single" w:sz="4" w:space="0" w:color="auto"/>
              <w:bottom w:val="nil"/>
              <w:right w:val="single" w:sz="4" w:space="0" w:color="auto"/>
            </w:tcBorders>
          </w:tcPr>
          <w:p w14:paraId="2CCE8933" w14:textId="77777777" w:rsidR="00FE634D" w:rsidRDefault="00FE634D" w:rsidP="00FE634D">
            <w:pPr>
              <w:pStyle w:val="TAC"/>
              <w:overflowPunct w:val="0"/>
              <w:autoSpaceDE w:val="0"/>
              <w:autoSpaceDN w:val="0"/>
              <w:adjustRightInd w:val="0"/>
              <w:rPr>
                <w:szCs w:val="18"/>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A723C1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B786B5D"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BBB849"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06C3E32"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88685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C201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6ED2F"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0B6045C"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1D20090" w14:textId="77777777" w:rsidR="00FE634D" w:rsidRDefault="00FE634D" w:rsidP="00FE634D">
            <w:pPr>
              <w:pStyle w:val="TAC"/>
              <w:overflowPunct w:val="0"/>
              <w:autoSpaceDE w:val="0"/>
              <w:autoSpaceDN w:val="0"/>
              <w:adjustRightInd w:val="0"/>
              <w:rPr>
                <w:szCs w:val="18"/>
                <w:lang w:eastAsia="zh-CN"/>
              </w:rPr>
            </w:pPr>
          </w:p>
        </w:tc>
      </w:tr>
      <w:tr w:rsidR="00FE634D" w14:paraId="53CF34D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39AF2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A5A318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2BB0C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428E7B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4DCD70"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03F31CA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F2B700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074A3E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C121C6"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7D3973A1" w14:textId="77777777" w:rsidR="00FE634D" w:rsidRDefault="00FE634D" w:rsidP="00FE634D">
            <w:pPr>
              <w:pStyle w:val="TAC"/>
              <w:rPr>
                <w:lang w:val="en-US" w:eastAsia="zh-CN" w:bidi="ar"/>
              </w:rPr>
            </w:pPr>
            <w:r>
              <w:rPr>
                <w:lang w:val="en-US" w:eastAsia="zh-CN" w:bidi="ar"/>
              </w:rPr>
              <w:t>See n260 channel bandwidths in Table 5.3.5-1</w:t>
            </w:r>
          </w:p>
        </w:tc>
        <w:tc>
          <w:tcPr>
            <w:tcW w:w="2420" w:type="dxa"/>
            <w:tcBorders>
              <w:top w:val="nil"/>
              <w:left w:val="single" w:sz="4" w:space="0" w:color="auto"/>
              <w:bottom w:val="single" w:sz="4" w:space="0" w:color="auto"/>
              <w:right w:val="single" w:sz="4" w:space="0" w:color="auto"/>
            </w:tcBorders>
          </w:tcPr>
          <w:p w14:paraId="2015EB5D" w14:textId="77777777" w:rsidR="00FE634D" w:rsidRDefault="00FE634D" w:rsidP="00FE634D">
            <w:pPr>
              <w:pStyle w:val="TAC"/>
              <w:overflowPunct w:val="0"/>
              <w:autoSpaceDE w:val="0"/>
              <w:autoSpaceDN w:val="0"/>
              <w:adjustRightInd w:val="0"/>
              <w:rPr>
                <w:szCs w:val="18"/>
                <w:lang w:eastAsia="zh-CN"/>
              </w:rPr>
            </w:pPr>
          </w:p>
        </w:tc>
      </w:tr>
      <w:tr w:rsidR="00FE634D" w14:paraId="4DBBE7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9E687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781B63F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DD7E648"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EAA3E48"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424401A"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599F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A58E9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65B85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010FF23"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5718E237" w14:textId="77777777" w:rsidR="00FE634D" w:rsidRDefault="00FE634D" w:rsidP="00FE634D">
            <w:pPr>
              <w:pStyle w:val="TAC"/>
              <w:rPr>
                <w:lang w:eastAsia="zh-CN"/>
              </w:rPr>
            </w:pPr>
            <w:r>
              <w:rPr>
                <w:lang w:val="en-US" w:eastAsia="zh-CN" w:bidi="ar"/>
              </w:rPr>
              <w:t>CA_n260(2A)</w:t>
            </w:r>
          </w:p>
        </w:tc>
        <w:tc>
          <w:tcPr>
            <w:tcW w:w="2420" w:type="dxa"/>
            <w:tcBorders>
              <w:top w:val="nil"/>
              <w:left w:val="single" w:sz="4" w:space="0" w:color="auto"/>
              <w:bottom w:val="single" w:sz="4" w:space="0" w:color="auto"/>
              <w:right w:val="single" w:sz="4" w:space="0" w:color="auto"/>
            </w:tcBorders>
          </w:tcPr>
          <w:p w14:paraId="70AB4599" w14:textId="77777777" w:rsidR="00FE634D" w:rsidRDefault="00FE634D" w:rsidP="00FE634D">
            <w:pPr>
              <w:pStyle w:val="TAC"/>
              <w:overflowPunct w:val="0"/>
              <w:autoSpaceDE w:val="0"/>
              <w:autoSpaceDN w:val="0"/>
              <w:adjustRightInd w:val="0"/>
              <w:rPr>
                <w:szCs w:val="18"/>
                <w:lang w:eastAsia="zh-CN"/>
              </w:rPr>
            </w:pPr>
          </w:p>
        </w:tc>
      </w:tr>
      <w:tr w:rsidR="00FE634D" w14:paraId="76F2D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E51E80B"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3093" w:type="dxa"/>
            <w:tcBorders>
              <w:top w:val="single" w:sz="4" w:space="0" w:color="auto"/>
              <w:left w:val="single" w:sz="4" w:space="0" w:color="auto"/>
              <w:bottom w:val="nil"/>
              <w:right w:val="single" w:sz="4" w:space="0" w:color="auto"/>
            </w:tcBorders>
          </w:tcPr>
          <w:p w14:paraId="173FBA0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2D14637"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17F5604"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7D13AD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15F716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8F7FC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5260BF9"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FA63402"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62627CA" w14:textId="77777777" w:rsidR="00FE634D" w:rsidRDefault="00FE634D" w:rsidP="00FE634D">
            <w:pPr>
              <w:pStyle w:val="TAC"/>
              <w:rPr>
                <w:lang w:eastAsia="zh-CN"/>
              </w:rPr>
            </w:pPr>
            <w:r>
              <w:rPr>
                <w:lang w:val="en-US" w:eastAsia="zh-CN" w:bidi="ar"/>
              </w:rPr>
              <w:t>CA_n260(3A)</w:t>
            </w:r>
          </w:p>
        </w:tc>
        <w:tc>
          <w:tcPr>
            <w:tcW w:w="2420" w:type="dxa"/>
            <w:tcBorders>
              <w:top w:val="nil"/>
              <w:left w:val="single" w:sz="4" w:space="0" w:color="auto"/>
              <w:bottom w:val="single" w:sz="4" w:space="0" w:color="auto"/>
              <w:right w:val="single" w:sz="4" w:space="0" w:color="auto"/>
            </w:tcBorders>
          </w:tcPr>
          <w:p w14:paraId="20D13BFD" w14:textId="77777777" w:rsidR="00FE634D" w:rsidRDefault="00FE634D" w:rsidP="00FE634D">
            <w:pPr>
              <w:pStyle w:val="TAC"/>
              <w:overflowPunct w:val="0"/>
              <w:autoSpaceDE w:val="0"/>
              <w:autoSpaceDN w:val="0"/>
              <w:adjustRightInd w:val="0"/>
              <w:rPr>
                <w:szCs w:val="18"/>
                <w:lang w:eastAsia="zh-CN"/>
              </w:rPr>
            </w:pPr>
          </w:p>
        </w:tc>
      </w:tr>
      <w:tr w:rsidR="00FE634D" w14:paraId="28E083B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38516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3093" w:type="dxa"/>
            <w:tcBorders>
              <w:top w:val="single" w:sz="4" w:space="0" w:color="auto"/>
              <w:left w:val="single" w:sz="4" w:space="0" w:color="auto"/>
              <w:bottom w:val="nil"/>
              <w:right w:val="single" w:sz="4" w:space="0" w:color="auto"/>
            </w:tcBorders>
          </w:tcPr>
          <w:p w14:paraId="6297B03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04EFE1F"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177DF8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EC7FA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4CCE886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28FCA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772A8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4AAC80D"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16C95E50" w14:textId="77777777" w:rsidR="00FE634D" w:rsidRDefault="00FE634D" w:rsidP="00FE634D">
            <w:pPr>
              <w:pStyle w:val="TAC"/>
              <w:rPr>
                <w:lang w:eastAsia="zh-CN"/>
              </w:rPr>
            </w:pPr>
            <w:r>
              <w:rPr>
                <w:lang w:val="en-US" w:eastAsia="zh-CN" w:bidi="ar"/>
              </w:rPr>
              <w:t>CA_n260(4A)</w:t>
            </w:r>
          </w:p>
        </w:tc>
        <w:tc>
          <w:tcPr>
            <w:tcW w:w="2420" w:type="dxa"/>
            <w:tcBorders>
              <w:top w:val="nil"/>
              <w:left w:val="single" w:sz="4" w:space="0" w:color="auto"/>
              <w:bottom w:val="single" w:sz="4" w:space="0" w:color="auto"/>
              <w:right w:val="single" w:sz="4" w:space="0" w:color="auto"/>
            </w:tcBorders>
          </w:tcPr>
          <w:p w14:paraId="4633D065" w14:textId="77777777" w:rsidR="00FE634D" w:rsidRDefault="00FE634D" w:rsidP="00FE634D">
            <w:pPr>
              <w:pStyle w:val="TAC"/>
              <w:overflowPunct w:val="0"/>
              <w:autoSpaceDE w:val="0"/>
              <w:autoSpaceDN w:val="0"/>
              <w:adjustRightInd w:val="0"/>
              <w:rPr>
                <w:szCs w:val="18"/>
                <w:lang w:eastAsia="zh-CN"/>
              </w:rPr>
            </w:pPr>
          </w:p>
        </w:tc>
      </w:tr>
      <w:tr w:rsidR="00FE634D" w14:paraId="5DA662E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A53F6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3093" w:type="dxa"/>
            <w:tcBorders>
              <w:top w:val="single" w:sz="4" w:space="0" w:color="auto"/>
              <w:left w:val="single" w:sz="4" w:space="0" w:color="auto"/>
              <w:bottom w:val="nil"/>
              <w:right w:val="single" w:sz="4" w:space="0" w:color="auto"/>
            </w:tcBorders>
          </w:tcPr>
          <w:p w14:paraId="72188BA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2B2FF1B"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7F17C8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6426EEE"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92A5992"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32DD5F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775E72"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E6F07D8"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48CA770" w14:textId="77777777" w:rsidR="00FE634D" w:rsidRDefault="00FE634D" w:rsidP="00FE634D">
            <w:pPr>
              <w:pStyle w:val="TAC"/>
              <w:rPr>
                <w:lang w:eastAsia="zh-CN"/>
              </w:rPr>
            </w:pPr>
            <w:r>
              <w:rPr>
                <w:lang w:val="en-US" w:eastAsia="zh-CN" w:bidi="ar"/>
              </w:rPr>
              <w:t>CA_n260(5A)</w:t>
            </w:r>
          </w:p>
        </w:tc>
        <w:tc>
          <w:tcPr>
            <w:tcW w:w="2420" w:type="dxa"/>
            <w:tcBorders>
              <w:top w:val="nil"/>
              <w:left w:val="single" w:sz="4" w:space="0" w:color="auto"/>
              <w:bottom w:val="single" w:sz="4" w:space="0" w:color="auto"/>
              <w:right w:val="single" w:sz="4" w:space="0" w:color="auto"/>
            </w:tcBorders>
          </w:tcPr>
          <w:p w14:paraId="43002F7B" w14:textId="77777777" w:rsidR="00FE634D" w:rsidRDefault="00FE634D" w:rsidP="00FE634D">
            <w:pPr>
              <w:pStyle w:val="TAC"/>
              <w:overflowPunct w:val="0"/>
              <w:autoSpaceDE w:val="0"/>
              <w:autoSpaceDN w:val="0"/>
              <w:adjustRightInd w:val="0"/>
              <w:rPr>
                <w:szCs w:val="18"/>
                <w:lang w:eastAsia="zh-CN"/>
              </w:rPr>
            </w:pPr>
          </w:p>
        </w:tc>
      </w:tr>
      <w:tr w:rsidR="00FE634D" w14:paraId="1C62281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8BB38B6"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3093" w:type="dxa"/>
            <w:tcBorders>
              <w:top w:val="single" w:sz="4" w:space="0" w:color="auto"/>
              <w:left w:val="single" w:sz="4" w:space="0" w:color="auto"/>
              <w:bottom w:val="nil"/>
              <w:right w:val="single" w:sz="4" w:space="0" w:color="auto"/>
            </w:tcBorders>
          </w:tcPr>
          <w:p w14:paraId="717B95E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D338FF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E2611A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5800C3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A24A57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CA919C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E4FBBB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3E056A2" w14:textId="77777777" w:rsidR="00FE634D" w:rsidRDefault="00FE634D" w:rsidP="00FE634D">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60685CE4" w14:textId="77777777" w:rsidR="00FE634D" w:rsidRDefault="00FE634D" w:rsidP="00FE634D">
            <w:pPr>
              <w:pStyle w:val="TAC"/>
              <w:rPr>
                <w:lang w:eastAsia="zh-CN"/>
              </w:rPr>
            </w:pPr>
            <w:r>
              <w:rPr>
                <w:lang w:val="en-US" w:eastAsia="zh-CN" w:bidi="ar"/>
              </w:rPr>
              <w:t>CA_n260(6A)</w:t>
            </w:r>
          </w:p>
        </w:tc>
        <w:tc>
          <w:tcPr>
            <w:tcW w:w="2420" w:type="dxa"/>
            <w:tcBorders>
              <w:top w:val="nil"/>
              <w:left w:val="single" w:sz="4" w:space="0" w:color="auto"/>
              <w:bottom w:val="single" w:sz="4" w:space="0" w:color="auto"/>
              <w:right w:val="single" w:sz="4" w:space="0" w:color="auto"/>
            </w:tcBorders>
          </w:tcPr>
          <w:p w14:paraId="1EC08114" w14:textId="77777777" w:rsidR="00FE634D" w:rsidRDefault="00FE634D" w:rsidP="00FE634D">
            <w:pPr>
              <w:pStyle w:val="TAC"/>
              <w:overflowPunct w:val="0"/>
              <w:autoSpaceDE w:val="0"/>
              <w:autoSpaceDN w:val="0"/>
              <w:adjustRightInd w:val="0"/>
              <w:rPr>
                <w:szCs w:val="18"/>
                <w:lang w:eastAsia="zh-CN"/>
              </w:rPr>
            </w:pPr>
          </w:p>
        </w:tc>
      </w:tr>
      <w:tr w:rsidR="00FE634D" w14:paraId="0DF3F2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AECD8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3093" w:type="dxa"/>
            <w:tcBorders>
              <w:top w:val="single" w:sz="4" w:space="0" w:color="auto"/>
              <w:left w:val="single" w:sz="4" w:space="0" w:color="auto"/>
              <w:bottom w:val="nil"/>
              <w:right w:val="single" w:sz="4" w:space="0" w:color="auto"/>
            </w:tcBorders>
          </w:tcPr>
          <w:p w14:paraId="7B2EA358"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73D551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F713F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FC61A84"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70E222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2A61E1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9DD7B07"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0C57C21"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337EDDC" w14:textId="77777777" w:rsidR="00FE634D" w:rsidRDefault="00FE634D" w:rsidP="00FE634D">
            <w:pPr>
              <w:pStyle w:val="TAC"/>
              <w:rPr>
                <w:lang w:eastAsia="zh-CN"/>
              </w:rPr>
            </w:pPr>
            <w:r>
              <w:rPr>
                <w:lang w:val="en-US" w:eastAsia="zh-CN" w:bidi="ar"/>
              </w:rPr>
              <w:t>CA_n260(7A)</w:t>
            </w:r>
          </w:p>
        </w:tc>
        <w:tc>
          <w:tcPr>
            <w:tcW w:w="2420" w:type="dxa"/>
            <w:tcBorders>
              <w:top w:val="nil"/>
              <w:left w:val="single" w:sz="4" w:space="0" w:color="auto"/>
              <w:bottom w:val="single" w:sz="4" w:space="0" w:color="auto"/>
              <w:right w:val="single" w:sz="4" w:space="0" w:color="auto"/>
            </w:tcBorders>
          </w:tcPr>
          <w:p w14:paraId="63ACCBAA" w14:textId="77777777" w:rsidR="00FE634D" w:rsidRDefault="00FE634D" w:rsidP="00FE634D">
            <w:pPr>
              <w:pStyle w:val="TAC"/>
              <w:overflowPunct w:val="0"/>
              <w:autoSpaceDE w:val="0"/>
              <w:autoSpaceDN w:val="0"/>
              <w:adjustRightInd w:val="0"/>
              <w:rPr>
                <w:szCs w:val="18"/>
                <w:lang w:eastAsia="zh-CN"/>
              </w:rPr>
            </w:pPr>
          </w:p>
        </w:tc>
      </w:tr>
      <w:tr w:rsidR="00FE634D" w14:paraId="623648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4422E5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3093" w:type="dxa"/>
            <w:tcBorders>
              <w:top w:val="single" w:sz="4" w:space="0" w:color="auto"/>
              <w:left w:val="single" w:sz="4" w:space="0" w:color="auto"/>
              <w:bottom w:val="nil"/>
              <w:right w:val="single" w:sz="4" w:space="0" w:color="auto"/>
            </w:tcBorders>
          </w:tcPr>
          <w:p w14:paraId="29F925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561D0A94"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32BBD0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FFEEF7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57AB48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7EC825"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5D107D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F257E45"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C69F063" w14:textId="77777777" w:rsidR="00FE634D" w:rsidRDefault="00FE634D" w:rsidP="00FE634D">
            <w:pPr>
              <w:pStyle w:val="TAC"/>
              <w:rPr>
                <w:lang w:eastAsia="zh-CN"/>
              </w:rPr>
            </w:pPr>
            <w:r>
              <w:rPr>
                <w:lang w:val="en-US" w:eastAsia="zh-CN" w:bidi="ar"/>
              </w:rPr>
              <w:t>CA_n260(8A)</w:t>
            </w:r>
          </w:p>
        </w:tc>
        <w:tc>
          <w:tcPr>
            <w:tcW w:w="2420" w:type="dxa"/>
            <w:tcBorders>
              <w:top w:val="nil"/>
              <w:left w:val="single" w:sz="4" w:space="0" w:color="auto"/>
              <w:bottom w:val="single" w:sz="4" w:space="0" w:color="auto"/>
              <w:right w:val="single" w:sz="4" w:space="0" w:color="auto"/>
            </w:tcBorders>
          </w:tcPr>
          <w:p w14:paraId="1737DF35" w14:textId="77777777" w:rsidR="00FE634D" w:rsidRDefault="00FE634D" w:rsidP="00FE634D">
            <w:pPr>
              <w:pStyle w:val="TAC"/>
              <w:overflowPunct w:val="0"/>
              <w:autoSpaceDE w:val="0"/>
              <w:autoSpaceDN w:val="0"/>
              <w:adjustRightInd w:val="0"/>
              <w:rPr>
                <w:szCs w:val="18"/>
                <w:lang w:eastAsia="zh-CN"/>
              </w:rPr>
            </w:pPr>
          </w:p>
        </w:tc>
      </w:tr>
      <w:tr w:rsidR="00FE634D" w14:paraId="7A5F1DC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6D0C7D" w14:textId="77777777" w:rsidR="00FE634D" w:rsidRDefault="00FE634D" w:rsidP="00FE634D">
            <w:pPr>
              <w:pStyle w:val="TAC"/>
              <w:overflowPunct w:val="0"/>
              <w:autoSpaceDE w:val="0"/>
              <w:autoSpaceDN w:val="0"/>
              <w:adjustRightInd w:val="0"/>
              <w:rPr>
                <w:szCs w:val="18"/>
              </w:rPr>
            </w:pPr>
            <w:r>
              <w:rPr>
                <w:rFonts w:cs="Arial"/>
                <w:szCs w:val="18"/>
                <w:lang w:eastAsia="ja-JP"/>
              </w:rPr>
              <w:t>CA_n25A-n260G</w:t>
            </w:r>
          </w:p>
        </w:tc>
        <w:tc>
          <w:tcPr>
            <w:tcW w:w="3093" w:type="dxa"/>
            <w:tcBorders>
              <w:top w:val="single" w:sz="4" w:space="0" w:color="auto"/>
              <w:left w:val="single" w:sz="4" w:space="0" w:color="auto"/>
              <w:bottom w:val="nil"/>
              <w:right w:val="single" w:sz="4" w:space="0" w:color="auto"/>
            </w:tcBorders>
          </w:tcPr>
          <w:p w14:paraId="7585090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BB72CE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D43578B"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6B8221F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3123351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0776E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683FC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D6364F3"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92485D6" w14:textId="77777777" w:rsidR="00FE634D" w:rsidRDefault="00FE634D" w:rsidP="00FE634D">
            <w:pPr>
              <w:pStyle w:val="TAC"/>
              <w:rPr>
                <w:lang w:eastAsia="zh-CN"/>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492F2820" w14:textId="77777777" w:rsidR="00FE634D" w:rsidRDefault="00FE634D" w:rsidP="00FE634D">
            <w:pPr>
              <w:pStyle w:val="TAC"/>
              <w:overflowPunct w:val="0"/>
              <w:autoSpaceDE w:val="0"/>
              <w:autoSpaceDN w:val="0"/>
              <w:adjustRightInd w:val="0"/>
              <w:rPr>
                <w:szCs w:val="18"/>
                <w:lang w:eastAsia="zh-CN"/>
              </w:rPr>
            </w:pPr>
          </w:p>
        </w:tc>
      </w:tr>
      <w:tr w:rsidR="00FE634D" w14:paraId="0A4AB8A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B932B6"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1DB4B29"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w:t>
            </w:r>
          </w:p>
        </w:tc>
        <w:tc>
          <w:tcPr>
            <w:tcW w:w="1584" w:type="dxa"/>
            <w:tcBorders>
              <w:top w:val="single" w:sz="4" w:space="0" w:color="auto"/>
              <w:left w:val="single" w:sz="4" w:space="0" w:color="auto"/>
              <w:bottom w:val="single" w:sz="4" w:space="0" w:color="auto"/>
              <w:right w:val="single" w:sz="4" w:space="0" w:color="auto"/>
            </w:tcBorders>
          </w:tcPr>
          <w:p w14:paraId="24DF0B9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BCD1D7E"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6F118A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80879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F9987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E953A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53AA859"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6593C38" w14:textId="77777777" w:rsidR="00FE634D" w:rsidRDefault="00FE634D" w:rsidP="00FE634D">
            <w:pPr>
              <w:pStyle w:val="TAC"/>
              <w:rPr>
                <w:lang w:val="en-US" w:eastAsia="zh-CN" w:bidi="ar"/>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7867FAAB" w14:textId="77777777" w:rsidR="00FE634D" w:rsidRDefault="00FE634D" w:rsidP="00FE634D">
            <w:pPr>
              <w:pStyle w:val="TAC"/>
              <w:overflowPunct w:val="0"/>
              <w:autoSpaceDE w:val="0"/>
              <w:autoSpaceDN w:val="0"/>
              <w:adjustRightInd w:val="0"/>
              <w:rPr>
                <w:szCs w:val="18"/>
                <w:lang w:eastAsia="zh-CN"/>
              </w:rPr>
            </w:pPr>
          </w:p>
        </w:tc>
      </w:tr>
      <w:tr w:rsidR="00FE634D" w14:paraId="0AD6F41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2A9F7D" w14:textId="77777777" w:rsidR="00FE634D" w:rsidRDefault="00FE634D" w:rsidP="00FE634D">
            <w:pPr>
              <w:pStyle w:val="TAC"/>
              <w:overflowPunct w:val="0"/>
              <w:autoSpaceDE w:val="0"/>
              <w:autoSpaceDN w:val="0"/>
              <w:adjustRightInd w:val="0"/>
              <w:rPr>
                <w:szCs w:val="18"/>
              </w:rPr>
            </w:pPr>
            <w:r>
              <w:rPr>
                <w:rFonts w:cs="Arial"/>
                <w:szCs w:val="18"/>
                <w:lang w:eastAsia="ja-JP"/>
              </w:rPr>
              <w:t>CA_n25A-n260H</w:t>
            </w:r>
          </w:p>
        </w:tc>
        <w:tc>
          <w:tcPr>
            <w:tcW w:w="3093" w:type="dxa"/>
            <w:tcBorders>
              <w:top w:val="single" w:sz="4" w:space="0" w:color="auto"/>
              <w:left w:val="single" w:sz="4" w:space="0" w:color="auto"/>
              <w:bottom w:val="nil"/>
              <w:right w:val="single" w:sz="4" w:space="0" w:color="auto"/>
            </w:tcBorders>
          </w:tcPr>
          <w:p w14:paraId="66352C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0F5CC9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0B61D17"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86AE3C"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CF2D89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5EC3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5918C2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BA02A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A0424F1" w14:textId="77777777" w:rsidR="00FE634D" w:rsidRDefault="00FE634D" w:rsidP="00FE634D">
            <w:pPr>
              <w:pStyle w:val="TAC"/>
              <w:rPr>
                <w:lang w:val="en-US" w:eastAsia="zh-CN" w:bidi="ar"/>
              </w:rPr>
            </w:pPr>
            <w:r>
              <w:rPr>
                <w:lang w:val="en-US" w:eastAsia="zh-CN" w:bidi="ar"/>
              </w:rPr>
              <w:t>CA_n260H</w:t>
            </w:r>
          </w:p>
        </w:tc>
        <w:tc>
          <w:tcPr>
            <w:tcW w:w="2420" w:type="dxa"/>
            <w:tcBorders>
              <w:top w:val="nil"/>
              <w:left w:val="single" w:sz="4" w:space="0" w:color="auto"/>
              <w:bottom w:val="single" w:sz="4" w:space="0" w:color="auto"/>
              <w:right w:val="single" w:sz="4" w:space="0" w:color="auto"/>
            </w:tcBorders>
          </w:tcPr>
          <w:p w14:paraId="0C0A29D0" w14:textId="77777777" w:rsidR="00FE634D" w:rsidRDefault="00FE634D" w:rsidP="00FE634D">
            <w:pPr>
              <w:pStyle w:val="TAC"/>
              <w:overflowPunct w:val="0"/>
              <w:autoSpaceDE w:val="0"/>
              <w:autoSpaceDN w:val="0"/>
              <w:adjustRightInd w:val="0"/>
              <w:rPr>
                <w:szCs w:val="18"/>
                <w:lang w:eastAsia="zh-CN"/>
              </w:rPr>
            </w:pPr>
          </w:p>
        </w:tc>
      </w:tr>
      <w:tr w:rsidR="00FE634D" w14:paraId="2C37F78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B6B21D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7FF30C5"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w:t>
            </w:r>
          </w:p>
        </w:tc>
        <w:tc>
          <w:tcPr>
            <w:tcW w:w="1584" w:type="dxa"/>
            <w:tcBorders>
              <w:top w:val="single" w:sz="4" w:space="0" w:color="auto"/>
              <w:left w:val="single" w:sz="4" w:space="0" w:color="auto"/>
              <w:bottom w:val="single" w:sz="4" w:space="0" w:color="auto"/>
              <w:right w:val="single" w:sz="4" w:space="0" w:color="auto"/>
            </w:tcBorders>
          </w:tcPr>
          <w:p w14:paraId="03FEB75C"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CCE3F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85266A1"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8D8460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206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9087351"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43CD7E5"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0D33547F"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H</w:t>
            </w:r>
          </w:p>
        </w:tc>
        <w:tc>
          <w:tcPr>
            <w:tcW w:w="2420" w:type="dxa"/>
            <w:tcBorders>
              <w:top w:val="nil"/>
              <w:left w:val="single" w:sz="4" w:space="0" w:color="auto"/>
              <w:bottom w:val="single" w:sz="4" w:space="0" w:color="auto"/>
              <w:right w:val="single" w:sz="4" w:space="0" w:color="auto"/>
            </w:tcBorders>
          </w:tcPr>
          <w:p w14:paraId="053D399F" w14:textId="77777777" w:rsidR="00FE634D" w:rsidRDefault="00FE634D" w:rsidP="00FE634D">
            <w:pPr>
              <w:pStyle w:val="TAC"/>
              <w:overflowPunct w:val="0"/>
              <w:autoSpaceDE w:val="0"/>
              <w:autoSpaceDN w:val="0"/>
              <w:adjustRightInd w:val="0"/>
              <w:rPr>
                <w:szCs w:val="18"/>
                <w:lang w:eastAsia="zh-CN"/>
              </w:rPr>
            </w:pPr>
          </w:p>
        </w:tc>
      </w:tr>
      <w:tr w:rsidR="00FE634D" w14:paraId="2D378E2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C0450E4" w14:textId="77777777" w:rsidR="00FE634D" w:rsidRDefault="00FE634D" w:rsidP="00FE634D">
            <w:pPr>
              <w:pStyle w:val="TAC"/>
              <w:overflowPunct w:val="0"/>
              <w:autoSpaceDE w:val="0"/>
              <w:autoSpaceDN w:val="0"/>
              <w:adjustRightInd w:val="0"/>
              <w:rPr>
                <w:szCs w:val="18"/>
              </w:rPr>
            </w:pPr>
            <w:r>
              <w:rPr>
                <w:rFonts w:cs="Arial"/>
                <w:szCs w:val="18"/>
                <w:lang w:eastAsia="ja-JP"/>
              </w:rPr>
              <w:t>CA_n25A-n260I</w:t>
            </w:r>
          </w:p>
        </w:tc>
        <w:tc>
          <w:tcPr>
            <w:tcW w:w="3093" w:type="dxa"/>
            <w:tcBorders>
              <w:top w:val="single" w:sz="4" w:space="0" w:color="auto"/>
              <w:left w:val="single" w:sz="4" w:space="0" w:color="auto"/>
              <w:bottom w:val="nil"/>
              <w:right w:val="single" w:sz="4" w:space="0" w:color="auto"/>
            </w:tcBorders>
          </w:tcPr>
          <w:p w14:paraId="0CA01173"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3CA1B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B883C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492C25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0F73C4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756421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33356B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392477A"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DCCF879" w14:textId="77777777" w:rsidR="00FE634D" w:rsidRDefault="00FE634D" w:rsidP="00FE634D">
            <w:pPr>
              <w:pStyle w:val="TAC"/>
              <w:rPr>
                <w:lang w:eastAsia="zh-CN"/>
              </w:rPr>
            </w:pPr>
            <w:r>
              <w:rPr>
                <w:lang w:val="en-US" w:eastAsia="zh-CN" w:bidi="ar"/>
              </w:rPr>
              <w:t>CA_n260I</w:t>
            </w:r>
          </w:p>
        </w:tc>
        <w:tc>
          <w:tcPr>
            <w:tcW w:w="2420" w:type="dxa"/>
            <w:tcBorders>
              <w:top w:val="nil"/>
              <w:left w:val="single" w:sz="4" w:space="0" w:color="auto"/>
              <w:bottom w:val="single" w:sz="4" w:space="0" w:color="auto"/>
              <w:right w:val="single" w:sz="4" w:space="0" w:color="auto"/>
            </w:tcBorders>
          </w:tcPr>
          <w:p w14:paraId="4B651C30" w14:textId="77777777" w:rsidR="00FE634D" w:rsidRDefault="00FE634D" w:rsidP="00FE634D">
            <w:pPr>
              <w:pStyle w:val="TAC"/>
              <w:overflowPunct w:val="0"/>
              <w:autoSpaceDE w:val="0"/>
              <w:autoSpaceDN w:val="0"/>
              <w:adjustRightInd w:val="0"/>
              <w:rPr>
                <w:szCs w:val="18"/>
                <w:lang w:eastAsia="zh-CN"/>
              </w:rPr>
            </w:pPr>
          </w:p>
        </w:tc>
      </w:tr>
      <w:tr w:rsidR="00FE634D" w14:paraId="5D730FB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7D107CD"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925154C"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w:t>
            </w:r>
          </w:p>
        </w:tc>
        <w:tc>
          <w:tcPr>
            <w:tcW w:w="1584" w:type="dxa"/>
            <w:tcBorders>
              <w:top w:val="single" w:sz="4" w:space="0" w:color="auto"/>
              <w:left w:val="single" w:sz="4" w:space="0" w:color="auto"/>
              <w:bottom w:val="single" w:sz="4" w:space="0" w:color="auto"/>
              <w:right w:val="single" w:sz="4" w:space="0" w:color="auto"/>
            </w:tcBorders>
          </w:tcPr>
          <w:p w14:paraId="3EAED113"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3979A88"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A1046A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2E28FE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2ECF5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8D56A7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E61341D"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621905E3"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I</w:t>
            </w:r>
          </w:p>
        </w:tc>
        <w:tc>
          <w:tcPr>
            <w:tcW w:w="2420" w:type="dxa"/>
            <w:tcBorders>
              <w:top w:val="nil"/>
              <w:left w:val="single" w:sz="4" w:space="0" w:color="auto"/>
              <w:bottom w:val="single" w:sz="4" w:space="0" w:color="auto"/>
              <w:right w:val="single" w:sz="4" w:space="0" w:color="auto"/>
            </w:tcBorders>
          </w:tcPr>
          <w:p w14:paraId="7503CEFF" w14:textId="77777777" w:rsidR="00FE634D" w:rsidRDefault="00FE634D" w:rsidP="00FE634D">
            <w:pPr>
              <w:pStyle w:val="TAC"/>
              <w:overflowPunct w:val="0"/>
              <w:autoSpaceDE w:val="0"/>
              <w:autoSpaceDN w:val="0"/>
              <w:adjustRightInd w:val="0"/>
              <w:rPr>
                <w:szCs w:val="18"/>
                <w:lang w:eastAsia="zh-CN"/>
              </w:rPr>
            </w:pPr>
          </w:p>
        </w:tc>
      </w:tr>
      <w:tr w:rsidR="00FE634D" w14:paraId="0AA39E4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5B0BEF0" w14:textId="77777777" w:rsidR="00FE634D" w:rsidRDefault="00FE634D" w:rsidP="00FE634D">
            <w:pPr>
              <w:pStyle w:val="TAC"/>
              <w:overflowPunct w:val="0"/>
              <w:autoSpaceDE w:val="0"/>
              <w:autoSpaceDN w:val="0"/>
              <w:adjustRightInd w:val="0"/>
              <w:rPr>
                <w:szCs w:val="18"/>
              </w:rPr>
            </w:pPr>
            <w:r>
              <w:rPr>
                <w:rFonts w:cs="Arial"/>
                <w:szCs w:val="18"/>
                <w:lang w:eastAsia="ja-JP"/>
              </w:rPr>
              <w:t>CA_n25A-n260J</w:t>
            </w:r>
          </w:p>
        </w:tc>
        <w:tc>
          <w:tcPr>
            <w:tcW w:w="3093" w:type="dxa"/>
            <w:tcBorders>
              <w:top w:val="single" w:sz="4" w:space="0" w:color="auto"/>
              <w:left w:val="single" w:sz="4" w:space="0" w:color="auto"/>
              <w:bottom w:val="nil"/>
              <w:right w:val="single" w:sz="4" w:space="0" w:color="auto"/>
            </w:tcBorders>
          </w:tcPr>
          <w:p w14:paraId="1899FDC4"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66A916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B6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90EDF91"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4DC7A20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FB28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031A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45E836E"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08E4D4AD" w14:textId="77777777" w:rsidR="00FE634D" w:rsidRDefault="00FE634D" w:rsidP="00FE634D">
            <w:pPr>
              <w:pStyle w:val="TAC"/>
              <w:rPr>
                <w:lang w:eastAsia="zh-CN"/>
              </w:rPr>
            </w:pPr>
            <w:r>
              <w:rPr>
                <w:lang w:val="en-US" w:eastAsia="zh-CN" w:bidi="ar"/>
              </w:rPr>
              <w:t>CA_n260J</w:t>
            </w:r>
          </w:p>
        </w:tc>
        <w:tc>
          <w:tcPr>
            <w:tcW w:w="2420" w:type="dxa"/>
            <w:tcBorders>
              <w:top w:val="nil"/>
              <w:left w:val="single" w:sz="4" w:space="0" w:color="auto"/>
              <w:bottom w:val="single" w:sz="4" w:space="0" w:color="auto"/>
              <w:right w:val="single" w:sz="4" w:space="0" w:color="auto"/>
            </w:tcBorders>
          </w:tcPr>
          <w:p w14:paraId="4DBFAFC9" w14:textId="77777777" w:rsidR="00FE634D" w:rsidRDefault="00FE634D" w:rsidP="00FE634D">
            <w:pPr>
              <w:pStyle w:val="TAC"/>
              <w:overflowPunct w:val="0"/>
              <w:autoSpaceDE w:val="0"/>
              <w:autoSpaceDN w:val="0"/>
              <w:adjustRightInd w:val="0"/>
              <w:rPr>
                <w:szCs w:val="18"/>
                <w:lang w:eastAsia="zh-CN"/>
              </w:rPr>
            </w:pPr>
          </w:p>
        </w:tc>
      </w:tr>
      <w:tr w:rsidR="00FE634D" w14:paraId="3288EEA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EA0224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6051383E"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CA_n25A-n260A/G/H/I/J</w:t>
            </w:r>
          </w:p>
        </w:tc>
        <w:tc>
          <w:tcPr>
            <w:tcW w:w="1584" w:type="dxa"/>
            <w:tcBorders>
              <w:top w:val="single" w:sz="4" w:space="0" w:color="auto"/>
              <w:left w:val="single" w:sz="4" w:space="0" w:color="auto"/>
              <w:bottom w:val="single" w:sz="4" w:space="0" w:color="auto"/>
              <w:right w:val="single" w:sz="4" w:space="0" w:color="auto"/>
            </w:tcBorders>
          </w:tcPr>
          <w:p w14:paraId="26E792F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CFEE66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9D9C5DF"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1A6D5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A38533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DDD1096"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4D23FC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0E4B34B"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J</w:t>
            </w:r>
          </w:p>
        </w:tc>
        <w:tc>
          <w:tcPr>
            <w:tcW w:w="2420" w:type="dxa"/>
            <w:tcBorders>
              <w:top w:val="nil"/>
              <w:left w:val="single" w:sz="4" w:space="0" w:color="auto"/>
              <w:bottom w:val="single" w:sz="4" w:space="0" w:color="auto"/>
              <w:right w:val="single" w:sz="4" w:space="0" w:color="auto"/>
            </w:tcBorders>
          </w:tcPr>
          <w:p w14:paraId="00BF1878" w14:textId="77777777" w:rsidR="00FE634D" w:rsidRDefault="00FE634D" w:rsidP="00FE634D">
            <w:pPr>
              <w:pStyle w:val="TAC"/>
              <w:overflowPunct w:val="0"/>
              <w:autoSpaceDE w:val="0"/>
              <w:autoSpaceDN w:val="0"/>
              <w:adjustRightInd w:val="0"/>
              <w:rPr>
                <w:szCs w:val="18"/>
                <w:lang w:eastAsia="zh-CN"/>
              </w:rPr>
            </w:pPr>
          </w:p>
        </w:tc>
      </w:tr>
      <w:tr w:rsidR="00FE634D" w14:paraId="6D6F7D6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6E2645A" w14:textId="77777777" w:rsidR="00FE634D" w:rsidRDefault="00FE634D" w:rsidP="00FE634D">
            <w:pPr>
              <w:pStyle w:val="TAC"/>
              <w:overflowPunct w:val="0"/>
              <w:autoSpaceDE w:val="0"/>
              <w:autoSpaceDN w:val="0"/>
              <w:adjustRightInd w:val="0"/>
              <w:rPr>
                <w:szCs w:val="18"/>
              </w:rPr>
            </w:pPr>
            <w:r>
              <w:rPr>
                <w:rFonts w:cs="Arial"/>
                <w:szCs w:val="18"/>
                <w:lang w:eastAsia="ja-JP"/>
              </w:rPr>
              <w:t>CA_n25A-n260K</w:t>
            </w:r>
          </w:p>
        </w:tc>
        <w:tc>
          <w:tcPr>
            <w:tcW w:w="3093" w:type="dxa"/>
            <w:tcBorders>
              <w:top w:val="single" w:sz="4" w:space="0" w:color="auto"/>
              <w:left w:val="single" w:sz="4" w:space="0" w:color="auto"/>
              <w:bottom w:val="nil"/>
              <w:right w:val="single" w:sz="4" w:space="0" w:color="auto"/>
            </w:tcBorders>
          </w:tcPr>
          <w:p w14:paraId="06308E4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FCF6C3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376A6A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9E47BD6"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14D40C1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92BEA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4C1057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FBA982"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0A29CB1" w14:textId="77777777" w:rsidR="00FE634D" w:rsidRDefault="00FE634D" w:rsidP="00FE634D">
            <w:pPr>
              <w:pStyle w:val="TAC"/>
              <w:rPr>
                <w:lang w:eastAsia="zh-CN"/>
              </w:rPr>
            </w:pPr>
            <w:r>
              <w:rPr>
                <w:lang w:val="en-US" w:eastAsia="zh-CN" w:bidi="ar"/>
              </w:rPr>
              <w:t>CA_n260K</w:t>
            </w:r>
          </w:p>
        </w:tc>
        <w:tc>
          <w:tcPr>
            <w:tcW w:w="2420" w:type="dxa"/>
            <w:tcBorders>
              <w:top w:val="nil"/>
              <w:left w:val="single" w:sz="4" w:space="0" w:color="auto"/>
              <w:bottom w:val="single" w:sz="4" w:space="0" w:color="auto"/>
              <w:right w:val="single" w:sz="4" w:space="0" w:color="auto"/>
            </w:tcBorders>
          </w:tcPr>
          <w:p w14:paraId="0962228C" w14:textId="77777777" w:rsidR="00FE634D" w:rsidRDefault="00FE634D" w:rsidP="00FE634D">
            <w:pPr>
              <w:pStyle w:val="TAC"/>
              <w:overflowPunct w:val="0"/>
              <w:autoSpaceDE w:val="0"/>
              <w:autoSpaceDN w:val="0"/>
              <w:adjustRightInd w:val="0"/>
              <w:rPr>
                <w:szCs w:val="18"/>
                <w:lang w:eastAsia="zh-CN"/>
              </w:rPr>
            </w:pPr>
          </w:p>
        </w:tc>
      </w:tr>
      <w:tr w:rsidR="00FE634D" w14:paraId="620C203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5E05673"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A6144EF"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584" w:type="dxa"/>
            <w:tcBorders>
              <w:top w:val="single" w:sz="4" w:space="0" w:color="auto"/>
              <w:left w:val="single" w:sz="4" w:space="0" w:color="auto"/>
              <w:bottom w:val="single" w:sz="4" w:space="0" w:color="auto"/>
              <w:right w:val="single" w:sz="4" w:space="0" w:color="auto"/>
            </w:tcBorders>
          </w:tcPr>
          <w:p w14:paraId="709E3F6A"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F3C75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033E606"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31A08B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63DAD8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736064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E9BB88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702A14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K</w:t>
            </w:r>
          </w:p>
        </w:tc>
        <w:tc>
          <w:tcPr>
            <w:tcW w:w="2420" w:type="dxa"/>
            <w:tcBorders>
              <w:top w:val="nil"/>
              <w:left w:val="single" w:sz="4" w:space="0" w:color="auto"/>
              <w:bottom w:val="single" w:sz="4" w:space="0" w:color="auto"/>
              <w:right w:val="single" w:sz="4" w:space="0" w:color="auto"/>
            </w:tcBorders>
          </w:tcPr>
          <w:p w14:paraId="3AF20E44" w14:textId="77777777" w:rsidR="00FE634D" w:rsidRDefault="00FE634D" w:rsidP="00FE634D">
            <w:pPr>
              <w:pStyle w:val="TAC"/>
              <w:overflowPunct w:val="0"/>
              <w:autoSpaceDE w:val="0"/>
              <w:autoSpaceDN w:val="0"/>
              <w:adjustRightInd w:val="0"/>
              <w:rPr>
                <w:szCs w:val="18"/>
                <w:lang w:eastAsia="zh-CN"/>
              </w:rPr>
            </w:pPr>
          </w:p>
        </w:tc>
      </w:tr>
      <w:tr w:rsidR="00FE634D" w14:paraId="6FB3ECF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CD2F4B" w14:textId="77777777" w:rsidR="00FE634D" w:rsidRDefault="00FE634D" w:rsidP="00FE634D">
            <w:pPr>
              <w:pStyle w:val="TAC"/>
              <w:overflowPunct w:val="0"/>
              <w:autoSpaceDE w:val="0"/>
              <w:autoSpaceDN w:val="0"/>
              <w:adjustRightInd w:val="0"/>
              <w:rPr>
                <w:szCs w:val="18"/>
              </w:rPr>
            </w:pPr>
            <w:r>
              <w:rPr>
                <w:rFonts w:cs="Arial"/>
                <w:szCs w:val="18"/>
                <w:lang w:eastAsia="ja-JP"/>
              </w:rPr>
              <w:t>CA_n25A-n260L</w:t>
            </w:r>
          </w:p>
        </w:tc>
        <w:tc>
          <w:tcPr>
            <w:tcW w:w="3093" w:type="dxa"/>
            <w:tcBorders>
              <w:top w:val="single" w:sz="4" w:space="0" w:color="auto"/>
              <w:left w:val="single" w:sz="4" w:space="0" w:color="auto"/>
              <w:bottom w:val="nil"/>
              <w:right w:val="single" w:sz="4" w:space="0" w:color="auto"/>
            </w:tcBorders>
          </w:tcPr>
          <w:p w14:paraId="029C2FC9"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CE1D5D6"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ED54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6E52472"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F5F131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497ECB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603E7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E48E786"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DE6AB11" w14:textId="77777777" w:rsidR="00FE634D" w:rsidRDefault="00FE634D" w:rsidP="00FE634D">
            <w:pPr>
              <w:pStyle w:val="TAC"/>
              <w:rPr>
                <w:lang w:eastAsia="zh-CN"/>
              </w:rPr>
            </w:pPr>
            <w:r>
              <w:rPr>
                <w:lang w:val="en-US" w:eastAsia="zh-CN" w:bidi="ar"/>
              </w:rPr>
              <w:t>CA_n260L</w:t>
            </w:r>
          </w:p>
        </w:tc>
        <w:tc>
          <w:tcPr>
            <w:tcW w:w="2420" w:type="dxa"/>
            <w:tcBorders>
              <w:top w:val="nil"/>
              <w:left w:val="single" w:sz="4" w:space="0" w:color="auto"/>
              <w:bottom w:val="single" w:sz="4" w:space="0" w:color="auto"/>
              <w:right w:val="single" w:sz="4" w:space="0" w:color="auto"/>
            </w:tcBorders>
          </w:tcPr>
          <w:p w14:paraId="353D652C" w14:textId="77777777" w:rsidR="00FE634D" w:rsidRDefault="00FE634D" w:rsidP="00FE634D">
            <w:pPr>
              <w:pStyle w:val="TAC"/>
              <w:overflowPunct w:val="0"/>
              <w:autoSpaceDE w:val="0"/>
              <w:autoSpaceDN w:val="0"/>
              <w:adjustRightInd w:val="0"/>
              <w:rPr>
                <w:szCs w:val="18"/>
                <w:lang w:eastAsia="zh-CN"/>
              </w:rPr>
            </w:pPr>
          </w:p>
        </w:tc>
      </w:tr>
      <w:tr w:rsidR="00FE634D" w14:paraId="3D023E6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6C257B"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48E6CE81"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584" w:type="dxa"/>
            <w:tcBorders>
              <w:top w:val="single" w:sz="4" w:space="0" w:color="auto"/>
              <w:left w:val="single" w:sz="4" w:space="0" w:color="auto"/>
              <w:bottom w:val="single" w:sz="4" w:space="0" w:color="auto"/>
              <w:right w:val="single" w:sz="4" w:space="0" w:color="auto"/>
            </w:tcBorders>
          </w:tcPr>
          <w:p w14:paraId="598CF72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FF1F679"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8943FE"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718EE8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214BD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A68319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A42E1DE"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2DFD91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L</w:t>
            </w:r>
          </w:p>
        </w:tc>
        <w:tc>
          <w:tcPr>
            <w:tcW w:w="2420" w:type="dxa"/>
            <w:tcBorders>
              <w:top w:val="nil"/>
              <w:left w:val="single" w:sz="4" w:space="0" w:color="auto"/>
              <w:bottom w:val="single" w:sz="4" w:space="0" w:color="auto"/>
              <w:right w:val="single" w:sz="4" w:space="0" w:color="auto"/>
            </w:tcBorders>
          </w:tcPr>
          <w:p w14:paraId="70982038" w14:textId="77777777" w:rsidR="00FE634D" w:rsidRDefault="00FE634D" w:rsidP="00FE634D">
            <w:pPr>
              <w:pStyle w:val="TAC"/>
              <w:overflowPunct w:val="0"/>
              <w:autoSpaceDE w:val="0"/>
              <w:autoSpaceDN w:val="0"/>
              <w:adjustRightInd w:val="0"/>
              <w:rPr>
                <w:szCs w:val="18"/>
                <w:lang w:eastAsia="zh-CN"/>
              </w:rPr>
            </w:pPr>
          </w:p>
        </w:tc>
      </w:tr>
      <w:tr w:rsidR="00FE634D" w14:paraId="0A8A39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8326A1" w14:textId="77777777" w:rsidR="00FE634D" w:rsidRDefault="00FE634D" w:rsidP="00FE634D">
            <w:pPr>
              <w:pStyle w:val="TAC"/>
              <w:overflowPunct w:val="0"/>
              <w:autoSpaceDE w:val="0"/>
              <w:autoSpaceDN w:val="0"/>
              <w:adjustRightInd w:val="0"/>
              <w:rPr>
                <w:szCs w:val="18"/>
              </w:rPr>
            </w:pPr>
            <w:r>
              <w:rPr>
                <w:rFonts w:cs="Arial"/>
                <w:szCs w:val="18"/>
                <w:lang w:eastAsia="ja-JP"/>
              </w:rPr>
              <w:t>CA_n25A-n260M</w:t>
            </w:r>
          </w:p>
        </w:tc>
        <w:tc>
          <w:tcPr>
            <w:tcW w:w="3093" w:type="dxa"/>
            <w:tcBorders>
              <w:top w:val="single" w:sz="4" w:space="0" w:color="auto"/>
              <w:left w:val="single" w:sz="4" w:space="0" w:color="auto"/>
              <w:bottom w:val="nil"/>
              <w:right w:val="single" w:sz="4" w:space="0" w:color="auto"/>
            </w:tcBorders>
          </w:tcPr>
          <w:p w14:paraId="6C6DBECF"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93E009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AA52C9"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36DB5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2028A98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C539D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0495C33"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4963020B"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6524106" w14:textId="77777777" w:rsidR="00FE634D" w:rsidRDefault="00FE634D" w:rsidP="00FE634D">
            <w:pPr>
              <w:pStyle w:val="TAC"/>
              <w:rPr>
                <w:lang w:eastAsia="zh-CN"/>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4C958C00" w14:textId="77777777" w:rsidR="00FE634D" w:rsidRDefault="00FE634D" w:rsidP="00FE634D">
            <w:pPr>
              <w:pStyle w:val="TAC"/>
              <w:overflowPunct w:val="0"/>
              <w:autoSpaceDE w:val="0"/>
              <w:autoSpaceDN w:val="0"/>
              <w:adjustRightInd w:val="0"/>
              <w:rPr>
                <w:szCs w:val="18"/>
                <w:lang w:eastAsia="zh-CN"/>
              </w:rPr>
            </w:pPr>
          </w:p>
        </w:tc>
      </w:tr>
      <w:tr w:rsidR="00FE634D" w14:paraId="56F360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2FD5FFC"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5D58379D"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584" w:type="dxa"/>
            <w:tcBorders>
              <w:top w:val="single" w:sz="4" w:space="0" w:color="auto"/>
              <w:left w:val="single" w:sz="4" w:space="0" w:color="auto"/>
              <w:bottom w:val="single" w:sz="4" w:space="0" w:color="auto"/>
              <w:right w:val="single" w:sz="4" w:space="0" w:color="auto"/>
            </w:tcBorders>
          </w:tcPr>
          <w:p w14:paraId="1C5A5F8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104BB6"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6355464"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47C54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1D9A9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64E51C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5A4C8B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DB3F003" w14:textId="77777777" w:rsidR="00FE634D" w:rsidRDefault="00FE634D" w:rsidP="00FE634D">
            <w:pPr>
              <w:pStyle w:val="TAC"/>
              <w:rPr>
                <w:lang w:val="en-US" w:eastAsia="zh-CN" w:bidi="ar"/>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3B0B8865" w14:textId="77777777" w:rsidR="00FE634D" w:rsidRDefault="00FE634D" w:rsidP="00FE634D">
            <w:pPr>
              <w:pStyle w:val="TAC"/>
              <w:overflowPunct w:val="0"/>
              <w:autoSpaceDE w:val="0"/>
              <w:autoSpaceDN w:val="0"/>
              <w:adjustRightInd w:val="0"/>
              <w:rPr>
                <w:szCs w:val="18"/>
                <w:lang w:eastAsia="zh-CN"/>
              </w:rPr>
            </w:pPr>
          </w:p>
        </w:tc>
      </w:tr>
      <w:tr w:rsidR="00FE634D" w14:paraId="3219885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BCA303" w14:textId="77777777" w:rsidR="00FE634D" w:rsidRDefault="00FE634D" w:rsidP="00FE634D">
            <w:pPr>
              <w:keepNext/>
              <w:spacing w:after="0"/>
              <w:jc w:val="center"/>
            </w:pPr>
            <w:r>
              <w:rPr>
                <w:rFonts w:ascii="Arial" w:eastAsia="Arial" w:hAnsi="Arial" w:cs="Arial"/>
                <w:sz w:val="18"/>
              </w:rPr>
              <w:t>CA_n25A-n260O</w:t>
            </w:r>
          </w:p>
        </w:tc>
        <w:tc>
          <w:tcPr>
            <w:tcW w:w="3093" w:type="dxa"/>
            <w:tcBorders>
              <w:top w:val="single" w:sz="4" w:space="0" w:color="auto"/>
              <w:left w:val="single" w:sz="4" w:space="0" w:color="auto"/>
              <w:bottom w:val="nil"/>
              <w:right w:val="single" w:sz="4" w:space="0" w:color="auto"/>
            </w:tcBorders>
          </w:tcPr>
          <w:p w14:paraId="0FC68B46" w14:textId="77777777" w:rsidR="00FE634D" w:rsidRDefault="00FE634D" w:rsidP="00FE634D">
            <w:pPr>
              <w:keepNext/>
              <w:spacing w:after="0"/>
              <w:jc w:val="center"/>
            </w:pPr>
            <w:r>
              <w:rPr>
                <w:rFonts w:ascii="Arial" w:eastAsia="Arial" w:hAnsi="Arial" w:cs="Arial"/>
                <w:sz w:val="18"/>
              </w:rPr>
              <w:t>CA_n25A-n260A/O</w:t>
            </w:r>
          </w:p>
        </w:tc>
        <w:tc>
          <w:tcPr>
            <w:tcW w:w="1584" w:type="dxa"/>
            <w:tcBorders>
              <w:top w:val="single" w:sz="4" w:space="0" w:color="auto"/>
              <w:left w:val="single" w:sz="4" w:space="0" w:color="auto"/>
              <w:bottom w:val="single" w:sz="4" w:space="0" w:color="auto"/>
              <w:right w:val="single" w:sz="4" w:space="0" w:color="auto"/>
            </w:tcBorders>
          </w:tcPr>
          <w:p w14:paraId="4ED9C688"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13A241E6"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52C6DD0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11E30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891548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1A651C89"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3404648D"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27923237" w14:textId="77777777" w:rsidR="00FE634D" w:rsidRDefault="00FE634D" w:rsidP="00FE634D">
            <w:pPr>
              <w:keepNext/>
              <w:spacing w:after="0"/>
              <w:jc w:val="center"/>
              <w:rPr>
                <w:lang w:val="en-US" w:eastAsia="zh-CN"/>
              </w:rPr>
            </w:pPr>
            <w:r>
              <w:rPr>
                <w:rFonts w:ascii="Arial" w:eastAsia="Arial" w:hAnsi="Arial" w:cs="Arial"/>
                <w:sz w:val="18"/>
              </w:rPr>
              <w:t>CA_n260O</w:t>
            </w:r>
          </w:p>
        </w:tc>
        <w:tc>
          <w:tcPr>
            <w:tcW w:w="2420" w:type="dxa"/>
            <w:tcBorders>
              <w:top w:val="nil"/>
              <w:left w:val="single" w:sz="4" w:space="0" w:color="auto"/>
              <w:bottom w:val="single" w:sz="4" w:space="0" w:color="auto"/>
              <w:right w:val="single" w:sz="4" w:space="0" w:color="auto"/>
            </w:tcBorders>
          </w:tcPr>
          <w:p w14:paraId="2E9D3C47" w14:textId="77777777" w:rsidR="00FE634D" w:rsidRDefault="00FE634D" w:rsidP="00FE634D">
            <w:pPr>
              <w:keepNext/>
              <w:spacing w:after="0"/>
              <w:jc w:val="center"/>
              <w:rPr>
                <w:lang w:eastAsia="zh-CN"/>
              </w:rPr>
            </w:pPr>
          </w:p>
        </w:tc>
      </w:tr>
      <w:tr w:rsidR="00FE634D" w14:paraId="0C9E65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38A8D9" w14:textId="77777777" w:rsidR="00FE634D" w:rsidRDefault="00FE634D" w:rsidP="00FE634D">
            <w:pPr>
              <w:keepNext/>
              <w:spacing w:after="0"/>
              <w:jc w:val="center"/>
            </w:pPr>
            <w:r>
              <w:rPr>
                <w:rFonts w:ascii="Arial" w:eastAsia="Arial" w:hAnsi="Arial" w:cs="Arial"/>
                <w:sz w:val="18"/>
              </w:rPr>
              <w:t>CA_n25A-n260P</w:t>
            </w:r>
          </w:p>
        </w:tc>
        <w:tc>
          <w:tcPr>
            <w:tcW w:w="3093" w:type="dxa"/>
            <w:tcBorders>
              <w:top w:val="single" w:sz="4" w:space="0" w:color="auto"/>
              <w:left w:val="single" w:sz="4" w:space="0" w:color="auto"/>
              <w:bottom w:val="nil"/>
              <w:right w:val="single" w:sz="4" w:space="0" w:color="auto"/>
            </w:tcBorders>
          </w:tcPr>
          <w:p w14:paraId="3EB265B3" w14:textId="77777777" w:rsidR="00FE634D" w:rsidRDefault="00FE634D" w:rsidP="00FE634D">
            <w:pPr>
              <w:keepNext/>
              <w:spacing w:after="0"/>
              <w:jc w:val="center"/>
            </w:pPr>
            <w:r>
              <w:rPr>
                <w:rFonts w:ascii="Arial" w:eastAsia="Arial" w:hAnsi="Arial" w:cs="Arial"/>
                <w:sz w:val="18"/>
              </w:rPr>
              <w:t>CA_n25A-n260A/O/P</w:t>
            </w:r>
          </w:p>
        </w:tc>
        <w:tc>
          <w:tcPr>
            <w:tcW w:w="1584" w:type="dxa"/>
            <w:tcBorders>
              <w:top w:val="single" w:sz="4" w:space="0" w:color="auto"/>
              <w:left w:val="single" w:sz="4" w:space="0" w:color="auto"/>
              <w:bottom w:val="single" w:sz="4" w:space="0" w:color="auto"/>
              <w:right w:val="single" w:sz="4" w:space="0" w:color="auto"/>
            </w:tcBorders>
          </w:tcPr>
          <w:p w14:paraId="5CF447D6"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2274C558"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4C38A5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895AC1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3A1EC9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65FECCC6"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7B02B94B"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328B6BA2" w14:textId="77777777" w:rsidR="00FE634D" w:rsidRDefault="00FE634D" w:rsidP="00FE634D">
            <w:pPr>
              <w:keepNext/>
              <w:spacing w:after="0"/>
              <w:jc w:val="center"/>
              <w:rPr>
                <w:lang w:val="en-US" w:eastAsia="zh-CN"/>
              </w:rPr>
            </w:pPr>
            <w:r>
              <w:rPr>
                <w:rFonts w:ascii="Arial" w:eastAsia="Arial" w:hAnsi="Arial" w:cs="Arial"/>
                <w:sz w:val="18"/>
              </w:rPr>
              <w:t>CA_n260P</w:t>
            </w:r>
          </w:p>
        </w:tc>
        <w:tc>
          <w:tcPr>
            <w:tcW w:w="2420" w:type="dxa"/>
            <w:tcBorders>
              <w:top w:val="nil"/>
              <w:left w:val="single" w:sz="4" w:space="0" w:color="auto"/>
              <w:bottom w:val="single" w:sz="4" w:space="0" w:color="auto"/>
              <w:right w:val="single" w:sz="4" w:space="0" w:color="auto"/>
            </w:tcBorders>
          </w:tcPr>
          <w:p w14:paraId="29ACE338" w14:textId="77777777" w:rsidR="00FE634D" w:rsidRDefault="00FE634D" w:rsidP="00FE634D">
            <w:pPr>
              <w:keepNext/>
              <w:spacing w:after="0"/>
              <w:jc w:val="center"/>
              <w:rPr>
                <w:lang w:eastAsia="zh-CN"/>
              </w:rPr>
            </w:pPr>
          </w:p>
        </w:tc>
      </w:tr>
      <w:tr w:rsidR="00FE634D" w14:paraId="5C8A810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0F8CD65" w14:textId="77777777" w:rsidR="00FE634D" w:rsidRDefault="00FE634D" w:rsidP="00FE634D">
            <w:pPr>
              <w:keepNext/>
              <w:spacing w:after="0"/>
              <w:jc w:val="center"/>
            </w:pPr>
            <w:r>
              <w:rPr>
                <w:rFonts w:ascii="Arial" w:eastAsia="Arial" w:hAnsi="Arial" w:cs="Arial"/>
                <w:sz w:val="18"/>
              </w:rPr>
              <w:t>CA_n25A-n260Q</w:t>
            </w:r>
          </w:p>
        </w:tc>
        <w:tc>
          <w:tcPr>
            <w:tcW w:w="3093" w:type="dxa"/>
            <w:tcBorders>
              <w:top w:val="single" w:sz="4" w:space="0" w:color="auto"/>
              <w:left w:val="single" w:sz="4" w:space="0" w:color="auto"/>
              <w:bottom w:val="nil"/>
              <w:right w:val="single" w:sz="4" w:space="0" w:color="auto"/>
            </w:tcBorders>
          </w:tcPr>
          <w:p w14:paraId="73EC7501" w14:textId="77777777" w:rsidR="00FE634D" w:rsidRDefault="00FE634D" w:rsidP="00FE634D">
            <w:pPr>
              <w:keepNext/>
              <w:spacing w:after="0"/>
              <w:jc w:val="center"/>
            </w:pPr>
            <w:r>
              <w:rPr>
                <w:rFonts w:ascii="Arial" w:eastAsia="Arial" w:hAnsi="Arial" w:cs="Arial"/>
                <w:sz w:val="18"/>
              </w:rPr>
              <w:t>CA_n25A-n260A/O/P/Q</w:t>
            </w:r>
          </w:p>
        </w:tc>
        <w:tc>
          <w:tcPr>
            <w:tcW w:w="1584" w:type="dxa"/>
            <w:tcBorders>
              <w:top w:val="single" w:sz="4" w:space="0" w:color="auto"/>
              <w:left w:val="single" w:sz="4" w:space="0" w:color="auto"/>
              <w:bottom w:val="single" w:sz="4" w:space="0" w:color="auto"/>
              <w:right w:val="single" w:sz="4" w:space="0" w:color="auto"/>
            </w:tcBorders>
          </w:tcPr>
          <w:p w14:paraId="515194FC"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41CD577F"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DA275B4"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2B4B514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851FD8"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362378B0"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09D9BBE7"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010A36BB" w14:textId="77777777" w:rsidR="00FE634D" w:rsidRDefault="00FE634D" w:rsidP="00FE634D">
            <w:pPr>
              <w:keepNext/>
              <w:spacing w:after="0"/>
              <w:jc w:val="center"/>
              <w:rPr>
                <w:lang w:val="en-US" w:eastAsia="zh-CN"/>
              </w:rPr>
            </w:pPr>
            <w:r>
              <w:rPr>
                <w:rFonts w:ascii="Arial" w:eastAsia="Arial" w:hAnsi="Arial" w:cs="Arial"/>
                <w:sz w:val="18"/>
              </w:rPr>
              <w:t>CA_n260Q</w:t>
            </w:r>
          </w:p>
        </w:tc>
        <w:tc>
          <w:tcPr>
            <w:tcW w:w="2420" w:type="dxa"/>
            <w:tcBorders>
              <w:top w:val="nil"/>
              <w:left w:val="single" w:sz="4" w:space="0" w:color="auto"/>
              <w:bottom w:val="single" w:sz="4" w:space="0" w:color="auto"/>
              <w:right w:val="single" w:sz="4" w:space="0" w:color="auto"/>
            </w:tcBorders>
          </w:tcPr>
          <w:p w14:paraId="7FE2650B" w14:textId="77777777" w:rsidR="00FE634D" w:rsidRDefault="00FE634D" w:rsidP="00FE634D">
            <w:pPr>
              <w:keepNext/>
              <w:spacing w:after="0"/>
              <w:jc w:val="center"/>
              <w:rPr>
                <w:lang w:eastAsia="zh-CN"/>
              </w:rPr>
            </w:pPr>
          </w:p>
        </w:tc>
      </w:tr>
      <w:tr w:rsidR="00FE634D" w14:paraId="0EEA5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37A06F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3093" w:type="dxa"/>
            <w:tcBorders>
              <w:top w:val="single" w:sz="4" w:space="0" w:color="auto"/>
              <w:left w:val="single" w:sz="4" w:space="0" w:color="auto"/>
              <w:bottom w:val="nil"/>
              <w:right w:val="single" w:sz="4" w:space="0" w:color="auto"/>
            </w:tcBorders>
          </w:tcPr>
          <w:p w14:paraId="7B69A9A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1F9DBAB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11CD7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04EC4F"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0FA60B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78A8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D7D32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CC150D" w14:textId="77777777" w:rsidR="00FE634D" w:rsidRDefault="00FE634D" w:rsidP="00FE634D">
            <w:pPr>
              <w:pStyle w:val="TAC"/>
              <w:overflowPunct w:val="0"/>
              <w:autoSpaceDE w:val="0"/>
              <w:autoSpaceDN w:val="0"/>
              <w:adjustRightInd w:val="0"/>
              <w:rPr>
                <w:szCs w:val="18"/>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0C5048B3" w14:textId="77777777" w:rsidR="00FE634D" w:rsidRDefault="00FE634D" w:rsidP="00FE634D">
            <w:pPr>
              <w:pStyle w:val="TAC"/>
              <w:rPr>
                <w:lang w:eastAsia="zh-CN"/>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7F01BE9C" w14:textId="77777777" w:rsidR="00FE634D" w:rsidRDefault="00FE634D" w:rsidP="00FE634D">
            <w:pPr>
              <w:pStyle w:val="TAC"/>
              <w:overflowPunct w:val="0"/>
              <w:autoSpaceDE w:val="0"/>
              <w:autoSpaceDN w:val="0"/>
              <w:adjustRightInd w:val="0"/>
              <w:rPr>
                <w:szCs w:val="18"/>
                <w:lang w:eastAsia="zh-CN"/>
              </w:rPr>
            </w:pPr>
          </w:p>
        </w:tc>
      </w:tr>
      <w:tr w:rsidR="00FE634D" w14:paraId="7763166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05DBBB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6F7A79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E502B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A6FBB4"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A13099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509B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F60657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2212B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342FE6"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B1E6059" w14:textId="77777777" w:rsidR="00FE634D" w:rsidRDefault="00FE634D" w:rsidP="00FE634D">
            <w:pPr>
              <w:pStyle w:val="TAC"/>
              <w:rPr>
                <w:lang w:val="en-US" w:eastAsia="zh-CN" w:bidi="ar"/>
              </w:rPr>
            </w:pPr>
            <w:r>
              <w:rPr>
                <w:lang w:val="en-US" w:eastAsia="zh-CN" w:bidi="ar"/>
              </w:rPr>
              <w:t>See n261 channel bandwidths in Table 5.3.5-1</w:t>
            </w:r>
          </w:p>
        </w:tc>
        <w:tc>
          <w:tcPr>
            <w:tcW w:w="2420" w:type="dxa"/>
            <w:tcBorders>
              <w:top w:val="nil"/>
              <w:left w:val="single" w:sz="4" w:space="0" w:color="auto"/>
              <w:bottom w:val="single" w:sz="4" w:space="0" w:color="auto"/>
              <w:right w:val="single" w:sz="4" w:space="0" w:color="auto"/>
            </w:tcBorders>
          </w:tcPr>
          <w:p w14:paraId="47630F59" w14:textId="77777777" w:rsidR="00FE634D" w:rsidRDefault="00FE634D" w:rsidP="00FE634D">
            <w:pPr>
              <w:pStyle w:val="TAC"/>
              <w:overflowPunct w:val="0"/>
              <w:autoSpaceDE w:val="0"/>
              <w:autoSpaceDN w:val="0"/>
              <w:adjustRightInd w:val="0"/>
              <w:rPr>
                <w:szCs w:val="18"/>
                <w:lang w:eastAsia="zh-CN"/>
              </w:rPr>
            </w:pPr>
          </w:p>
        </w:tc>
      </w:tr>
      <w:tr w:rsidR="00FE634D" w14:paraId="2F61A6D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55A2EA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FBB7A3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64CF590"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1755DC5"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E9B1AD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49A26A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4B30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F8990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B89DDD2"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430F6F5F"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single" w:sz="4" w:space="0" w:color="auto"/>
              <w:right w:val="single" w:sz="4" w:space="0" w:color="auto"/>
            </w:tcBorders>
          </w:tcPr>
          <w:p w14:paraId="42305E30" w14:textId="77777777" w:rsidR="00FE634D" w:rsidRDefault="00FE634D" w:rsidP="00FE634D">
            <w:pPr>
              <w:pStyle w:val="TAC"/>
              <w:overflowPunct w:val="0"/>
              <w:autoSpaceDE w:val="0"/>
              <w:autoSpaceDN w:val="0"/>
              <w:adjustRightInd w:val="0"/>
              <w:rPr>
                <w:szCs w:val="18"/>
                <w:lang w:eastAsia="zh-CN"/>
              </w:rPr>
            </w:pPr>
          </w:p>
        </w:tc>
      </w:tr>
      <w:tr w:rsidR="00FE634D" w14:paraId="1F4BF24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8C914D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530EC2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0E02D3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332A44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8D49B0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1D5FA9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F994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731AB1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7D1D45"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5D8B569"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nil"/>
              <w:right w:val="single" w:sz="4" w:space="0" w:color="auto"/>
            </w:tcBorders>
          </w:tcPr>
          <w:p w14:paraId="05B452B7" w14:textId="77777777" w:rsidR="00FE634D" w:rsidRDefault="00FE634D" w:rsidP="00FE634D">
            <w:pPr>
              <w:pStyle w:val="TAC"/>
              <w:overflowPunct w:val="0"/>
              <w:autoSpaceDE w:val="0"/>
              <w:autoSpaceDN w:val="0"/>
              <w:adjustRightInd w:val="0"/>
              <w:rPr>
                <w:szCs w:val="18"/>
                <w:lang w:eastAsia="zh-CN"/>
              </w:rPr>
            </w:pPr>
          </w:p>
        </w:tc>
      </w:tr>
      <w:tr w:rsidR="00FE634D" w14:paraId="1C15937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FB50F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1C5DF2F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B3EC26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1B4A6A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A697E0D"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943165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2C6EE7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B5E6A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5D5AD8"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57315B1"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4B13FFA4" w14:textId="77777777" w:rsidR="00FE634D" w:rsidRDefault="00FE634D" w:rsidP="00FE634D">
            <w:pPr>
              <w:pStyle w:val="TAC"/>
              <w:overflowPunct w:val="0"/>
              <w:autoSpaceDE w:val="0"/>
              <w:autoSpaceDN w:val="0"/>
              <w:adjustRightInd w:val="0"/>
              <w:rPr>
                <w:szCs w:val="18"/>
                <w:lang w:eastAsia="zh-CN"/>
              </w:rPr>
            </w:pPr>
          </w:p>
        </w:tc>
      </w:tr>
      <w:tr w:rsidR="00FE634D" w14:paraId="27B4DEE6"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BCC05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4D2B1D3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0DE5B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232393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6BC961A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3922D8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0D7E8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5F049B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E49FA7A"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1B0F35"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64234BE1" w14:textId="77777777" w:rsidR="00FE634D" w:rsidRDefault="00FE634D" w:rsidP="00FE634D">
            <w:pPr>
              <w:pStyle w:val="TAC"/>
              <w:overflowPunct w:val="0"/>
              <w:autoSpaceDE w:val="0"/>
              <w:autoSpaceDN w:val="0"/>
              <w:adjustRightInd w:val="0"/>
              <w:rPr>
                <w:szCs w:val="18"/>
                <w:lang w:eastAsia="zh-CN"/>
              </w:rPr>
            </w:pPr>
          </w:p>
        </w:tc>
      </w:tr>
      <w:tr w:rsidR="00FE634D" w14:paraId="4356B7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DF017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6E48414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4FCC46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006FF6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77FF7E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2E50E8A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C5E93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391C3A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A0C50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573C027"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449F4CC5" w14:textId="77777777" w:rsidR="00FE634D" w:rsidRDefault="00FE634D" w:rsidP="00FE634D">
            <w:pPr>
              <w:pStyle w:val="TAC"/>
              <w:overflowPunct w:val="0"/>
              <w:autoSpaceDE w:val="0"/>
              <w:autoSpaceDN w:val="0"/>
              <w:adjustRightInd w:val="0"/>
              <w:rPr>
                <w:szCs w:val="18"/>
                <w:lang w:eastAsia="zh-CN"/>
              </w:rPr>
            </w:pPr>
          </w:p>
        </w:tc>
      </w:tr>
      <w:tr w:rsidR="00FE634D" w14:paraId="4C10BF1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FAF6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6DA50D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05D120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88F439"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A0E2791"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2287B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97EBD6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E34E42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2237F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C9B93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2D4A0C6" w14:textId="77777777" w:rsidR="00FE634D" w:rsidRDefault="00FE634D" w:rsidP="00FE634D">
            <w:pPr>
              <w:pStyle w:val="TAC"/>
              <w:overflowPunct w:val="0"/>
              <w:autoSpaceDE w:val="0"/>
              <w:autoSpaceDN w:val="0"/>
              <w:adjustRightInd w:val="0"/>
              <w:rPr>
                <w:szCs w:val="18"/>
                <w:lang w:eastAsia="zh-CN"/>
              </w:rPr>
            </w:pPr>
          </w:p>
        </w:tc>
      </w:tr>
      <w:tr w:rsidR="00FE634D" w14:paraId="624E1F0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60B91B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64E133A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E878448"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EA863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32CA1F6"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E5C0BF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A082B8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67AB36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42778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F127F9"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2A976DCD" w14:textId="77777777" w:rsidR="00FE634D" w:rsidRDefault="00FE634D" w:rsidP="00FE634D">
            <w:pPr>
              <w:pStyle w:val="TAC"/>
              <w:overflowPunct w:val="0"/>
              <w:autoSpaceDE w:val="0"/>
              <w:autoSpaceDN w:val="0"/>
              <w:adjustRightInd w:val="0"/>
              <w:rPr>
                <w:szCs w:val="18"/>
                <w:lang w:eastAsia="zh-CN"/>
              </w:rPr>
            </w:pPr>
          </w:p>
        </w:tc>
      </w:tr>
      <w:tr w:rsidR="00FE634D" w14:paraId="30453C9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C44E3C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79E3B8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259F7C"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E6412B8"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02ED8F0"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681F5CB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B3238A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0B5648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9DE1F27"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95DF707"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54DAC75F" w14:textId="77777777" w:rsidR="00FE634D" w:rsidRDefault="00FE634D" w:rsidP="00FE634D">
            <w:pPr>
              <w:pStyle w:val="TAC"/>
              <w:overflowPunct w:val="0"/>
              <w:autoSpaceDE w:val="0"/>
              <w:autoSpaceDN w:val="0"/>
              <w:adjustRightInd w:val="0"/>
              <w:rPr>
                <w:szCs w:val="18"/>
                <w:lang w:eastAsia="zh-CN"/>
              </w:rPr>
            </w:pPr>
          </w:p>
        </w:tc>
      </w:tr>
      <w:tr w:rsidR="00FE634D" w14:paraId="2F44F464"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63453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706FC95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0B8B05C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F69D672"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54B8DE"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680A622"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3606EB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583C91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BC5EE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356476C" w14:textId="77777777" w:rsidR="00FE634D" w:rsidRDefault="00FE634D" w:rsidP="00FE634D">
            <w:pPr>
              <w:pStyle w:val="TAC"/>
              <w:rPr>
                <w:lang w:val="en-US" w:eastAsia="zh-CN" w:bidi="ar"/>
              </w:rPr>
            </w:pPr>
            <w:r>
              <w:rPr>
                <w:lang w:val="en-US" w:eastAsia="zh-CN" w:bidi="ar"/>
              </w:rPr>
              <w:t>CA_n258G</w:t>
            </w:r>
          </w:p>
        </w:tc>
        <w:tc>
          <w:tcPr>
            <w:tcW w:w="2461" w:type="dxa"/>
            <w:gridSpan w:val="2"/>
            <w:tcBorders>
              <w:top w:val="nil"/>
              <w:left w:val="single" w:sz="4" w:space="0" w:color="auto"/>
              <w:bottom w:val="single" w:sz="4" w:space="0" w:color="auto"/>
              <w:right w:val="single" w:sz="4" w:space="0" w:color="auto"/>
            </w:tcBorders>
          </w:tcPr>
          <w:p w14:paraId="1FFEA159" w14:textId="77777777" w:rsidR="00FE634D" w:rsidRDefault="00FE634D" w:rsidP="00FE634D">
            <w:pPr>
              <w:pStyle w:val="TAC"/>
              <w:overflowPunct w:val="0"/>
              <w:autoSpaceDE w:val="0"/>
              <w:autoSpaceDN w:val="0"/>
              <w:adjustRightInd w:val="0"/>
              <w:rPr>
                <w:szCs w:val="18"/>
                <w:lang w:val="en-US" w:eastAsia="zh-CN"/>
              </w:rPr>
            </w:pPr>
          </w:p>
        </w:tc>
      </w:tr>
      <w:tr w:rsidR="00FE634D" w14:paraId="34C79B52"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0720ED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02AF1EB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13398A67"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17F4EF0"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2C041C8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43FF8B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689E73A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1C89A5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7D634C1"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FB2A395" w14:textId="77777777" w:rsidR="00FE634D" w:rsidRDefault="00FE634D" w:rsidP="00FE634D">
            <w:pPr>
              <w:pStyle w:val="TAC"/>
              <w:rPr>
                <w:lang w:val="en-US" w:eastAsia="zh-CN" w:bidi="ar"/>
              </w:rPr>
            </w:pPr>
            <w:r>
              <w:rPr>
                <w:lang w:val="en-US" w:eastAsia="zh-CN" w:bidi="ar"/>
              </w:rPr>
              <w:t>CA_n258H</w:t>
            </w:r>
          </w:p>
        </w:tc>
        <w:tc>
          <w:tcPr>
            <w:tcW w:w="2461" w:type="dxa"/>
            <w:gridSpan w:val="2"/>
            <w:tcBorders>
              <w:top w:val="nil"/>
              <w:left w:val="single" w:sz="4" w:space="0" w:color="auto"/>
              <w:bottom w:val="single" w:sz="4" w:space="0" w:color="auto"/>
              <w:right w:val="single" w:sz="4" w:space="0" w:color="auto"/>
            </w:tcBorders>
          </w:tcPr>
          <w:p w14:paraId="633A724E" w14:textId="77777777" w:rsidR="00FE634D" w:rsidRDefault="00FE634D" w:rsidP="00FE634D">
            <w:pPr>
              <w:pStyle w:val="TAC"/>
              <w:overflowPunct w:val="0"/>
              <w:autoSpaceDE w:val="0"/>
              <w:autoSpaceDN w:val="0"/>
              <w:adjustRightInd w:val="0"/>
              <w:rPr>
                <w:szCs w:val="18"/>
                <w:lang w:val="en-US" w:eastAsia="zh-CN"/>
              </w:rPr>
            </w:pPr>
          </w:p>
        </w:tc>
      </w:tr>
      <w:tr w:rsidR="00FE634D" w14:paraId="67C93A0F" w14:textId="77777777" w:rsidTr="00FE634D">
        <w:trPr>
          <w:trHeight w:val="90"/>
          <w:jc w:val="center"/>
        </w:trPr>
        <w:tc>
          <w:tcPr>
            <w:tcW w:w="2685" w:type="dxa"/>
            <w:tcBorders>
              <w:top w:val="single" w:sz="4" w:space="0" w:color="auto"/>
              <w:left w:val="single" w:sz="4" w:space="0" w:color="auto"/>
              <w:bottom w:val="nil"/>
              <w:right w:val="single" w:sz="4" w:space="0" w:color="auto"/>
            </w:tcBorders>
          </w:tcPr>
          <w:p w14:paraId="35368C2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08AAB88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187644D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C3C13F3"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7D5FFF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0576AF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DC54C8F"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516CE2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EED36E"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331FE13" w14:textId="77777777" w:rsidR="00FE634D" w:rsidRDefault="00FE634D" w:rsidP="00FE634D">
            <w:pPr>
              <w:pStyle w:val="TAC"/>
              <w:rPr>
                <w:lang w:val="en-US" w:eastAsia="zh-CN" w:bidi="ar"/>
              </w:rPr>
            </w:pPr>
            <w:r>
              <w:rPr>
                <w:lang w:val="en-US" w:eastAsia="zh-CN" w:bidi="ar"/>
              </w:rPr>
              <w:t>CA_n258I</w:t>
            </w:r>
          </w:p>
        </w:tc>
        <w:tc>
          <w:tcPr>
            <w:tcW w:w="2461" w:type="dxa"/>
            <w:gridSpan w:val="2"/>
            <w:tcBorders>
              <w:top w:val="nil"/>
              <w:left w:val="single" w:sz="4" w:space="0" w:color="auto"/>
              <w:bottom w:val="single" w:sz="4" w:space="0" w:color="auto"/>
              <w:right w:val="single" w:sz="4" w:space="0" w:color="auto"/>
            </w:tcBorders>
          </w:tcPr>
          <w:p w14:paraId="4FECF3F2" w14:textId="77777777" w:rsidR="00FE634D" w:rsidRDefault="00FE634D" w:rsidP="00FE634D">
            <w:pPr>
              <w:pStyle w:val="TAC"/>
              <w:overflowPunct w:val="0"/>
              <w:autoSpaceDE w:val="0"/>
              <w:autoSpaceDN w:val="0"/>
              <w:adjustRightInd w:val="0"/>
              <w:rPr>
                <w:szCs w:val="18"/>
                <w:lang w:val="en-US" w:eastAsia="zh-CN"/>
              </w:rPr>
            </w:pPr>
          </w:p>
        </w:tc>
      </w:tr>
      <w:tr w:rsidR="00FE634D" w14:paraId="1237FBEB"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4AFA70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21A87A56"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769FC3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7FD0AE5"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6197A8E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A6C4C05"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8C810D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E3B7B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AEB6A5F"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5CAC95" w14:textId="77777777" w:rsidR="00FE634D" w:rsidRDefault="00FE634D" w:rsidP="00FE634D">
            <w:pPr>
              <w:pStyle w:val="TAC"/>
              <w:rPr>
                <w:lang w:val="en-US" w:eastAsia="zh-CN" w:bidi="ar"/>
              </w:rPr>
            </w:pPr>
            <w:r>
              <w:rPr>
                <w:lang w:val="en-US" w:eastAsia="zh-CN" w:bidi="ar"/>
              </w:rPr>
              <w:t>CA_n258J</w:t>
            </w:r>
          </w:p>
        </w:tc>
        <w:tc>
          <w:tcPr>
            <w:tcW w:w="2461" w:type="dxa"/>
            <w:gridSpan w:val="2"/>
            <w:tcBorders>
              <w:top w:val="nil"/>
              <w:left w:val="single" w:sz="4" w:space="0" w:color="auto"/>
              <w:bottom w:val="single" w:sz="4" w:space="0" w:color="auto"/>
              <w:right w:val="single" w:sz="4" w:space="0" w:color="auto"/>
            </w:tcBorders>
          </w:tcPr>
          <w:p w14:paraId="3255A373" w14:textId="77777777" w:rsidR="00FE634D" w:rsidRDefault="00FE634D" w:rsidP="00FE634D">
            <w:pPr>
              <w:pStyle w:val="TAC"/>
              <w:overflowPunct w:val="0"/>
              <w:autoSpaceDE w:val="0"/>
              <w:autoSpaceDN w:val="0"/>
              <w:adjustRightInd w:val="0"/>
              <w:rPr>
                <w:szCs w:val="18"/>
                <w:lang w:val="en-US" w:eastAsia="zh-CN"/>
              </w:rPr>
            </w:pPr>
          </w:p>
        </w:tc>
      </w:tr>
      <w:tr w:rsidR="00FE634D" w14:paraId="1C16E271"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7AD1C1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571C0BC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9FDA910"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34BB2BD"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14D40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B5ECF3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4F9D0F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ED3156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2E92A0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5FDE9BE" w14:textId="77777777" w:rsidR="00FE634D" w:rsidRDefault="00FE634D" w:rsidP="00FE634D">
            <w:pPr>
              <w:pStyle w:val="TAC"/>
              <w:rPr>
                <w:lang w:val="en-US" w:eastAsia="zh-CN" w:bidi="ar"/>
              </w:rPr>
            </w:pPr>
            <w:r>
              <w:rPr>
                <w:lang w:val="en-US" w:eastAsia="zh-CN" w:bidi="ar"/>
              </w:rPr>
              <w:t>CA_n258K</w:t>
            </w:r>
          </w:p>
        </w:tc>
        <w:tc>
          <w:tcPr>
            <w:tcW w:w="2461" w:type="dxa"/>
            <w:gridSpan w:val="2"/>
            <w:tcBorders>
              <w:top w:val="nil"/>
              <w:left w:val="single" w:sz="4" w:space="0" w:color="auto"/>
              <w:bottom w:val="single" w:sz="4" w:space="0" w:color="auto"/>
              <w:right w:val="single" w:sz="4" w:space="0" w:color="auto"/>
            </w:tcBorders>
          </w:tcPr>
          <w:p w14:paraId="68FCF563" w14:textId="77777777" w:rsidR="00FE634D" w:rsidRDefault="00FE634D" w:rsidP="00FE634D">
            <w:pPr>
              <w:pStyle w:val="TAC"/>
              <w:overflowPunct w:val="0"/>
              <w:autoSpaceDE w:val="0"/>
              <w:autoSpaceDN w:val="0"/>
              <w:adjustRightInd w:val="0"/>
              <w:rPr>
                <w:szCs w:val="18"/>
                <w:lang w:val="en-US" w:eastAsia="zh-CN"/>
              </w:rPr>
            </w:pPr>
          </w:p>
        </w:tc>
      </w:tr>
      <w:tr w:rsidR="00FE634D" w14:paraId="2DA86B13"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0F40AC0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3F13643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5F8D1F2"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59B18B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A0F07B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D9D991A"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1207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6BB17C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28BAC2C"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58D207" w14:textId="77777777" w:rsidR="00FE634D" w:rsidRDefault="00FE634D" w:rsidP="00FE634D">
            <w:pPr>
              <w:pStyle w:val="TAC"/>
              <w:rPr>
                <w:lang w:val="en-US" w:eastAsia="zh-CN" w:bidi="ar"/>
              </w:rPr>
            </w:pPr>
            <w:r>
              <w:rPr>
                <w:lang w:val="en-US" w:eastAsia="zh-CN" w:bidi="ar"/>
              </w:rPr>
              <w:t>CA_n258L</w:t>
            </w:r>
          </w:p>
        </w:tc>
        <w:tc>
          <w:tcPr>
            <w:tcW w:w="2461" w:type="dxa"/>
            <w:gridSpan w:val="2"/>
            <w:tcBorders>
              <w:top w:val="nil"/>
              <w:left w:val="single" w:sz="4" w:space="0" w:color="auto"/>
              <w:bottom w:val="single" w:sz="4" w:space="0" w:color="auto"/>
              <w:right w:val="single" w:sz="4" w:space="0" w:color="auto"/>
            </w:tcBorders>
          </w:tcPr>
          <w:p w14:paraId="517E194E" w14:textId="77777777" w:rsidR="00FE634D" w:rsidRDefault="00FE634D" w:rsidP="00FE634D">
            <w:pPr>
              <w:pStyle w:val="TAC"/>
              <w:overflowPunct w:val="0"/>
              <w:autoSpaceDE w:val="0"/>
              <w:autoSpaceDN w:val="0"/>
              <w:adjustRightInd w:val="0"/>
              <w:rPr>
                <w:szCs w:val="18"/>
                <w:lang w:val="en-US" w:eastAsia="zh-CN"/>
              </w:rPr>
            </w:pPr>
          </w:p>
        </w:tc>
      </w:tr>
      <w:tr w:rsidR="00FE634D" w14:paraId="14FD2E80"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52077D7E"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04663F2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190FEED"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290A27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51B48272"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9121E0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4FEDAB3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BCEE2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ACAC00F"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4F3707BE" w14:textId="77777777" w:rsidR="00FE634D" w:rsidRDefault="00FE634D" w:rsidP="00FE634D">
            <w:pPr>
              <w:pStyle w:val="TAC"/>
              <w:rPr>
                <w:lang w:val="en-US" w:eastAsia="zh-CN" w:bidi="ar"/>
              </w:rPr>
            </w:pPr>
            <w:r>
              <w:rPr>
                <w:lang w:val="en-US" w:eastAsia="zh-CN" w:bidi="ar"/>
              </w:rPr>
              <w:t>CA_n258M</w:t>
            </w:r>
          </w:p>
        </w:tc>
        <w:tc>
          <w:tcPr>
            <w:tcW w:w="2461" w:type="dxa"/>
            <w:gridSpan w:val="2"/>
            <w:tcBorders>
              <w:top w:val="nil"/>
              <w:left w:val="single" w:sz="4" w:space="0" w:color="auto"/>
              <w:bottom w:val="single" w:sz="4" w:space="0" w:color="auto"/>
              <w:right w:val="single" w:sz="4" w:space="0" w:color="auto"/>
            </w:tcBorders>
          </w:tcPr>
          <w:p w14:paraId="0D30ED73" w14:textId="77777777" w:rsidR="00FE634D" w:rsidRDefault="00FE634D" w:rsidP="00FE634D">
            <w:pPr>
              <w:pStyle w:val="TAC"/>
              <w:overflowPunct w:val="0"/>
              <w:autoSpaceDE w:val="0"/>
              <w:autoSpaceDN w:val="0"/>
              <w:adjustRightInd w:val="0"/>
              <w:rPr>
                <w:szCs w:val="18"/>
                <w:lang w:val="en-US" w:eastAsia="zh-CN"/>
              </w:rPr>
            </w:pPr>
          </w:p>
        </w:tc>
      </w:tr>
      <w:tr w:rsidR="00FE634D" w14:paraId="53A6138A"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3717F1A7"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2C9E631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34C57E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2D40325" w14:textId="77777777" w:rsidR="00FE634D" w:rsidRDefault="00FE634D" w:rsidP="00FE634D">
            <w:pPr>
              <w:pStyle w:val="TAC"/>
              <w:rPr>
                <w:lang w:val="en-US" w:eastAsia="zh-CN" w:bidi="ar"/>
              </w:rPr>
            </w:pPr>
            <w:r>
              <w:rPr>
                <w:lang w:val="en-US" w:eastAsia="zh-CN" w:bidi="ar"/>
              </w:rPr>
              <w:t>CA_n26(2A)</w:t>
            </w:r>
          </w:p>
        </w:tc>
        <w:tc>
          <w:tcPr>
            <w:tcW w:w="2461" w:type="dxa"/>
            <w:gridSpan w:val="2"/>
            <w:tcBorders>
              <w:top w:val="single" w:sz="4" w:space="0" w:color="auto"/>
              <w:left w:val="single" w:sz="4" w:space="0" w:color="auto"/>
              <w:bottom w:val="nil"/>
              <w:right w:val="single" w:sz="4" w:space="0" w:color="auto"/>
            </w:tcBorders>
          </w:tcPr>
          <w:p w14:paraId="0A8962F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5DF474E"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5487A5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88B047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83762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FD48D49" w14:textId="77777777" w:rsidR="00FE634D" w:rsidRDefault="00FE634D" w:rsidP="00FE634D">
            <w:pPr>
              <w:pStyle w:val="TAC"/>
              <w:rPr>
                <w:lang w:val="en-US" w:eastAsia="zh-CN" w:bidi="ar"/>
              </w:rPr>
            </w:pPr>
            <w:r>
              <w:rPr>
                <w:lang w:val="en-US" w:eastAsia="zh-CN" w:bidi="ar"/>
              </w:rPr>
              <w:t>50, 100, 200, 400</w:t>
            </w:r>
          </w:p>
        </w:tc>
        <w:tc>
          <w:tcPr>
            <w:tcW w:w="2461" w:type="dxa"/>
            <w:gridSpan w:val="2"/>
            <w:tcBorders>
              <w:top w:val="nil"/>
              <w:left w:val="single" w:sz="4" w:space="0" w:color="auto"/>
              <w:bottom w:val="single" w:sz="4" w:space="0" w:color="auto"/>
              <w:right w:val="single" w:sz="4" w:space="0" w:color="auto"/>
            </w:tcBorders>
          </w:tcPr>
          <w:p w14:paraId="583CF712" w14:textId="77777777" w:rsidR="00FE634D" w:rsidRDefault="00FE634D" w:rsidP="00FE634D">
            <w:pPr>
              <w:pStyle w:val="TAC"/>
              <w:overflowPunct w:val="0"/>
              <w:autoSpaceDE w:val="0"/>
              <w:autoSpaceDN w:val="0"/>
              <w:adjustRightInd w:val="0"/>
              <w:rPr>
                <w:szCs w:val="18"/>
                <w:lang w:val="en-US" w:eastAsia="zh-CN"/>
              </w:rPr>
            </w:pPr>
          </w:p>
        </w:tc>
      </w:tr>
      <w:tr w:rsidR="00FE634D" w14:paraId="3EF0109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1BF460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31EECB2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F4184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54C486"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20402E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E96FFD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B84A7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B0C9AA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D94FA91"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5D4B9D"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512AB60D" w14:textId="77777777" w:rsidR="00FE634D" w:rsidRDefault="00FE634D" w:rsidP="00FE634D">
            <w:pPr>
              <w:pStyle w:val="TAC"/>
              <w:overflowPunct w:val="0"/>
              <w:autoSpaceDE w:val="0"/>
              <w:autoSpaceDN w:val="0"/>
              <w:adjustRightInd w:val="0"/>
              <w:rPr>
                <w:szCs w:val="18"/>
                <w:lang w:val="en-US" w:eastAsia="zh-CN"/>
              </w:rPr>
            </w:pPr>
          </w:p>
        </w:tc>
      </w:tr>
      <w:tr w:rsidR="00FE634D" w14:paraId="4C3BCA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1E1C34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3D0C810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3BF09BE"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E57ED5"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93FB626"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E32EDF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CE437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2637E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3A8DDA"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60B93D"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05AF3939" w14:textId="77777777" w:rsidR="00FE634D" w:rsidRDefault="00FE634D" w:rsidP="00FE634D">
            <w:pPr>
              <w:pStyle w:val="TAC"/>
              <w:overflowPunct w:val="0"/>
              <w:autoSpaceDE w:val="0"/>
              <w:autoSpaceDN w:val="0"/>
              <w:adjustRightInd w:val="0"/>
              <w:rPr>
                <w:szCs w:val="18"/>
                <w:lang w:val="en-US" w:eastAsia="zh-CN"/>
              </w:rPr>
            </w:pPr>
          </w:p>
        </w:tc>
      </w:tr>
      <w:tr w:rsidR="00FE634D" w14:paraId="29B4274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2DEECCC"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D2F3B6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4807C56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CBD2F"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86299D3"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B033EE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F533FF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7C9753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6A1B4E3"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A54B5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4494C5D" w14:textId="77777777" w:rsidR="00FE634D" w:rsidRDefault="00FE634D" w:rsidP="00FE634D">
            <w:pPr>
              <w:pStyle w:val="TAC"/>
              <w:overflowPunct w:val="0"/>
              <w:autoSpaceDE w:val="0"/>
              <w:autoSpaceDN w:val="0"/>
              <w:adjustRightInd w:val="0"/>
              <w:rPr>
                <w:szCs w:val="18"/>
                <w:lang w:val="en-US" w:eastAsia="zh-CN"/>
              </w:rPr>
            </w:pPr>
          </w:p>
        </w:tc>
      </w:tr>
      <w:tr w:rsidR="00FE634D" w14:paraId="0CF1E51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6905FA9"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0BB29E0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E653E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AB48D"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A5D6B81"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FBD7ED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EE8A28"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837027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665237"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D6CF0CD"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575EED2B" w14:textId="77777777" w:rsidR="00FE634D" w:rsidRDefault="00FE634D" w:rsidP="00FE634D">
            <w:pPr>
              <w:pStyle w:val="TAC"/>
              <w:overflowPunct w:val="0"/>
              <w:autoSpaceDE w:val="0"/>
              <w:autoSpaceDN w:val="0"/>
              <w:adjustRightInd w:val="0"/>
              <w:rPr>
                <w:szCs w:val="18"/>
                <w:lang w:val="en-US" w:eastAsia="zh-CN"/>
              </w:rPr>
            </w:pPr>
          </w:p>
        </w:tc>
      </w:tr>
      <w:tr w:rsidR="00FE634D" w14:paraId="7A099CD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B7A70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478F252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992690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D3C2B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36E13DB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5593E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D41FD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DD5FB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52EB33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B9E82C6"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3B0BC371" w14:textId="77777777" w:rsidR="00FE634D" w:rsidRDefault="00FE634D" w:rsidP="00FE634D">
            <w:pPr>
              <w:pStyle w:val="TAC"/>
              <w:overflowPunct w:val="0"/>
              <w:autoSpaceDE w:val="0"/>
              <w:autoSpaceDN w:val="0"/>
              <w:adjustRightInd w:val="0"/>
              <w:rPr>
                <w:szCs w:val="18"/>
                <w:lang w:val="en-US" w:eastAsia="zh-CN"/>
              </w:rPr>
            </w:pPr>
          </w:p>
        </w:tc>
      </w:tr>
      <w:tr w:rsidR="00FE634D" w14:paraId="1F94CCC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717D43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18343C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26FD5A9D"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89F8CC"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81A9A0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3668218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A81936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801132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48FAF0"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6CFAA5F" w14:textId="77777777" w:rsidR="00FE634D" w:rsidRDefault="00FE634D" w:rsidP="00FE634D">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27C7C89E" w14:textId="77777777" w:rsidR="00FE634D" w:rsidRDefault="00FE634D" w:rsidP="00FE634D">
            <w:pPr>
              <w:pStyle w:val="TAC"/>
              <w:overflowPunct w:val="0"/>
              <w:autoSpaceDE w:val="0"/>
              <w:autoSpaceDN w:val="0"/>
              <w:adjustRightInd w:val="0"/>
              <w:rPr>
                <w:szCs w:val="18"/>
                <w:lang w:val="en-US" w:eastAsia="zh-CN"/>
              </w:rPr>
            </w:pPr>
          </w:p>
        </w:tc>
      </w:tr>
      <w:tr w:rsidR="00FE634D" w14:paraId="4D3CD90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DB007F"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13AEFA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3AD77AB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78A75F8"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5DCA89A"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C71D8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5E235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07F16A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95C2A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A59C91A" w14:textId="77777777" w:rsidR="00FE634D" w:rsidRDefault="00FE634D" w:rsidP="00FE634D">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184C004" w14:textId="77777777" w:rsidR="00FE634D" w:rsidRDefault="00FE634D" w:rsidP="00FE634D">
            <w:pPr>
              <w:pStyle w:val="TAC"/>
              <w:overflowPunct w:val="0"/>
              <w:autoSpaceDE w:val="0"/>
              <w:autoSpaceDN w:val="0"/>
              <w:adjustRightInd w:val="0"/>
              <w:rPr>
                <w:szCs w:val="18"/>
                <w:lang w:val="en-US" w:eastAsia="zh-CN"/>
              </w:rPr>
            </w:pPr>
          </w:p>
        </w:tc>
      </w:tr>
      <w:tr w:rsidR="00FE634D" w14:paraId="34BB5DB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C5FB6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2F4B3D7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7481F95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4742CA"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7DDA249C"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A3808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3074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A74A04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5891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D984F6" w14:textId="77777777" w:rsidR="00FE634D" w:rsidRDefault="00FE634D" w:rsidP="00FE634D">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52CE9507" w14:textId="77777777" w:rsidR="00FE634D" w:rsidRDefault="00FE634D" w:rsidP="00FE634D">
            <w:pPr>
              <w:pStyle w:val="TAC"/>
              <w:overflowPunct w:val="0"/>
              <w:autoSpaceDE w:val="0"/>
              <w:autoSpaceDN w:val="0"/>
              <w:adjustRightInd w:val="0"/>
              <w:rPr>
                <w:szCs w:val="18"/>
                <w:lang w:val="en-US" w:eastAsia="zh-CN"/>
              </w:rPr>
            </w:pPr>
          </w:p>
        </w:tc>
      </w:tr>
      <w:tr w:rsidR="00FE634D" w14:paraId="3919A28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9FAAD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326A3F9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11762B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93404C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0BA7A2B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D6AF6C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77C749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C91F8D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03E8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052B2D" w14:textId="77777777" w:rsidR="00FE634D" w:rsidRDefault="00FE634D" w:rsidP="00FE634D">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5D5628E0" w14:textId="77777777" w:rsidR="00FE634D" w:rsidRDefault="00FE634D" w:rsidP="00FE634D">
            <w:pPr>
              <w:pStyle w:val="TAC"/>
              <w:overflowPunct w:val="0"/>
              <w:autoSpaceDE w:val="0"/>
              <w:autoSpaceDN w:val="0"/>
              <w:adjustRightInd w:val="0"/>
              <w:rPr>
                <w:szCs w:val="18"/>
                <w:lang w:val="en-US" w:eastAsia="zh-CN"/>
              </w:rPr>
            </w:pPr>
          </w:p>
        </w:tc>
      </w:tr>
      <w:tr w:rsidR="00FE634D" w14:paraId="6458800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B8B507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4A99F8C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0FEAFD69"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508615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D8A0E6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5D60BE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34864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411182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ED97F3E"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8F341E5" w14:textId="77777777" w:rsidR="00FE634D" w:rsidRDefault="00FE634D" w:rsidP="00FE634D">
            <w:pPr>
              <w:pStyle w:val="TAC"/>
              <w:rPr>
                <w:lang w:val="en-US" w:eastAsia="zh-CN" w:bidi="ar"/>
              </w:rPr>
            </w:pPr>
            <w:r>
              <w:rPr>
                <w:lang w:val="en-US" w:eastAsia="zh-CN" w:bidi="ar"/>
              </w:rPr>
              <w:t>CA_n258K</w:t>
            </w:r>
          </w:p>
        </w:tc>
        <w:tc>
          <w:tcPr>
            <w:tcW w:w="2420" w:type="dxa"/>
            <w:tcBorders>
              <w:top w:val="nil"/>
              <w:left w:val="single" w:sz="4" w:space="0" w:color="auto"/>
              <w:bottom w:val="single" w:sz="4" w:space="0" w:color="auto"/>
              <w:right w:val="single" w:sz="4" w:space="0" w:color="auto"/>
            </w:tcBorders>
          </w:tcPr>
          <w:p w14:paraId="6733B5E5" w14:textId="77777777" w:rsidR="00FE634D" w:rsidRDefault="00FE634D" w:rsidP="00FE634D">
            <w:pPr>
              <w:pStyle w:val="TAC"/>
              <w:overflowPunct w:val="0"/>
              <w:autoSpaceDE w:val="0"/>
              <w:autoSpaceDN w:val="0"/>
              <w:adjustRightInd w:val="0"/>
              <w:rPr>
                <w:szCs w:val="18"/>
                <w:lang w:val="en-US" w:eastAsia="zh-CN"/>
              </w:rPr>
            </w:pPr>
          </w:p>
        </w:tc>
      </w:tr>
      <w:tr w:rsidR="00FE634D" w14:paraId="115F009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F92699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6EEA92A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80A3DE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BF6C52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44F54B8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C912DB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A56696"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85D4C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E5C0D8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8035E1" w14:textId="77777777" w:rsidR="00FE634D" w:rsidRDefault="00FE634D" w:rsidP="00FE634D">
            <w:pPr>
              <w:pStyle w:val="TAC"/>
              <w:rPr>
                <w:lang w:val="en-US" w:eastAsia="zh-CN" w:bidi="ar"/>
              </w:rPr>
            </w:pPr>
            <w:r>
              <w:rPr>
                <w:lang w:val="en-US" w:eastAsia="zh-CN" w:bidi="ar"/>
              </w:rPr>
              <w:t>CA_n258L</w:t>
            </w:r>
          </w:p>
        </w:tc>
        <w:tc>
          <w:tcPr>
            <w:tcW w:w="2420" w:type="dxa"/>
            <w:tcBorders>
              <w:top w:val="nil"/>
              <w:left w:val="single" w:sz="4" w:space="0" w:color="auto"/>
              <w:bottom w:val="single" w:sz="4" w:space="0" w:color="auto"/>
              <w:right w:val="single" w:sz="4" w:space="0" w:color="auto"/>
            </w:tcBorders>
          </w:tcPr>
          <w:p w14:paraId="5D9FF545" w14:textId="77777777" w:rsidR="00FE634D" w:rsidRDefault="00FE634D" w:rsidP="00FE634D">
            <w:pPr>
              <w:pStyle w:val="TAC"/>
              <w:overflowPunct w:val="0"/>
              <w:autoSpaceDE w:val="0"/>
              <w:autoSpaceDN w:val="0"/>
              <w:adjustRightInd w:val="0"/>
              <w:rPr>
                <w:szCs w:val="18"/>
                <w:lang w:val="en-US" w:eastAsia="zh-CN"/>
              </w:rPr>
            </w:pPr>
          </w:p>
        </w:tc>
      </w:tr>
      <w:tr w:rsidR="00FE634D" w14:paraId="0F8B5F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936A3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5A5DDA2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D86E9C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BC34871"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DBEE607"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616A3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D209BE"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CCA2A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988B868"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176286" w14:textId="77777777" w:rsidR="00FE634D" w:rsidRDefault="00FE634D" w:rsidP="00FE634D">
            <w:pPr>
              <w:pStyle w:val="TAC"/>
              <w:rPr>
                <w:lang w:val="en-US" w:eastAsia="zh-CN" w:bidi="ar"/>
              </w:rPr>
            </w:pPr>
            <w:r>
              <w:rPr>
                <w:lang w:val="en-US" w:eastAsia="zh-CN" w:bidi="ar"/>
              </w:rPr>
              <w:t>CA_n258M</w:t>
            </w:r>
          </w:p>
        </w:tc>
        <w:tc>
          <w:tcPr>
            <w:tcW w:w="2420" w:type="dxa"/>
            <w:tcBorders>
              <w:top w:val="nil"/>
              <w:left w:val="single" w:sz="4" w:space="0" w:color="auto"/>
              <w:bottom w:val="single" w:sz="4" w:space="0" w:color="auto"/>
              <w:right w:val="single" w:sz="4" w:space="0" w:color="auto"/>
            </w:tcBorders>
          </w:tcPr>
          <w:p w14:paraId="552B6228" w14:textId="77777777" w:rsidR="00FE634D" w:rsidRDefault="00FE634D" w:rsidP="00FE634D">
            <w:pPr>
              <w:pStyle w:val="TAC"/>
              <w:overflowPunct w:val="0"/>
              <w:autoSpaceDE w:val="0"/>
              <w:autoSpaceDN w:val="0"/>
              <w:adjustRightInd w:val="0"/>
              <w:rPr>
                <w:szCs w:val="18"/>
                <w:lang w:val="en-US" w:eastAsia="zh-CN"/>
              </w:rPr>
            </w:pPr>
          </w:p>
        </w:tc>
      </w:tr>
      <w:tr w:rsidR="00FE634D" w14:paraId="3C6A6A0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034264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CA_n26A-n258R2</w:t>
            </w:r>
          </w:p>
        </w:tc>
        <w:tc>
          <w:tcPr>
            <w:tcW w:w="3093" w:type="dxa"/>
            <w:tcBorders>
              <w:top w:val="single" w:sz="4" w:space="0" w:color="auto"/>
              <w:left w:val="single" w:sz="4" w:space="0" w:color="auto"/>
              <w:bottom w:val="nil"/>
              <w:right w:val="single" w:sz="4" w:space="0" w:color="auto"/>
            </w:tcBorders>
          </w:tcPr>
          <w:p w14:paraId="2BAD6675" w14:textId="77777777" w:rsidR="00FE634D" w:rsidRDefault="00FE634D" w:rsidP="00FE634D">
            <w:pPr>
              <w:pStyle w:val="TAC"/>
              <w:overflowPunct w:val="0"/>
              <w:autoSpaceDE w:val="0"/>
              <w:autoSpaceDN w:val="0"/>
              <w:adjustRightInd w:val="0"/>
              <w:rPr>
                <w:szCs w:val="18"/>
              </w:rPr>
            </w:pPr>
            <w:r>
              <w:rPr>
                <w:szCs w:val="18"/>
              </w:rPr>
              <w:t>CA_n26A-n258A/R2</w:t>
            </w:r>
          </w:p>
        </w:tc>
        <w:tc>
          <w:tcPr>
            <w:tcW w:w="1584" w:type="dxa"/>
            <w:tcBorders>
              <w:top w:val="single" w:sz="4" w:space="0" w:color="auto"/>
              <w:left w:val="single" w:sz="4" w:space="0" w:color="auto"/>
              <w:bottom w:val="single" w:sz="4" w:space="0" w:color="auto"/>
              <w:right w:val="single" w:sz="4" w:space="0" w:color="auto"/>
            </w:tcBorders>
          </w:tcPr>
          <w:p w14:paraId="3640693A"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119DE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EE46E5B"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808E7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973827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F61C25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6A322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191360EF" w14:textId="77777777" w:rsidR="00FE634D" w:rsidRDefault="00FE634D" w:rsidP="00FE634D">
            <w:pPr>
              <w:pStyle w:val="TAC"/>
              <w:rPr>
                <w:lang w:val="en-US" w:eastAsia="zh-CN" w:bidi="ar"/>
              </w:rPr>
            </w:pPr>
            <w:r>
              <w:rPr>
                <w:lang w:val="en-US" w:eastAsia="zh-CN" w:bidi="ar"/>
              </w:rPr>
              <w:t>CA_n258R2</w:t>
            </w:r>
          </w:p>
        </w:tc>
        <w:tc>
          <w:tcPr>
            <w:tcW w:w="2420" w:type="dxa"/>
            <w:tcBorders>
              <w:top w:val="nil"/>
              <w:left w:val="single" w:sz="4" w:space="0" w:color="auto"/>
              <w:bottom w:val="single" w:sz="4" w:space="0" w:color="auto"/>
              <w:right w:val="single" w:sz="4" w:space="0" w:color="auto"/>
            </w:tcBorders>
          </w:tcPr>
          <w:p w14:paraId="177A64FA" w14:textId="77777777" w:rsidR="00FE634D" w:rsidRDefault="00FE634D" w:rsidP="00FE634D">
            <w:pPr>
              <w:pStyle w:val="TAC"/>
              <w:overflowPunct w:val="0"/>
              <w:autoSpaceDE w:val="0"/>
              <w:autoSpaceDN w:val="0"/>
              <w:adjustRightInd w:val="0"/>
              <w:rPr>
                <w:szCs w:val="18"/>
                <w:lang w:val="en-US" w:eastAsia="zh-CN"/>
              </w:rPr>
            </w:pPr>
          </w:p>
        </w:tc>
      </w:tr>
      <w:tr w:rsidR="00FE634D" w14:paraId="2AFB3F0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7E6DF5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CA_n26A-n258R3</w:t>
            </w:r>
          </w:p>
        </w:tc>
        <w:tc>
          <w:tcPr>
            <w:tcW w:w="3093" w:type="dxa"/>
            <w:tcBorders>
              <w:top w:val="single" w:sz="4" w:space="0" w:color="auto"/>
              <w:left w:val="single" w:sz="4" w:space="0" w:color="auto"/>
              <w:bottom w:val="nil"/>
              <w:right w:val="single" w:sz="4" w:space="0" w:color="auto"/>
            </w:tcBorders>
          </w:tcPr>
          <w:p w14:paraId="4F132AEE" w14:textId="77777777" w:rsidR="00FE634D" w:rsidRDefault="00FE634D" w:rsidP="00FE634D">
            <w:pPr>
              <w:pStyle w:val="TAC"/>
              <w:overflowPunct w:val="0"/>
              <w:autoSpaceDE w:val="0"/>
              <w:autoSpaceDN w:val="0"/>
              <w:adjustRightInd w:val="0"/>
              <w:rPr>
                <w:szCs w:val="18"/>
              </w:rPr>
            </w:pPr>
            <w:r>
              <w:rPr>
                <w:szCs w:val="18"/>
              </w:rPr>
              <w:t>CA_n26A-n258A/R2/R3</w:t>
            </w:r>
          </w:p>
        </w:tc>
        <w:tc>
          <w:tcPr>
            <w:tcW w:w="1584" w:type="dxa"/>
            <w:tcBorders>
              <w:top w:val="single" w:sz="4" w:space="0" w:color="auto"/>
              <w:left w:val="single" w:sz="4" w:space="0" w:color="auto"/>
              <w:bottom w:val="single" w:sz="4" w:space="0" w:color="auto"/>
              <w:right w:val="single" w:sz="4" w:space="0" w:color="auto"/>
            </w:tcBorders>
          </w:tcPr>
          <w:p w14:paraId="2D62BEE2"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041B67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401252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0325CD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3ADE50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138368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91A67A"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2AC5557" w14:textId="77777777" w:rsidR="00FE634D" w:rsidRDefault="00FE634D" w:rsidP="00FE634D">
            <w:pPr>
              <w:pStyle w:val="TAC"/>
              <w:rPr>
                <w:lang w:val="en-US" w:eastAsia="zh-CN" w:bidi="ar"/>
              </w:rPr>
            </w:pPr>
            <w:r>
              <w:rPr>
                <w:lang w:val="en-US" w:eastAsia="zh-CN" w:bidi="ar"/>
              </w:rPr>
              <w:t>CA_n258R3</w:t>
            </w:r>
          </w:p>
        </w:tc>
        <w:tc>
          <w:tcPr>
            <w:tcW w:w="2420" w:type="dxa"/>
            <w:tcBorders>
              <w:top w:val="nil"/>
              <w:left w:val="single" w:sz="4" w:space="0" w:color="auto"/>
              <w:bottom w:val="single" w:sz="4" w:space="0" w:color="auto"/>
              <w:right w:val="single" w:sz="4" w:space="0" w:color="auto"/>
            </w:tcBorders>
          </w:tcPr>
          <w:p w14:paraId="285294DE" w14:textId="77777777" w:rsidR="00FE634D" w:rsidRDefault="00FE634D" w:rsidP="00FE634D">
            <w:pPr>
              <w:pStyle w:val="TAC"/>
              <w:overflowPunct w:val="0"/>
              <w:autoSpaceDE w:val="0"/>
              <w:autoSpaceDN w:val="0"/>
              <w:adjustRightInd w:val="0"/>
              <w:rPr>
                <w:szCs w:val="18"/>
                <w:lang w:val="en-US" w:eastAsia="zh-CN"/>
              </w:rPr>
            </w:pPr>
          </w:p>
        </w:tc>
      </w:tr>
      <w:tr w:rsidR="00FE634D" w14:paraId="459DF51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C3E62D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CA_n26A-n258R4</w:t>
            </w:r>
          </w:p>
        </w:tc>
        <w:tc>
          <w:tcPr>
            <w:tcW w:w="3093" w:type="dxa"/>
            <w:tcBorders>
              <w:top w:val="single" w:sz="4" w:space="0" w:color="auto"/>
              <w:left w:val="single" w:sz="4" w:space="0" w:color="auto"/>
              <w:bottom w:val="nil"/>
              <w:right w:val="single" w:sz="4" w:space="0" w:color="auto"/>
            </w:tcBorders>
          </w:tcPr>
          <w:p w14:paraId="6061A95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1DAB69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40A3B8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2799780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367E50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D134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FCC5A2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DAA500C"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9CDAEB4" w14:textId="77777777" w:rsidR="00FE634D" w:rsidRDefault="00FE634D" w:rsidP="00FE634D">
            <w:pPr>
              <w:pStyle w:val="TAC"/>
              <w:rPr>
                <w:lang w:val="en-US" w:eastAsia="zh-CN" w:bidi="ar"/>
              </w:rPr>
            </w:pPr>
            <w:r>
              <w:rPr>
                <w:lang w:val="en-US" w:eastAsia="zh-CN" w:bidi="ar"/>
              </w:rPr>
              <w:t>CA_n258R4</w:t>
            </w:r>
          </w:p>
        </w:tc>
        <w:tc>
          <w:tcPr>
            <w:tcW w:w="2420" w:type="dxa"/>
            <w:tcBorders>
              <w:top w:val="nil"/>
              <w:left w:val="single" w:sz="4" w:space="0" w:color="auto"/>
              <w:bottom w:val="single" w:sz="4" w:space="0" w:color="auto"/>
              <w:right w:val="single" w:sz="4" w:space="0" w:color="auto"/>
            </w:tcBorders>
          </w:tcPr>
          <w:p w14:paraId="62B42121" w14:textId="77777777" w:rsidR="00FE634D" w:rsidRDefault="00FE634D" w:rsidP="00FE634D">
            <w:pPr>
              <w:pStyle w:val="TAC"/>
              <w:overflowPunct w:val="0"/>
              <w:autoSpaceDE w:val="0"/>
              <w:autoSpaceDN w:val="0"/>
              <w:adjustRightInd w:val="0"/>
              <w:rPr>
                <w:szCs w:val="18"/>
                <w:lang w:val="en-US" w:eastAsia="zh-CN"/>
              </w:rPr>
            </w:pPr>
          </w:p>
        </w:tc>
      </w:tr>
      <w:tr w:rsidR="00FE634D" w14:paraId="10C01F2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3C90E1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CA_n26A-n258R5</w:t>
            </w:r>
          </w:p>
        </w:tc>
        <w:tc>
          <w:tcPr>
            <w:tcW w:w="3093" w:type="dxa"/>
            <w:tcBorders>
              <w:top w:val="single" w:sz="4" w:space="0" w:color="auto"/>
              <w:left w:val="single" w:sz="4" w:space="0" w:color="auto"/>
              <w:bottom w:val="nil"/>
              <w:right w:val="single" w:sz="4" w:space="0" w:color="auto"/>
            </w:tcBorders>
          </w:tcPr>
          <w:p w14:paraId="432D4637"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EB93F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A98E28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636D61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988D26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578CDA0"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675498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92375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60624ED6" w14:textId="77777777" w:rsidR="00FE634D" w:rsidRDefault="00FE634D" w:rsidP="00FE634D">
            <w:pPr>
              <w:pStyle w:val="TAC"/>
              <w:rPr>
                <w:lang w:val="en-US" w:eastAsia="zh-CN" w:bidi="ar"/>
              </w:rPr>
            </w:pPr>
            <w:r>
              <w:rPr>
                <w:lang w:val="en-US" w:eastAsia="zh-CN" w:bidi="ar"/>
              </w:rPr>
              <w:t>CA_n258R5</w:t>
            </w:r>
          </w:p>
        </w:tc>
        <w:tc>
          <w:tcPr>
            <w:tcW w:w="2420" w:type="dxa"/>
            <w:tcBorders>
              <w:top w:val="nil"/>
              <w:left w:val="single" w:sz="4" w:space="0" w:color="auto"/>
              <w:bottom w:val="single" w:sz="4" w:space="0" w:color="auto"/>
              <w:right w:val="single" w:sz="4" w:space="0" w:color="auto"/>
            </w:tcBorders>
          </w:tcPr>
          <w:p w14:paraId="36774B19" w14:textId="77777777" w:rsidR="00FE634D" w:rsidRDefault="00FE634D" w:rsidP="00FE634D">
            <w:pPr>
              <w:pStyle w:val="TAC"/>
              <w:overflowPunct w:val="0"/>
              <w:autoSpaceDE w:val="0"/>
              <w:autoSpaceDN w:val="0"/>
              <w:adjustRightInd w:val="0"/>
              <w:rPr>
                <w:szCs w:val="18"/>
                <w:lang w:val="en-US" w:eastAsia="zh-CN"/>
              </w:rPr>
            </w:pPr>
          </w:p>
        </w:tc>
      </w:tr>
      <w:tr w:rsidR="00FE634D" w14:paraId="033C52D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0FB93FA"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CA_n26A-n258R6</w:t>
            </w:r>
          </w:p>
        </w:tc>
        <w:tc>
          <w:tcPr>
            <w:tcW w:w="3093" w:type="dxa"/>
            <w:tcBorders>
              <w:top w:val="single" w:sz="4" w:space="0" w:color="auto"/>
              <w:left w:val="single" w:sz="4" w:space="0" w:color="auto"/>
              <w:bottom w:val="nil"/>
              <w:right w:val="single" w:sz="4" w:space="0" w:color="auto"/>
            </w:tcBorders>
          </w:tcPr>
          <w:p w14:paraId="3E68B543"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51FEA434"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0EE491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075D36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55D183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43BB7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D7B42D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EDEB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51739C7A" w14:textId="77777777" w:rsidR="00FE634D" w:rsidRDefault="00FE634D" w:rsidP="00FE634D">
            <w:pPr>
              <w:pStyle w:val="TAC"/>
              <w:rPr>
                <w:lang w:val="en-US" w:eastAsia="zh-CN" w:bidi="ar"/>
              </w:rPr>
            </w:pPr>
            <w:r>
              <w:rPr>
                <w:lang w:val="en-US" w:eastAsia="zh-CN" w:bidi="ar"/>
              </w:rPr>
              <w:t>CA_n258R6</w:t>
            </w:r>
          </w:p>
        </w:tc>
        <w:tc>
          <w:tcPr>
            <w:tcW w:w="2420" w:type="dxa"/>
            <w:tcBorders>
              <w:top w:val="nil"/>
              <w:left w:val="single" w:sz="4" w:space="0" w:color="auto"/>
              <w:bottom w:val="single" w:sz="4" w:space="0" w:color="auto"/>
              <w:right w:val="single" w:sz="4" w:space="0" w:color="auto"/>
            </w:tcBorders>
          </w:tcPr>
          <w:p w14:paraId="5B46C76A" w14:textId="77777777" w:rsidR="00FE634D" w:rsidRDefault="00FE634D" w:rsidP="00FE634D">
            <w:pPr>
              <w:pStyle w:val="TAC"/>
              <w:overflowPunct w:val="0"/>
              <w:autoSpaceDE w:val="0"/>
              <w:autoSpaceDN w:val="0"/>
              <w:adjustRightInd w:val="0"/>
              <w:rPr>
                <w:szCs w:val="18"/>
                <w:lang w:val="en-US" w:eastAsia="zh-CN"/>
              </w:rPr>
            </w:pPr>
          </w:p>
        </w:tc>
      </w:tr>
      <w:tr w:rsidR="00FE634D" w14:paraId="725AF2C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F7675E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CA_n26A-n258R7</w:t>
            </w:r>
          </w:p>
        </w:tc>
        <w:tc>
          <w:tcPr>
            <w:tcW w:w="3093" w:type="dxa"/>
            <w:tcBorders>
              <w:top w:val="single" w:sz="4" w:space="0" w:color="auto"/>
              <w:left w:val="single" w:sz="4" w:space="0" w:color="auto"/>
              <w:bottom w:val="nil"/>
              <w:right w:val="single" w:sz="4" w:space="0" w:color="auto"/>
            </w:tcBorders>
          </w:tcPr>
          <w:p w14:paraId="1E961828"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7F2965F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39676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F3FEC5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5DA7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6201A47"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89CDDF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4FB8A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0EBAEDF" w14:textId="77777777" w:rsidR="00FE634D" w:rsidRDefault="00FE634D" w:rsidP="00FE634D">
            <w:pPr>
              <w:pStyle w:val="TAC"/>
              <w:rPr>
                <w:lang w:val="en-US" w:eastAsia="zh-CN" w:bidi="ar"/>
              </w:rPr>
            </w:pPr>
            <w:r>
              <w:rPr>
                <w:lang w:val="en-US" w:eastAsia="zh-CN" w:bidi="ar"/>
              </w:rPr>
              <w:t>CA_n258R7</w:t>
            </w:r>
          </w:p>
        </w:tc>
        <w:tc>
          <w:tcPr>
            <w:tcW w:w="2420" w:type="dxa"/>
            <w:tcBorders>
              <w:top w:val="nil"/>
              <w:left w:val="single" w:sz="4" w:space="0" w:color="auto"/>
              <w:bottom w:val="single" w:sz="4" w:space="0" w:color="auto"/>
              <w:right w:val="single" w:sz="4" w:space="0" w:color="auto"/>
            </w:tcBorders>
          </w:tcPr>
          <w:p w14:paraId="1CA089FD" w14:textId="77777777" w:rsidR="00FE634D" w:rsidRDefault="00FE634D" w:rsidP="00FE634D">
            <w:pPr>
              <w:pStyle w:val="TAC"/>
              <w:overflowPunct w:val="0"/>
              <w:autoSpaceDE w:val="0"/>
              <w:autoSpaceDN w:val="0"/>
              <w:adjustRightInd w:val="0"/>
              <w:rPr>
                <w:szCs w:val="18"/>
                <w:lang w:val="en-US" w:eastAsia="zh-CN"/>
              </w:rPr>
            </w:pPr>
          </w:p>
        </w:tc>
      </w:tr>
      <w:tr w:rsidR="00FE634D" w14:paraId="4576B9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C061D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CA_n26A-n258R8</w:t>
            </w:r>
          </w:p>
        </w:tc>
        <w:tc>
          <w:tcPr>
            <w:tcW w:w="3093" w:type="dxa"/>
            <w:tcBorders>
              <w:top w:val="single" w:sz="4" w:space="0" w:color="auto"/>
              <w:left w:val="single" w:sz="4" w:space="0" w:color="auto"/>
              <w:bottom w:val="nil"/>
              <w:right w:val="single" w:sz="4" w:space="0" w:color="auto"/>
            </w:tcBorders>
          </w:tcPr>
          <w:p w14:paraId="4775A4B5"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073C916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A36B4C"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D5809A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25FC45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C6F79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15FEF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8E2A4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39BC05D3" w14:textId="77777777" w:rsidR="00FE634D" w:rsidRDefault="00FE634D" w:rsidP="00FE634D">
            <w:pPr>
              <w:pStyle w:val="TAC"/>
              <w:rPr>
                <w:lang w:val="en-US" w:eastAsia="zh-CN" w:bidi="ar"/>
              </w:rPr>
            </w:pPr>
            <w:r>
              <w:rPr>
                <w:lang w:val="en-US" w:eastAsia="zh-CN" w:bidi="ar"/>
              </w:rPr>
              <w:t>CA_n258R8</w:t>
            </w:r>
          </w:p>
        </w:tc>
        <w:tc>
          <w:tcPr>
            <w:tcW w:w="2420" w:type="dxa"/>
            <w:tcBorders>
              <w:top w:val="nil"/>
              <w:left w:val="single" w:sz="4" w:space="0" w:color="auto"/>
              <w:bottom w:val="single" w:sz="4" w:space="0" w:color="auto"/>
              <w:right w:val="single" w:sz="4" w:space="0" w:color="auto"/>
            </w:tcBorders>
          </w:tcPr>
          <w:p w14:paraId="7D384298" w14:textId="77777777" w:rsidR="00FE634D" w:rsidRDefault="00FE634D" w:rsidP="00FE634D">
            <w:pPr>
              <w:pStyle w:val="TAC"/>
              <w:overflowPunct w:val="0"/>
              <w:autoSpaceDE w:val="0"/>
              <w:autoSpaceDN w:val="0"/>
              <w:adjustRightInd w:val="0"/>
              <w:rPr>
                <w:szCs w:val="18"/>
                <w:lang w:val="en-US" w:eastAsia="zh-CN"/>
              </w:rPr>
            </w:pPr>
          </w:p>
        </w:tc>
      </w:tr>
      <w:tr w:rsidR="00FE634D" w14:paraId="09074F0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FC390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CA_n26A-n258R9</w:t>
            </w:r>
          </w:p>
        </w:tc>
        <w:tc>
          <w:tcPr>
            <w:tcW w:w="3093" w:type="dxa"/>
            <w:tcBorders>
              <w:top w:val="single" w:sz="4" w:space="0" w:color="auto"/>
              <w:left w:val="single" w:sz="4" w:space="0" w:color="auto"/>
              <w:bottom w:val="nil"/>
              <w:right w:val="single" w:sz="4" w:space="0" w:color="auto"/>
            </w:tcBorders>
          </w:tcPr>
          <w:p w14:paraId="0D24083A"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5C4E4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233859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D978649"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50E2FF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86E917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D01DC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F1281E6"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40E6060" w14:textId="77777777" w:rsidR="00FE634D" w:rsidRDefault="00FE634D" w:rsidP="00FE634D">
            <w:pPr>
              <w:pStyle w:val="TAC"/>
              <w:rPr>
                <w:lang w:val="en-US" w:eastAsia="zh-CN" w:bidi="ar"/>
              </w:rPr>
            </w:pPr>
            <w:r>
              <w:rPr>
                <w:lang w:val="en-US" w:eastAsia="zh-CN" w:bidi="ar"/>
              </w:rPr>
              <w:t>CA_n258R9</w:t>
            </w:r>
          </w:p>
        </w:tc>
        <w:tc>
          <w:tcPr>
            <w:tcW w:w="2420" w:type="dxa"/>
            <w:tcBorders>
              <w:top w:val="nil"/>
              <w:left w:val="single" w:sz="4" w:space="0" w:color="auto"/>
              <w:bottom w:val="single" w:sz="4" w:space="0" w:color="auto"/>
              <w:right w:val="single" w:sz="4" w:space="0" w:color="auto"/>
            </w:tcBorders>
          </w:tcPr>
          <w:p w14:paraId="3693F441" w14:textId="77777777" w:rsidR="00FE634D" w:rsidRDefault="00FE634D" w:rsidP="00FE634D">
            <w:pPr>
              <w:pStyle w:val="TAC"/>
              <w:overflowPunct w:val="0"/>
              <w:autoSpaceDE w:val="0"/>
              <w:autoSpaceDN w:val="0"/>
              <w:adjustRightInd w:val="0"/>
              <w:rPr>
                <w:szCs w:val="18"/>
                <w:lang w:val="en-US" w:eastAsia="zh-CN"/>
              </w:rPr>
            </w:pPr>
          </w:p>
        </w:tc>
      </w:tr>
      <w:tr w:rsidR="00FE634D" w14:paraId="5E623F0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C53D699"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CA_n26A-n258R10</w:t>
            </w:r>
          </w:p>
        </w:tc>
        <w:tc>
          <w:tcPr>
            <w:tcW w:w="3093" w:type="dxa"/>
            <w:tcBorders>
              <w:top w:val="single" w:sz="4" w:space="0" w:color="auto"/>
              <w:left w:val="single" w:sz="4" w:space="0" w:color="auto"/>
              <w:bottom w:val="nil"/>
              <w:right w:val="single" w:sz="4" w:space="0" w:color="auto"/>
            </w:tcBorders>
          </w:tcPr>
          <w:p w14:paraId="675C95A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65E715D7"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3DCCF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76EC32B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E62BD4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1860A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43FFB1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58FC1A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2705BF0C" w14:textId="77777777" w:rsidR="00FE634D" w:rsidRDefault="00FE634D" w:rsidP="00FE634D">
            <w:pPr>
              <w:pStyle w:val="TAC"/>
              <w:rPr>
                <w:lang w:val="en-US" w:eastAsia="zh-CN" w:bidi="ar"/>
              </w:rPr>
            </w:pPr>
            <w:r>
              <w:rPr>
                <w:lang w:val="en-US" w:eastAsia="zh-CN" w:bidi="ar"/>
              </w:rPr>
              <w:t>CA_n258R10</w:t>
            </w:r>
          </w:p>
        </w:tc>
        <w:tc>
          <w:tcPr>
            <w:tcW w:w="2420" w:type="dxa"/>
            <w:tcBorders>
              <w:top w:val="nil"/>
              <w:left w:val="single" w:sz="4" w:space="0" w:color="auto"/>
              <w:bottom w:val="single" w:sz="4" w:space="0" w:color="auto"/>
              <w:right w:val="single" w:sz="4" w:space="0" w:color="auto"/>
            </w:tcBorders>
          </w:tcPr>
          <w:p w14:paraId="227F0800" w14:textId="77777777" w:rsidR="00FE634D" w:rsidRDefault="00FE634D" w:rsidP="00FE634D">
            <w:pPr>
              <w:pStyle w:val="TAC"/>
              <w:overflowPunct w:val="0"/>
              <w:autoSpaceDE w:val="0"/>
              <w:autoSpaceDN w:val="0"/>
              <w:adjustRightInd w:val="0"/>
              <w:rPr>
                <w:szCs w:val="18"/>
                <w:lang w:val="en-US" w:eastAsia="zh-CN"/>
              </w:rPr>
            </w:pPr>
          </w:p>
        </w:tc>
      </w:tr>
    </w:tbl>
    <w:p w14:paraId="2D03CEAB" w14:textId="77777777" w:rsidR="00794FFB" w:rsidRDefault="00794FFB" w:rsidP="00794FFB">
      <w:pPr>
        <w:pStyle w:val="TH"/>
      </w:pPr>
    </w:p>
    <w:p w14:paraId="061C3E6E" w14:textId="77777777" w:rsidR="00794FFB" w:rsidRDefault="00794FFB" w:rsidP="00794FFB">
      <w:pPr>
        <w:pStyle w:val="TH"/>
      </w:pPr>
    </w:p>
    <w:p w14:paraId="0493C04E" w14:textId="77777777" w:rsidR="00794FFB" w:rsidRDefault="00794FFB" w:rsidP="00794FFB"/>
    <w:p w14:paraId="39953DED" w14:textId="77777777" w:rsidR="006C14D5" w:rsidRDefault="006C14D5" w:rsidP="006C14D5"/>
    <w:p w14:paraId="2D7576E7" w14:textId="77777777" w:rsidR="006C14D5" w:rsidRDefault="006C14D5" w:rsidP="006C14D5">
      <w:r>
        <w:rPr>
          <w:rFonts w:ascii="Arial" w:hAnsi="Arial" w:cs="Arial"/>
          <w:color w:val="0000FF"/>
          <w:sz w:val="32"/>
          <w:szCs w:val="32"/>
          <w:lang w:eastAsia="ja-JP"/>
        </w:rPr>
        <w:t>---Text omitted---</w:t>
      </w:r>
    </w:p>
    <w:p w14:paraId="76549C60" w14:textId="77777777" w:rsidR="00794FFB" w:rsidRDefault="00794FFB" w:rsidP="00794FFB">
      <w:pPr>
        <w:pStyle w:val="TH"/>
      </w:pPr>
      <w:r>
        <w:lastRenderedPageBreak/>
        <w:t>Table 5.5</w:t>
      </w:r>
      <w:r>
        <w:rPr>
          <w:lang w:val="en-US" w:eastAsia="zh-CN"/>
        </w:rPr>
        <w:t>A.1.1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900"/>
        <w:gridCol w:w="1230"/>
        <w:gridCol w:w="4181"/>
        <w:gridCol w:w="2281"/>
      </w:tblGrid>
      <w:tr w:rsidR="00794FFB" w14:paraId="4B44C8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0014A0" w14:textId="77777777" w:rsidR="00794FFB" w:rsidRDefault="00794FFB" w:rsidP="00492D9F">
            <w:pPr>
              <w:pStyle w:val="TAH"/>
              <w:overflowPunct w:val="0"/>
              <w:autoSpaceDE w:val="0"/>
              <w:autoSpaceDN w:val="0"/>
              <w:adjustRightInd w:val="0"/>
            </w:pPr>
            <w:r>
              <w:lastRenderedPageBreak/>
              <w:t>NR CA configuration</w:t>
            </w:r>
          </w:p>
        </w:tc>
        <w:tc>
          <w:tcPr>
            <w:tcW w:w="3900" w:type="dxa"/>
            <w:tcBorders>
              <w:top w:val="single" w:sz="4" w:space="0" w:color="auto"/>
              <w:left w:val="single" w:sz="4" w:space="0" w:color="auto"/>
              <w:bottom w:val="nil"/>
              <w:right w:val="single" w:sz="4" w:space="0" w:color="auto"/>
            </w:tcBorders>
          </w:tcPr>
          <w:p w14:paraId="4923FA71" w14:textId="77777777" w:rsidR="00794FFB" w:rsidRDefault="00794FFB" w:rsidP="00492D9F">
            <w:pPr>
              <w:pStyle w:val="TAH"/>
              <w:overflowPunct w:val="0"/>
              <w:autoSpaceDE w:val="0"/>
              <w:autoSpaceDN w:val="0"/>
              <w:adjustRightInd w:val="0"/>
            </w:pPr>
            <w:r>
              <w:t>Uplink CA configuration</w:t>
            </w:r>
            <w:r>
              <w:rPr>
                <w:rFonts w:hint="eastAsia"/>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Pr>
          <w:p w14:paraId="044BA35C" w14:textId="77777777" w:rsidR="00794FFB" w:rsidRDefault="00794FFB" w:rsidP="00492D9F">
            <w:pPr>
              <w:pStyle w:val="TAH"/>
              <w:overflowPunct w:val="0"/>
              <w:autoSpaceDE w:val="0"/>
              <w:autoSpaceDN w:val="0"/>
              <w:adjustRightInd w:val="0"/>
              <w:rPr>
                <w:lang w:eastAsia="zh-CN"/>
              </w:rPr>
            </w:pPr>
            <w:r>
              <w:t>NR Band</w:t>
            </w:r>
          </w:p>
        </w:tc>
        <w:tc>
          <w:tcPr>
            <w:tcW w:w="4181" w:type="dxa"/>
            <w:tcBorders>
              <w:top w:val="single" w:sz="4" w:space="0" w:color="auto"/>
              <w:left w:val="single" w:sz="4" w:space="0" w:color="auto"/>
              <w:bottom w:val="single" w:sz="4" w:space="0" w:color="auto"/>
              <w:right w:val="single" w:sz="4" w:space="0" w:color="auto"/>
            </w:tcBorders>
          </w:tcPr>
          <w:p w14:paraId="64C6BFE2"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1" w:type="dxa"/>
            <w:tcBorders>
              <w:top w:val="single" w:sz="4" w:space="0" w:color="auto"/>
              <w:left w:val="single" w:sz="4" w:space="0" w:color="auto"/>
              <w:bottom w:val="nil"/>
              <w:right w:val="single" w:sz="4" w:space="0" w:color="auto"/>
            </w:tcBorders>
          </w:tcPr>
          <w:p w14:paraId="37BC3B89"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725E8282"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8DE8F89" w14:textId="77777777" w:rsidR="00794FFB" w:rsidRDefault="00794FFB" w:rsidP="00492D9F">
            <w:pPr>
              <w:pStyle w:val="TAC"/>
              <w:overflowPunct w:val="0"/>
              <w:autoSpaceDE w:val="0"/>
              <w:autoSpaceDN w:val="0"/>
              <w:adjustRightInd w:val="0"/>
              <w:rPr>
                <w:szCs w:val="18"/>
              </w:rPr>
            </w:pPr>
            <w:r>
              <w:t>CA_n41A-n257A</w:t>
            </w:r>
          </w:p>
        </w:tc>
        <w:tc>
          <w:tcPr>
            <w:tcW w:w="3900" w:type="dxa"/>
            <w:vMerge w:val="restart"/>
            <w:tcBorders>
              <w:top w:val="single" w:sz="4" w:space="0" w:color="auto"/>
              <w:left w:val="single" w:sz="4" w:space="0" w:color="auto"/>
              <w:bottom w:val="nil"/>
              <w:right w:val="single" w:sz="4" w:space="0" w:color="auto"/>
            </w:tcBorders>
            <w:vAlign w:val="center"/>
          </w:tcPr>
          <w:p w14:paraId="7D355282" w14:textId="77777777" w:rsidR="00794FFB" w:rsidRDefault="00794FFB" w:rsidP="00492D9F">
            <w:pPr>
              <w:pStyle w:val="TAC"/>
              <w:overflowPunct w:val="0"/>
              <w:autoSpaceDE w:val="0"/>
              <w:autoSpaceDN w:val="0"/>
              <w:adjustRightInd w:val="0"/>
              <w:rPr>
                <w:szCs w:val="18"/>
              </w:rPr>
            </w:pPr>
            <w: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01AB39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0DB9292"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2292BCB7"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1F126909"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2EC1A0C0"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5540B267"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E08EC4A"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75DA8AD" w14:textId="77777777" w:rsidR="00794FFB" w:rsidRDefault="00794FFB" w:rsidP="00492D9F">
            <w:pPr>
              <w:pStyle w:val="TAC"/>
              <w:rPr>
                <w:lang w:eastAsia="zh-CN"/>
              </w:rPr>
            </w:pPr>
            <w:r>
              <w:rPr>
                <w:lang w:val="en-US" w:eastAsia="zh-CN" w:bidi="ar"/>
              </w:rPr>
              <w:t>50, 100, 200, 400</w:t>
            </w:r>
          </w:p>
        </w:tc>
        <w:tc>
          <w:tcPr>
            <w:tcW w:w="2281" w:type="dxa"/>
            <w:vMerge/>
            <w:tcBorders>
              <w:top w:val="single" w:sz="4" w:space="0" w:color="auto"/>
              <w:left w:val="single" w:sz="4" w:space="0" w:color="auto"/>
              <w:bottom w:val="single" w:sz="4" w:space="0" w:color="auto"/>
              <w:right w:val="single" w:sz="4" w:space="0" w:color="auto"/>
            </w:tcBorders>
            <w:vAlign w:val="center"/>
          </w:tcPr>
          <w:p w14:paraId="4F1CCDDD"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1CBF6157"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0543844" w14:textId="77777777" w:rsidR="00794FFB" w:rsidRDefault="00794FFB" w:rsidP="00492D9F">
            <w:pPr>
              <w:pStyle w:val="TAC"/>
              <w:overflowPunct w:val="0"/>
              <w:autoSpaceDE w:val="0"/>
              <w:autoSpaceDN w:val="0"/>
              <w:adjustRightInd w:val="0"/>
              <w:rPr>
                <w:szCs w:val="18"/>
              </w:rPr>
            </w:pPr>
            <w:r>
              <w:t>CA_n41A-n</w:t>
            </w:r>
            <w:r>
              <w:rPr>
                <w:lang w:eastAsia="zh-CN"/>
              </w:rPr>
              <w:t>257G</w:t>
            </w:r>
          </w:p>
        </w:tc>
        <w:tc>
          <w:tcPr>
            <w:tcW w:w="3900" w:type="dxa"/>
            <w:vMerge w:val="restart"/>
            <w:tcBorders>
              <w:top w:val="single" w:sz="4" w:space="0" w:color="auto"/>
              <w:left w:val="single" w:sz="4" w:space="0" w:color="auto"/>
              <w:bottom w:val="nil"/>
              <w:right w:val="single" w:sz="4" w:space="0" w:color="auto"/>
            </w:tcBorders>
            <w:vAlign w:val="center"/>
          </w:tcPr>
          <w:p w14:paraId="59FF52CE" w14:textId="77777777" w:rsidR="00794FFB" w:rsidRDefault="00794FFB" w:rsidP="00492D9F">
            <w:pPr>
              <w:pStyle w:val="TAC"/>
              <w:overflowPunct w:val="0"/>
              <w:autoSpaceDE w:val="0"/>
              <w:autoSpaceDN w:val="0"/>
              <w:adjustRightInd w:val="0"/>
            </w:pPr>
            <w:r>
              <w:rPr>
                <w:rFonts w:hint="eastAsia"/>
                <w:szCs w:val="18"/>
                <w:lang w:eastAsia="ja-JP"/>
              </w:rPr>
              <w:t>C</w:t>
            </w:r>
            <w:r>
              <w:rPr>
                <w:szCs w:val="18"/>
                <w:lang w:eastAsia="ja-JP"/>
              </w:rPr>
              <w:t>A_n257G</w:t>
            </w:r>
          </w:p>
          <w:p w14:paraId="33189B54" w14:textId="77777777" w:rsidR="00794FFB" w:rsidRDefault="00794FFB" w:rsidP="00492D9F">
            <w:pPr>
              <w:pStyle w:val="TAC"/>
              <w:overflowPunct w:val="0"/>
              <w:autoSpaceDE w:val="0"/>
              <w:autoSpaceDN w:val="0"/>
              <w:adjustRightInd w:val="0"/>
              <w:rPr>
                <w:szCs w:val="18"/>
              </w:rPr>
            </w:pPr>
            <w:r>
              <w:t>CA_n41A-n</w:t>
            </w:r>
            <w:r>
              <w:rPr>
                <w:lang w:eastAsia="zh-CN"/>
              </w:rPr>
              <w:t>257</w:t>
            </w:r>
            <w:r>
              <w:t>A/G</w:t>
            </w:r>
          </w:p>
        </w:tc>
        <w:tc>
          <w:tcPr>
            <w:tcW w:w="1230" w:type="dxa"/>
            <w:tcBorders>
              <w:top w:val="single" w:sz="4" w:space="0" w:color="auto"/>
              <w:left w:val="single" w:sz="4" w:space="0" w:color="auto"/>
              <w:bottom w:val="single" w:sz="4" w:space="0" w:color="auto"/>
              <w:right w:val="single" w:sz="4" w:space="0" w:color="auto"/>
            </w:tcBorders>
            <w:vAlign w:val="center"/>
          </w:tcPr>
          <w:p w14:paraId="520BAD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51DF5BC"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096903B1"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40C25A7B"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7505F7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00F04DF6"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DEB8473"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F44FE73" w14:textId="77777777" w:rsidR="00794FFB" w:rsidRDefault="00794FFB" w:rsidP="00492D9F">
            <w:pPr>
              <w:pStyle w:val="TAC"/>
              <w:rPr>
                <w:lang w:eastAsia="zh-CN"/>
              </w:rPr>
            </w:pPr>
            <w:r>
              <w:rPr>
                <w:lang w:val="en-US" w:eastAsia="zh-CN" w:bidi="ar"/>
              </w:rPr>
              <w:t>CA_n257G</w:t>
            </w:r>
          </w:p>
        </w:tc>
        <w:tc>
          <w:tcPr>
            <w:tcW w:w="2281" w:type="dxa"/>
            <w:vMerge/>
            <w:tcBorders>
              <w:top w:val="single" w:sz="4" w:space="0" w:color="auto"/>
              <w:left w:val="single" w:sz="4" w:space="0" w:color="auto"/>
              <w:bottom w:val="nil"/>
              <w:right w:val="single" w:sz="4" w:space="0" w:color="auto"/>
            </w:tcBorders>
            <w:vAlign w:val="center"/>
          </w:tcPr>
          <w:p w14:paraId="44E282D7"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42D1F8B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7B15FB7E" w14:textId="77777777" w:rsidR="00794FFB" w:rsidRDefault="00794FFB" w:rsidP="00492D9F">
            <w:pPr>
              <w:pStyle w:val="TAC"/>
              <w:overflowPunct w:val="0"/>
              <w:autoSpaceDE w:val="0"/>
              <w:autoSpaceDN w:val="0"/>
              <w:adjustRightInd w:val="0"/>
              <w:rPr>
                <w:szCs w:val="18"/>
              </w:rPr>
            </w:pPr>
            <w:r>
              <w:t>CA_n41A-n</w:t>
            </w:r>
            <w:r>
              <w:rPr>
                <w:lang w:eastAsia="zh-CN"/>
              </w:rPr>
              <w:t>257H</w:t>
            </w:r>
          </w:p>
        </w:tc>
        <w:tc>
          <w:tcPr>
            <w:tcW w:w="3900" w:type="dxa"/>
            <w:vMerge w:val="restart"/>
            <w:tcBorders>
              <w:top w:val="single" w:sz="4" w:space="0" w:color="auto"/>
              <w:left w:val="single" w:sz="4" w:space="0" w:color="auto"/>
              <w:bottom w:val="nil"/>
              <w:right w:val="single" w:sz="4" w:space="0" w:color="auto"/>
            </w:tcBorders>
            <w:vAlign w:val="center"/>
          </w:tcPr>
          <w:p w14:paraId="155E16AC"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55988EBD" w14:textId="77777777" w:rsidR="00794FFB" w:rsidRDefault="00794FFB" w:rsidP="00492D9F">
            <w:pPr>
              <w:pStyle w:val="TAC"/>
              <w:overflowPunct w:val="0"/>
              <w:autoSpaceDE w:val="0"/>
              <w:autoSpaceDN w:val="0"/>
              <w:adjustRightInd w:val="0"/>
              <w:rPr>
                <w:szCs w:val="18"/>
              </w:rPr>
            </w:pPr>
            <w:r>
              <w:t>CA_n41A-n</w:t>
            </w:r>
            <w:r>
              <w:rPr>
                <w:lang w:eastAsia="zh-CN"/>
              </w:rPr>
              <w:t>257</w:t>
            </w:r>
            <w:r>
              <w:t>A/G/H</w:t>
            </w:r>
          </w:p>
        </w:tc>
        <w:tc>
          <w:tcPr>
            <w:tcW w:w="1230" w:type="dxa"/>
            <w:tcBorders>
              <w:top w:val="single" w:sz="4" w:space="0" w:color="auto"/>
              <w:left w:val="single" w:sz="4" w:space="0" w:color="auto"/>
              <w:bottom w:val="single" w:sz="4" w:space="0" w:color="auto"/>
              <w:right w:val="single" w:sz="4" w:space="0" w:color="auto"/>
            </w:tcBorders>
            <w:vAlign w:val="center"/>
          </w:tcPr>
          <w:p w14:paraId="58A8C2B9"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4319C8"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7241010B"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9C15F67" w14:textId="77777777" w:rsidTr="00631E06">
        <w:trPr>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0C3F1F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6CA3AE18"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E5AB119"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848F8F4" w14:textId="77777777" w:rsidR="00794FFB" w:rsidRDefault="00794FFB" w:rsidP="00492D9F">
            <w:pPr>
              <w:pStyle w:val="TAC"/>
              <w:rPr>
                <w:lang w:eastAsia="zh-CN"/>
              </w:rPr>
            </w:pPr>
            <w:r>
              <w:rPr>
                <w:lang w:val="en-US" w:eastAsia="zh-CN" w:bidi="ar"/>
              </w:rPr>
              <w:t>CA_n257H</w:t>
            </w:r>
          </w:p>
        </w:tc>
        <w:tc>
          <w:tcPr>
            <w:tcW w:w="2281" w:type="dxa"/>
            <w:vMerge/>
            <w:tcBorders>
              <w:top w:val="single" w:sz="4" w:space="0" w:color="auto"/>
              <w:left w:val="single" w:sz="4" w:space="0" w:color="auto"/>
              <w:bottom w:val="nil"/>
              <w:right w:val="single" w:sz="4" w:space="0" w:color="auto"/>
            </w:tcBorders>
            <w:vAlign w:val="center"/>
          </w:tcPr>
          <w:p w14:paraId="02837F90"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0ED90D0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5A75ACB7" w14:textId="77777777" w:rsidR="00794FFB" w:rsidRDefault="00794FFB" w:rsidP="00492D9F">
            <w:pPr>
              <w:pStyle w:val="TAC"/>
              <w:overflowPunct w:val="0"/>
              <w:autoSpaceDE w:val="0"/>
              <w:autoSpaceDN w:val="0"/>
              <w:adjustRightInd w:val="0"/>
              <w:rPr>
                <w:szCs w:val="18"/>
              </w:rPr>
            </w:pPr>
            <w:r>
              <w:t>CA_n41A-n257I</w:t>
            </w:r>
          </w:p>
        </w:tc>
        <w:tc>
          <w:tcPr>
            <w:tcW w:w="3900" w:type="dxa"/>
            <w:vMerge w:val="restart"/>
            <w:tcBorders>
              <w:top w:val="single" w:sz="4" w:space="0" w:color="auto"/>
              <w:left w:val="single" w:sz="4" w:space="0" w:color="auto"/>
              <w:bottom w:val="single" w:sz="4" w:space="0" w:color="auto"/>
              <w:right w:val="single" w:sz="4" w:space="0" w:color="auto"/>
            </w:tcBorders>
            <w:vAlign w:val="center"/>
          </w:tcPr>
          <w:p w14:paraId="6F6FBF16"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D029F03" w14:textId="77777777" w:rsidR="00794FFB" w:rsidRDefault="00794FFB" w:rsidP="00492D9F">
            <w:pPr>
              <w:pStyle w:val="TAC"/>
              <w:overflowPunct w:val="0"/>
              <w:autoSpaceDE w:val="0"/>
              <w:autoSpaceDN w:val="0"/>
              <w:adjustRightInd w:val="0"/>
              <w:rPr>
                <w:szCs w:val="18"/>
              </w:rPr>
            </w:pPr>
            <w:r>
              <w:t>CA_n41A-n</w:t>
            </w:r>
            <w:r>
              <w:rPr>
                <w:lang w:eastAsia="zh-CN"/>
              </w:rPr>
              <w:t>257</w:t>
            </w:r>
            <w:r>
              <w:t>A/G/H/I</w:t>
            </w:r>
          </w:p>
        </w:tc>
        <w:tc>
          <w:tcPr>
            <w:tcW w:w="1230" w:type="dxa"/>
            <w:tcBorders>
              <w:top w:val="single" w:sz="4" w:space="0" w:color="auto"/>
              <w:left w:val="single" w:sz="4" w:space="0" w:color="auto"/>
              <w:bottom w:val="single" w:sz="4" w:space="0" w:color="auto"/>
              <w:right w:val="single" w:sz="4" w:space="0" w:color="auto"/>
            </w:tcBorders>
            <w:vAlign w:val="center"/>
          </w:tcPr>
          <w:p w14:paraId="589AFED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D2F8C9E"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single" w:sz="4" w:space="0" w:color="auto"/>
              <w:right w:val="single" w:sz="4" w:space="0" w:color="auto"/>
            </w:tcBorders>
          </w:tcPr>
          <w:p w14:paraId="343275AC"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33424F7F" w14:textId="77777777" w:rsidTr="00631E06">
        <w:trPr>
          <w:trHeight w:val="570"/>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37D541DF"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single" w:sz="4" w:space="0" w:color="auto"/>
              <w:right w:val="single" w:sz="4" w:space="0" w:color="auto"/>
            </w:tcBorders>
            <w:vAlign w:val="center"/>
          </w:tcPr>
          <w:p w14:paraId="0B4CE5AD"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13D346"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39CEB76" w14:textId="77777777" w:rsidR="00794FFB" w:rsidRDefault="00794FFB" w:rsidP="00492D9F">
            <w:pPr>
              <w:pStyle w:val="TAC"/>
              <w:rPr>
                <w:lang w:eastAsia="zh-CN"/>
              </w:rPr>
            </w:pPr>
            <w:r>
              <w:rPr>
                <w:lang w:val="en-US" w:eastAsia="zh-CN" w:bidi="ar"/>
              </w:rPr>
              <w:t>CA_n257I</w:t>
            </w:r>
          </w:p>
        </w:tc>
        <w:tc>
          <w:tcPr>
            <w:tcW w:w="2281" w:type="dxa"/>
            <w:vMerge/>
            <w:tcBorders>
              <w:top w:val="single" w:sz="4" w:space="0" w:color="auto"/>
              <w:left w:val="single" w:sz="4" w:space="0" w:color="auto"/>
              <w:bottom w:val="single" w:sz="4" w:space="0" w:color="auto"/>
              <w:right w:val="single" w:sz="4" w:space="0" w:color="auto"/>
            </w:tcBorders>
            <w:vAlign w:val="center"/>
          </w:tcPr>
          <w:p w14:paraId="2601EF33"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38389691" w14:textId="77777777" w:rsidTr="00631E06">
        <w:trPr>
          <w:trHeight w:val="141"/>
          <w:jc w:val="center"/>
        </w:trPr>
        <w:tc>
          <w:tcPr>
            <w:tcW w:w="2463" w:type="dxa"/>
            <w:tcBorders>
              <w:top w:val="single" w:sz="4" w:space="0" w:color="auto"/>
              <w:left w:val="single" w:sz="4" w:space="0" w:color="auto"/>
              <w:bottom w:val="nil"/>
              <w:right w:val="single" w:sz="4" w:space="0" w:color="auto"/>
            </w:tcBorders>
            <w:vAlign w:val="center"/>
          </w:tcPr>
          <w:p w14:paraId="11F0780E" w14:textId="77777777" w:rsidR="00794FFB" w:rsidRDefault="00794FFB" w:rsidP="00492D9F">
            <w:pPr>
              <w:pStyle w:val="TAC"/>
              <w:overflowPunct w:val="0"/>
              <w:autoSpaceDE w:val="0"/>
              <w:autoSpaceDN w:val="0"/>
              <w:adjustRightInd w:val="0"/>
            </w:pPr>
            <w:r>
              <w:t>CA_n41A-n257J</w:t>
            </w:r>
          </w:p>
        </w:tc>
        <w:tc>
          <w:tcPr>
            <w:tcW w:w="3900" w:type="dxa"/>
            <w:tcBorders>
              <w:top w:val="single" w:sz="4" w:space="0" w:color="auto"/>
              <w:left w:val="single" w:sz="4" w:space="0" w:color="auto"/>
              <w:bottom w:val="nil"/>
              <w:right w:val="single" w:sz="4" w:space="0" w:color="auto"/>
            </w:tcBorders>
            <w:vAlign w:val="center"/>
          </w:tcPr>
          <w:p w14:paraId="513A7E69" w14:textId="77777777" w:rsidR="00794FFB" w:rsidRDefault="00794FFB" w:rsidP="00492D9F">
            <w:pPr>
              <w:pStyle w:val="TAC"/>
              <w:overflowPunct w:val="0"/>
              <w:autoSpaceDE w:val="0"/>
              <w:autoSpaceDN w:val="0"/>
              <w:adjustRightInd w:val="0"/>
            </w:pPr>
            <w:r>
              <w:t>CA_n41A-n257A/G/H/I/J</w:t>
            </w:r>
          </w:p>
        </w:tc>
        <w:tc>
          <w:tcPr>
            <w:tcW w:w="1230" w:type="dxa"/>
            <w:tcBorders>
              <w:top w:val="single" w:sz="4" w:space="0" w:color="auto"/>
              <w:left w:val="single" w:sz="4" w:space="0" w:color="auto"/>
              <w:bottom w:val="single" w:sz="4" w:space="0" w:color="auto"/>
              <w:right w:val="single" w:sz="4" w:space="0" w:color="auto"/>
            </w:tcBorders>
            <w:vAlign w:val="center"/>
          </w:tcPr>
          <w:p w14:paraId="4C106D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408637"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1F69C8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B56CD6D" w14:textId="77777777" w:rsidTr="00631E06">
        <w:trPr>
          <w:trHeight w:val="200"/>
          <w:jc w:val="center"/>
        </w:trPr>
        <w:tc>
          <w:tcPr>
            <w:tcW w:w="2463" w:type="dxa"/>
            <w:tcBorders>
              <w:top w:val="nil"/>
              <w:left w:val="single" w:sz="4" w:space="0" w:color="auto"/>
              <w:bottom w:val="single" w:sz="4" w:space="0" w:color="auto"/>
              <w:right w:val="single" w:sz="4" w:space="0" w:color="auto"/>
            </w:tcBorders>
            <w:vAlign w:val="center"/>
          </w:tcPr>
          <w:p w14:paraId="6DF4F90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6A02CF98"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8E2E7D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3E4F2FC" w14:textId="77777777" w:rsidR="00794FFB" w:rsidRDefault="00794FFB" w:rsidP="00492D9F">
            <w:pPr>
              <w:pStyle w:val="TAC"/>
              <w:rPr>
                <w:lang w:val="en-US" w:eastAsia="zh-CN" w:bidi="ar"/>
              </w:rPr>
            </w:pPr>
            <w:r>
              <w:rPr>
                <w:lang w:val="en-US" w:eastAsia="zh-CN" w:bidi="ar"/>
              </w:rPr>
              <w:t>CA_n257J</w:t>
            </w:r>
          </w:p>
        </w:tc>
        <w:tc>
          <w:tcPr>
            <w:tcW w:w="2281" w:type="dxa"/>
            <w:tcBorders>
              <w:top w:val="nil"/>
              <w:left w:val="single" w:sz="4" w:space="0" w:color="auto"/>
              <w:bottom w:val="single" w:sz="4" w:space="0" w:color="auto"/>
              <w:right w:val="single" w:sz="4" w:space="0" w:color="auto"/>
            </w:tcBorders>
            <w:vAlign w:val="center"/>
          </w:tcPr>
          <w:p w14:paraId="014A52CA"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676FF0C0" w14:textId="77777777" w:rsidTr="00631E06">
        <w:trPr>
          <w:trHeight w:val="93"/>
          <w:jc w:val="center"/>
        </w:trPr>
        <w:tc>
          <w:tcPr>
            <w:tcW w:w="2463" w:type="dxa"/>
            <w:tcBorders>
              <w:top w:val="single" w:sz="4" w:space="0" w:color="auto"/>
              <w:left w:val="single" w:sz="4" w:space="0" w:color="auto"/>
              <w:bottom w:val="nil"/>
              <w:right w:val="single" w:sz="4" w:space="0" w:color="auto"/>
            </w:tcBorders>
            <w:vAlign w:val="center"/>
          </w:tcPr>
          <w:p w14:paraId="6C13915C" w14:textId="77777777" w:rsidR="00794FFB" w:rsidRDefault="00794FFB" w:rsidP="00492D9F">
            <w:pPr>
              <w:pStyle w:val="TAC"/>
              <w:overflowPunct w:val="0"/>
              <w:autoSpaceDE w:val="0"/>
              <w:autoSpaceDN w:val="0"/>
              <w:adjustRightInd w:val="0"/>
            </w:pPr>
            <w:r>
              <w:t>CA_n41A-n257K</w:t>
            </w:r>
          </w:p>
        </w:tc>
        <w:tc>
          <w:tcPr>
            <w:tcW w:w="3900" w:type="dxa"/>
            <w:tcBorders>
              <w:top w:val="single" w:sz="4" w:space="0" w:color="auto"/>
              <w:left w:val="single" w:sz="4" w:space="0" w:color="auto"/>
              <w:bottom w:val="nil"/>
              <w:right w:val="single" w:sz="4" w:space="0" w:color="auto"/>
            </w:tcBorders>
            <w:vAlign w:val="center"/>
          </w:tcPr>
          <w:p w14:paraId="45BC55B1" w14:textId="77777777" w:rsidR="00794FFB" w:rsidRDefault="00794FFB" w:rsidP="00492D9F">
            <w:pPr>
              <w:pStyle w:val="TAC"/>
              <w:overflowPunct w:val="0"/>
              <w:autoSpaceDE w:val="0"/>
              <w:autoSpaceDN w:val="0"/>
              <w:adjustRightInd w:val="0"/>
            </w:pPr>
            <w:r>
              <w:t>CA_n41A-n257A/G/H/I/J/K</w:t>
            </w:r>
          </w:p>
        </w:tc>
        <w:tc>
          <w:tcPr>
            <w:tcW w:w="1230" w:type="dxa"/>
            <w:tcBorders>
              <w:top w:val="single" w:sz="4" w:space="0" w:color="auto"/>
              <w:left w:val="single" w:sz="4" w:space="0" w:color="auto"/>
              <w:bottom w:val="single" w:sz="4" w:space="0" w:color="auto"/>
              <w:right w:val="single" w:sz="4" w:space="0" w:color="auto"/>
            </w:tcBorders>
            <w:vAlign w:val="center"/>
          </w:tcPr>
          <w:p w14:paraId="653052AC"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9E0757E"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308108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22B2B0C9" w14:textId="77777777" w:rsidTr="00631E06">
        <w:trPr>
          <w:trHeight w:val="166"/>
          <w:jc w:val="center"/>
        </w:trPr>
        <w:tc>
          <w:tcPr>
            <w:tcW w:w="2463" w:type="dxa"/>
            <w:tcBorders>
              <w:top w:val="nil"/>
              <w:left w:val="single" w:sz="4" w:space="0" w:color="auto"/>
              <w:bottom w:val="single" w:sz="4" w:space="0" w:color="auto"/>
              <w:right w:val="single" w:sz="4" w:space="0" w:color="auto"/>
            </w:tcBorders>
            <w:vAlign w:val="center"/>
          </w:tcPr>
          <w:p w14:paraId="4C73D56F"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12CFF27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4E94C13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BC4ADCD" w14:textId="77777777" w:rsidR="00794FFB" w:rsidRDefault="00794FFB" w:rsidP="00492D9F">
            <w:pPr>
              <w:pStyle w:val="TAC"/>
              <w:rPr>
                <w:lang w:val="en-US" w:eastAsia="zh-CN" w:bidi="ar"/>
              </w:rPr>
            </w:pPr>
            <w:r>
              <w:rPr>
                <w:lang w:val="en-US" w:eastAsia="zh-CN" w:bidi="ar"/>
              </w:rPr>
              <w:t>CA_n257K</w:t>
            </w:r>
          </w:p>
        </w:tc>
        <w:tc>
          <w:tcPr>
            <w:tcW w:w="2281" w:type="dxa"/>
            <w:tcBorders>
              <w:top w:val="nil"/>
              <w:left w:val="single" w:sz="4" w:space="0" w:color="auto"/>
              <w:bottom w:val="single" w:sz="4" w:space="0" w:color="auto"/>
              <w:right w:val="single" w:sz="4" w:space="0" w:color="auto"/>
            </w:tcBorders>
            <w:vAlign w:val="center"/>
          </w:tcPr>
          <w:p w14:paraId="034C570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99CE317" w14:textId="77777777" w:rsidTr="00631E06">
        <w:trPr>
          <w:trHeight w:val="215"/>
          <w:jc w:val="center"/>
        </w:trPr>
        <w:tc>
          <w:tcPr>
            <w:tcW w:w="2463" w:type="dxa"/>
            <w:tcBorders>
              <w:top w:val="single" w:sz="4" w:space="0" w:color="auto"/>
              <w:left w:val="single" w:sz="4" w:space="0" w:color="auto"/>
              <w:bottom w:val="nil"/>
              <w:right w:val="single" w:sz="4" w:space="0" w:color="auto"/>
            </w:tcBorders>
            <w:vAlign w:val="center"/>
          </w:tcPr>
          <w:p w14:paraId="3C34C652" w14:textId="77777777" w:rsidR="00794FFB" w:rsidRDefault="00794FFB" w:rsidP="00492D9F">
            <w:pPr>
              <w:pStyle w:val="TAC"/>
              <w:overflowPunct w:val="0"/>
              <w:autoSpaceDE w:val="0"/>
              <w:autoSpaceDN w:val="0"/>
              <w:adjustRightInd w:val="0"/>
            </w:pPr>
            <w:r>
              <w:t>CA_n41A-n257L</w:t>
            </w:r>
          </w:p>
        </w:tc>
        <w:tc>
          <w:tcPr>
            <w:tcW w:w="3900" w:type="dxa"/>
            <w:tcBorders>
              <w:top w:val="single" w:sz="4" w:space="0" w:color="auto"/>
              <w:left w:val="single" w:sz="4" w:space="0" w:color="auto"/>
              <w:bottom w:val="nil"/>
              <w:right w:val="single" w:sz="4" w:space="0" w:color="auto"/>
            </w:tcBorders>
            <w:vAlign w:val="center"/>
          </w:tcPr>
          <w:p w14:paraId="4FA90437" w14:textId="77777777" w:rsidR="00794FFB" w:rsidRDefault="00794FFB" w:rsidP="00492D9F">
            <w:pPr>
              <w:pStyle w:val="TAC"/>
              <w:overflowPunct w:val="0"/>
              <w:autoSpaceDE w:val="0"/>
              <w:autoSpaceDN w:val="0"/>
              <w:adjustRightInd w:val="0"/>
            </w:pPr>
            <w:r>
              <w:t>CA_n41A-n257A/G/H/I/J/K/L</w:t>
            </w:r>
          </w:p>
        </w:tc>
        <w:tc>
          <w:tcPr>
            <w:tcW w:w="1230" w:type="dxa"/>
            <w:tcBorders>
              <w:top w:val="single" w:sz="4" w:space="0" w:color="auto"/>
              <w:left w:val="single" w:sz="4" w:space="0" w:color="auto"/>
              <w:bottom w:val="single" w:sz="4" w:space="0" w:color="auto"/>
              <w:right w:val="single" w:sz="4" w:space="0" w:color="auto"/>
            </w:tcBorders>
            <w:vAlign w:val="center"/>
          </w:tcPr>
          <w:p w14:paraId="22139650"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7A36DA"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3F97477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8D91934" w14:textId="77777777" w:rsidTr="00631E06">
        <w:trPr>
          <w:trHeight w:val="119"/>
          <w:jc w:val="center"/>
        </w:trPr>
        <w:tc>
          <w:tcPr>
            <w:tcW w:w="2463" w:type="dxa"/>
            <w:tcBorders>
              <w:top w:val="nil"/>
              <w:left w:val="single" w:sz="4" w:space="0" w:color="auto"/>
              <w:bottom w:val="single" w:sz="4" w:space="0" w:color="auto"/>
              <w:right w:val="single" w:sz="4" w:space="0" w:color="auto"/>
            </w:tcBorders>
            <w:vAlign w:val="center"/>
          </w:tcPr>
          <w:p w14:paraId="02C0BA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36CB355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2CC96562"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5431BDF" w14:textId="77777777" w:rsidR="00794FFB" w:rsidRDefault="00794FFB" w:rsidP="00492D9F">
            <w:pPr>
              <w:pStyle w:val="TAC"/>
              <w:rPr>
                <w:lang w:val="en-US" w:eastAsia="zh-CN" w:bidi="ar"/>
              </w:rPr>
            </w:pPr>
            <w:r>
              <w:rPr>
                <w:lang w:val="en-US" w:eastAsia="zh-CN" w:bidi="ar"/>
              </w:rPr>
              <w:t>CA_n257L</w:t>
            </w:r>
          </w:p>
        </w:tc>
        <w:tc>
          <w:tcPr>
            <w:tcW w:w="2281" w:type="dxa"/>
            <w:tcBorders>
              <w:top w:val="nil"/>
              <w:left w:val="single" w:sz="4" w:space="0" w:color="auto"/>
              <w:bottom w:val="single" w:sz="4" w:space="0" w:color="auto"/>
              <w:right w:val="single" w:sz="4" w:space="0" w:color="auto"/>
            </w:tcBorders>
            <w:vAlign w:val="center"/>
          </w:tcPr>
          <w:p w14:paraId="3A91077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8F02D" w14:textId="77777777" w:rsidTr="00631E06">
        <w:trPr>
          <w:trHeight w:val="166"/>
          <w:jc w:val="center"/>
        </w:trPr>
        <w:tc>
          <w:tcPr>
            <w:tcW w:w="2463" w:type="dxa"/>
            <w:tcBorders>
              <w:top w:val="single" w:sz="4" w:space="0" w:color="auto"/>
              <w:left w:val="single" w:sz="4" w:space="0" w:color="auto"/>
              <w:bottom w:val="nil"/>
              <w:right w:val="single" w:sz="4" w:space="0" w:color="auto"/>
            </w:tcBorders>
            <w:vAlign w:val="center"/>
          </w:tcPr>
          <w:p w14:paraId="6BA8D513" w14:textId="77777777" w:rsidR="00794FFB" w:rsidRDefault="00794FFB" w:rsidP="00492D9F">
            <w:pPr>
              <w:pStyle w:val="TAC"/>
              <w:overflowPunct w:val="0"/>
              <w:autoSpaceDE w:val="0"/>
              <w:autoSpaceDN w:val="0"/>
              <w:adjustRightInd w:val="0"/>
            </w:pPr>
            <w:r>
              <w:t>CA_n41A-n257M</w:t>
            </w:r>
          </w:p>
        </w:tc>
        <w:tc>
          <w:tcPr>
            <w:tcW w:w="3900" w:type="dxa"/>
            <w:tcBorders>
              <w:top w:val="single" w:sz="4" w:space="0" w:color="auto"/>
              <w:left w:val="single" w:sz="4" w:space="0" w:color="auto"/>
              <w:bottom w:val="nil"/>
              <w:right w:val="single" w:sz="4" w:space="0" w:color="auto"/>
            </w:tcBorders>
            <w:vAlign w:val="center"/>
          </w:tcPr>
          <w:p w14:paraId="47033D67" w14:textId="77777777" w:rsidR="00794FFB" w:rsidRDefault="00794FFB" w:rsidP="00492D9F">
            <w:pPr>
              <w:pStyle w:val="TAC"/>
              <w:overflowPunct w:val="0"/>
              <w:autoSpaceDE w:val="0"/>
              <w:autoSpaceDN w:val="0"/>
              <w:adjustRightInd w:val="0"/>
            </w:pPr>
            <w:r>
              <w:t>CA_n41A-n257A/G/H/I/J/K/L/M</w:t>
            </w:r>
          </w:p>
        </w:tc>
        <w:tc>
          <w:tcPr>
            <w:tcW w:w="1230" w:type="dxa"/>
            <w:tcBorders>
              <w:top w:val="single" w:sz="4" w:space="0" w:color="auto"/>
              <w:left w:val="single" w:sz="4" w:space="0" w:color="auto"/>
              <w:bottom w:val="single" w:sz="4" w:space="0" w:color="auto"/>
              <w:right w:val="single" w:sz="4" w:space="0" w:color="auto"/>
            </w:tcBorders>
            <w:vAlign w:val="center"/>
          </w:tcPr>
          <w:p w14:paraId="625769DD"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852E22"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6647A8F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3AD4D9A8" w14:textId="77777777" w:rsidTr="00631E06">
        <w:trPr>
          <w:trHeight w:val="50"/>
          <w:jc w:val="center"/>
        </w:trPr>
        <w:tc>
          <w:tcPr>
            <w:tcW w:w="2463" w:type="dxa"/>
            <w:tcBorders>
              <w:top w:val="nil"/>
              <w:left w:val="single" w:sz="4" w:space="0" w:color="auto"/>
              <w:bottom w:val="single" w:sz="4" w:space="0" w:color="auto"/>
              <w:right w:val="single" w:sz="4" w:space="0" w:color="auto"/>
            </w:tcBorders>
            <w:vAlign w:val="center"/>
          </w:tcPr>
          <w:p w14:paraId="4B92EB41"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5E57EE95"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6E68BF64"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383436F" w14:textId="77777777" w:rsidR="00794FFB" w:rsidRDefault="00794FFB" w:rsidP="00492D9F">
            <w:pPr>
              <w:pStyle w:val="TAC"/>
              <w:rPr>
                <w:lang w:val="en-US" w:eastAsia="zh-CN" w:bidi="ar"/>
              </w:rPr>
            </w:pPr>
            <w:r>
              <w:rPr>
                <w:lang w:val="en-US" w:eastAsia="zh-CN" w:bidi="ar"/>
              </w:rPr>
              <w:t>CA_n257M</w:t>
            </w:r>
          </w:p>
        </w:tc>
        <w:tc>
          <w:tcPr>
            <w:tcW w:w="2281" w:type="dxa"/>
            <w:tcBorders>
              <w:top w:val="nil"/>
              <w:left w:val="single" w:sz="4" w:space="0" w:color="auto"/>
              <w:bottom w:val="single" w:sz="4" w:space="0" w:color="auto"/>
              <w:right w:val="single" w:sz="4" w:space="0" w:color="auto"/>
            </w:tcBorders>
            <w:vAlign w:val="center"/>
          </w:tcPr>
          <w:p w14:paraId="1DBEC69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A77FAC5" w14:textId="77777777" w:rsidTr="00631E06">
        <w:trPr>
          <w:trHeight w:val="268"/>
          <w:jc w:val="center"/>
        </w:trPr>
        <w:tc>
          <w:tcPr>
            <w:tcW w:w="2463" w:type="dxa"/>
            <w:tcBorders>
              <w:top w:val="single" w:sz="4" w:space="0" w:color="auto"/>
              <w:left w:val="single" w:sz="4" w:space="0" w:color="auto"/>
              <w:bottom w:val="nil"/>
              <w:right w:val="single" w:sz="4" w:space="0" w:color="auto"/>
            </w:tcBorders>
            <w:vAlign w:val="center"/>
          </w:tcPr>
          <w:p w14:paraId="12AEDD39" w14:textId="77777777" w:rsidR="00794FFB" w:rsidRDefault="00794FFB" w:rsidP="00492D9F">
            <w:pPr>
              <w:pStyle w:val="TAC"/>
              <w:overflowPunct w:val="0"/>
              <w:autoSpaceDE w:val="0"/>
              <w:autoSpaceDN w:val="0"/>
              <w:adjustRightInd w:val="0"/>
            </w:pPr>
            <w:r>
              <w:t>CA_n41A-n257O</w:t>
            </w:r>
          </w:p>
        </w:tc>
        <w:tc>
          <w:tcPr>
            <w:tcW w:w="3900" w:type="dxa"/>
            <w:tcBorders>
              <w:top w:val="single" w:sz="4" w:space="0" w:color="auto"/>
              <w:left w:val="single" w:sz="4" w:space="0" w:color="auto"/>
              <w:bottom w:val="nil"/>
              <w:right w:val="single" w:sz="4" w:space="0" w:color="auto"/>
            </w:tcBorders>
            <w:vAlign w:val="center"/>
          </w:tcPr>
          <w:p w14:paraId="5969895B" w14:textId="77777777" w:rsidR="00794FFB" w:rsidRDefault="00794FFB" w:rsidP="00492D9F">
            <w:pPr>
              <w:pStyle w:val="TAC"/>
              <w:overflowPunct w:val="0"/>
              <w:autoSpaceDE w:val="0"/>
              <w:autoSpaceDN w:val="0"/>
              <w:adjustRightInd w:val="0"/>
            </w:pPr>
            <w:r>
              <w:t>CA_n41A-n257A/O</w:t>
            </w:r>
          </w:p>
        </w:tc>
        <w:tc>
          <w:tcPr>
            <w:tcW w:w="1230" w:type="dxa"/>
            <w:tcBorders>
              <w:top w:val="single" w:sz="4" w:space="0" w:color="auto"/>
              <w:left w:val="single" w:sz="4" w:space="0" w:color="auto"/>
              <w:bottom w:val="single" w:sz="4" w:space="0" w:color="auto"/>
              <w:right w:val="single" w:sz="4" w:space="0" w:color="auto"/>
            </w:tcBorders>
            <w:vAlign w:val="center"/>
          </w:tcPr>
          <w:p w14:paraId="40C743FF"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8629B"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63BAD6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01F66F4C" w14:textId="77777777" w:rsidTr="00631E06">
        <w:trPr>
          <w:trHeight w:val="130"/>
          <w:jc w:val="center"/>
        </w:trPr>
        <w:tc>
          <w:tcPr>
            <w:tcW w:w="2463" w:type="dxa"/>
            <w:tcBorders>
              <w:top w:val="nil"/>
              <w:left w:val="single" w:sz="4" w:space="0" w:color="auto"/>
              <w:bottom w:val="single" w:sz="4" w:space="0" w:color="auto"/>
              <w:right w:val="single" w:sz="4" w:space="0" w:color="auto"/>
            </w:tcBorders>
            <w:vAlign w:val="center"/>
          </w:tcPr>
          <w:p w14:paraId="27DC33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45BC305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5F965C0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655791F" w14:textId="77777777" w:rsidR="00794FFB" w:rsidRDefault="00794FFB" w:rsidP="00492D9F">
            <w:pPr>
              <w:pStyle w:val="TAC"/>
              <w:rPr>
                <w:lang w:val="en-US" w:eastAsia="zh-CN" w:bidi="ar"/>
              </w:rPr>
            </w:pPr>
            <w:r>
              <w:rPr>
                <w:lang w:val="en-US" w:eastAsia="zh-CN" w:bidi="ar"/>
              </w:rPr>
              <w:t>CA_n257O</w:t>
            </w:r>
          </w:p>
        </w:tc>
        <w:tc>
          <w:tcPr>
            <w:tcW w:w="2281" w:type="dxa"/>
            <w:tcBorders>
              <w:top w:val="nil"/>
              <w:left w:val="single" w:sz="4" w:space="0" w:color="auto"/>
              <w:bottom w:val="single" w:sz="4" w:space="0" w:color="auto"/>
              <w:right w:val="single" w:sz="4" w:space="0" w:color="auto"/>
            </w:tcBorders>
            <w:vAlign w:val="center"/>
          </w:tcPr>
          <w:p w14:paraId="3814686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16887C9" w14:textId="77777777" w:rsidTr="00631E06">
        <w:trPr>
          <w:trHeight w:val="50"/>
          <w:jc w:val="center"/>
        </w:trPr>
        <w:tc>
          <w:tcPr>
            <w:tcW w:w="2463" w:type="dxa"/>
            <w:tcBorders>
              <w:top w:val="single" w:sz="4" w:space="0" w:color="auto"/>
              <w:left w:val="single" w:sz="4" w:space="0" w:color="auto"/>
              <w:bottom w:val="nil"/>
              <w:right w:val="single" w:sz="4" w:space="0" w:color="auto"/>
            </w:tcBorders>
            <w:vAlign w:val="center"/>
          </w:tcPr>
          <w:p w14:paraId="66186058" w14:textId="77777777" w:rsidR="00794FFB" w:rsidRDefault="00794FFB" w:rsidP="00492D9F">
            <w:pPr>
              <w:pStyle w:val="TAC"/>
              <w:overflowPunct w:val="0"/>
              <w:autoSpaceDE w:val="0"/>
              <w:autoSpaceDN w:val="0"/>
              <w:adjustRightInd w:val="0"/>
            </w:pPr>
            <w:r>
              <w:t>CA_n41A-n257P</w:t>
            </w:r>
          </w:p>
        </w:tc>
        <w:tc>
          <w:tcPr>
            <w:tcW w:w="3900" w:type="dxa"/>
            <w:tcBorders>
              <w:top w:val="single" w:sz="4" w:space="0" w:color="auto"/>
              <w:left w:val="single" w:sz="4" w:space="0" w:color="auto"/>
              <w:bottom w:val="nil"/>
              <w:right w:val="single" w:sz="4" w:space="0" w:color="auto"/>
            </w:tcBorders>
            <w:vAlign w:val="center"/>
          </w:tcPr>
          <w:p w14:paraId="5034F07A" w14:textId="77777777" w:rsidR="00794FFB" w:rsidRDefault="00794FFB" w:rsidP="00492D9F">
            <w:pPr>
              <w:pStyle w:val="TAC"/>
              <w:overflowPunct w:val="0"/>
              <w:autoSpaceDE w:val="0"/>
              <w:autoSpaceDN w:val="0"/>
              <w:adjustRightInd w:val="0"/>
            </w:pPr>
            <w:r>
              <w:t>CA_n41A-n257A/O/P</w:t>
            </w:r>
          </w:p>
        </w:tc>
        <w:tc>
          <w:tcPr>
            <w:tcW w:w="1230" w:type="dxa"/>
            <w:tcBorders>
              <w:top w:val="single" w:sz="4" w:space="0" w:color="auto"/>
              <w:left w:val="single" w:sz="4" w:space="0" w:color="auto"/>
              <w:bottom w:val="single" w:sz="4" w:space="0" w:color="auto"/>
              <w:right w:val="single" w:sz="4" w:space="0" w:color="auto"/>
            </w:tcBorders>
            <w:vAlign w:val="center"/>
          </w:tcPr>
          <w:p w14:paraId="19FA67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5C3BF8"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B75632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99EEC3D" w14:textId="77777777" w:rsidTr="00631E06">
        <w:trPr>
          <w:trHeight w:val="237"/>
          <w:jc w:val="center"/>
        </w:trPr>
        <w:tc>
          <w:tcPr>
            <w:tcW w:w="2463" w:type="dxa"/>
            <w:tcBorders>
              <w:top w:val="nil"/>
              <w:left w:val="single" w:sz="4" w:space="0" w:color="auto"/>
              <w:bottom w:val="single" w:sz="4" w:space="0" w:color="auto"/>
              <w:right w:val="single" w:sz="4" w:space="0" w:color="auto"/>
            </w:tcBorders>
            <w:vAlign w:val="center"/>
          </w:tcPr>
          <w:p w14:paraId="122DF69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085A17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343C9F7"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AA7BB02" w14:textId="77777777" w:rsidR="00794FFB" w:rsidRDefault="00794FFB" w:rsidP="00492D9F">
            <w:pPr>
              <w:pStyle w:val="TAC"/>
              <w:rPr>
                <w:lang w:val="en-US" w:eastAsia="zh-CN" w:bidi="ar"/>
              </w:rPr>
            </w:pPr>
            <w:r>
              <w:rPr>
                <w:lang w:val="en-US" w:eastAsia="zh-CN" w:bidi="ar"/>
              </w:rPr>
              <w:t>CA_n257P</w:t>
            </w:r>
          </w:p>
        </w:tc>
        <w:tc>
          <w:tcPr>
            <w:tcW w:w="2281" w:type="dxa"/>
            <w:tcBorders>
              <w:top w:val="nil"/>
              <w:left w:val="single" w:sz="4" w:space="0" w:color="auto"/>
              <w:bottom w:val="single" w:sz="4" w:space="0" w:color="auto"/>
              <w:right w:val="single" w:sz="4" w:space="0" w:color="auto"/>
            </w:tcBorders>
            <w:vAlign w:val="center"/>
          </w:tcPr>
          <w:p w14:paraId="6FBE10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5D5EC68" w14:textId="77777777" w:rsidTr="00631E06">
        <w:trPr>
          <w:trHeight w:val="242"/>
          <w:jc w:val="center"/>
        </w:trPr>
        <w:tc>
          <w:tcPr>
            <w:tcW w:w="2463" w:type="dxa"/>
            <w:tcBorders>
              <w:top w:val="single" w:sz="4" w:space="0" w:color="auto"/>
              <w:left w:val="single" w:sz="4" w:space="0" w:color="auto"/>
              <w:bottom w:val="nil"/>
              <w:right w:val="single" w:sz="4" w:space="0" w:color="auto"/>
            </w:tcBorders>
            <w:vAlign w:val="center"/>
          </w:tcPr>
          <w:p w14:paraId="10D9C5B1" w14:textId="77777777" w:rsidR="00794FFB" w:rsidRDefault="00794FFB" w:rsidP="00492D9F">
            <w:pPr>
              <w:pStyle w:val="TAC"/>
              <w:overflowPunct w:val="0"/>
              <w:autoSpaceDE w:val="0"/>
              <w:autoSpaceDN w:val="0"/>
              <w:adjustRightInd w:val="0"/>
            </w:pPr>
            <w:r>
              <w:t>CA_n41A-n257Q</w:t>
            </w:r>
          </w:p>
        </w:tc>
        <w:tc>
          <w:tcPr>
            <w:tcW w:w="3900" w:type="dxa"/>
            <w:tcBorders>
              <w:top w:val="single" w:sz="4" w:space="0" w:color="auto"/>
              <w:left w:val="single" w:sz="4" w:space="0" w:color="auto"/>
              <w:bottom w:val="nil"/>
              <w:right w:val="single" w:sz="4" w:space="0" w:color="auto"/>
            </w:tcBorders>
            <w:vAlign w:val="center"/>
          </w:tcPr>
          <w:p w14:paraId="0D81CF80" w14:textId="77777777" w:rsidR="00794FFB" w:rsidRDefault="00794FFB" w:rsidP="00492D9F">
            <w:pPr>
              <w:pStyle w:val="TAC"/>
              <w:overflowPunct w:val="0"/>
              <w:autoSpaceDE w:val="0"/>
              <w:autoSpaceDN w:val="0"/>
              <w:adjustRightInd w:val="0"/>
            </w:pPr>
            <w:r>
              <w:t>CA_n41A-n257A/O/P/Q</w:t>
            </w:r>
          </w:p>
        </w:tc>
        <w:tc>
          <w:tcPr>
            <w:tcW w:w="1230" w:type="dxa"/>
            <w:tcBorders>
              <w:top w:val="single" w:sz="4" w:space="0" w:color="auto"/>
              <w:left w:val="single" w:sz="4" w:space="0" w:color="auto"/>
              <w:bottom w:val="single" w:sz="4" w:space="0" w:color="auto"/>
              <w:right w:val="single" w:sz="4" w:space="0" w:color="auto"/>
            </w:tcBorders>
            <w:vAlign w:val="center"/>
          </w:tcPr>
          <w:p w14:paraId="48021DD1"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3EBD3C"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45EE664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72542D8" w14:textId="77777777" w:rsidTr="00631E06">
        <w:trPr>
          <w:trHeight w:val="133"/>
          <w:jc w:val="center"/>
        </w:trPr>
        <w:tc>
          <w:tcPr>
            <w:tcW w:w="2463" w:type="dxa"/>
            <w:tcBorders>
              <w:top w:val="nil"/>
              <w:left w:val="single" w:sz="4" w:space="0" w:color="auto"/>
              <w:bottom w:val="single" w:sz="4" w:space="0" w:color="auto"/>
              <w:right w:val="single" w:sz="4" w:space="0" w:color="auto"/>
            </w:tcBorders>
            <w:vAlign w:val="center"/>
          </w:tcPr>
          <w:p w14:paraId="5ADB4A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29BFCF6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3E84C6E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6CEC0D8" w14:textId="77777777" w:rsidR="00794FFB" w:rsidRDefault="00794FFB" w:rsidP="00492D9F">
            <w:pPr>
              <w:pStyle w:val="TAC"/>
              <w:rPr>
                <w:lang w:val="en-US" w:eastAsia="zh-CN" w:bidi="ar"/>
              </w:rPr>
            </w:pPr>
            <w:r>
              <w:rPr>
                <w:lang w:val="en-US" w:eastAsia="zh-CN" w:bidi="ar"/>
              </w:rPr>
              <w:t>CA_n257Q</w:t>
            </w:r>
          </w:p>
        </w:tc>
        <w:tc>
          <w:tcPr>
            <w:tcW w:w="2281" w:type="dxa"/>
            <w:tcBorders>
              <w:top w:val="nil"/>
              <w:left w:val="single" w:sz="4" w:space="0" w:color="auto"/>
              <w:bottom w:val="single" w:sz="4" w:space="0" w:color="auto"/>
              <w:right w:val="single" w:sz="4" w:space="0" w:color="auto"/>
            </w:tcBorders>
            <w:vAlign w:val="center"/>
          </w:tcPr>
          <w:p w14:paraId="44C8D1C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0A5D042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823A1A" w14:textId="77777777" w:rsidR="00794FFB" w:rsidRDefault="00794FFB" w:rsidP="00492D9F">
            <w:pPr>
              <w:pStyle w:val="TAC"/>
              <w:overflowPunct w:val="0"/>
              <w:autoSpaceDE w:val="0"/>
              <w:autoSpaceDN w:val="0"/>
              <w:adjustRightInd w:val="0"/>
              <w:rPr>
                <w:szCs w:val="18"/>
              </w:rPr>
            </w:pPr>
            <w:r>
              <w:rPr>
                <w:szCs w:val="18"/>
              </w:rPr>
              <w:t>CA_n41(2A)-n257A</w:t>
            </w:r>
          </w:p>
        </w:tc>
        <w:tc>
          <w:tcPr>
            <w:tcW w:w="3900" w:type="dxa"/>
            <w:tcBorders>
              <w:top w:val="single" w:sz="4" w:space="0" w:color="auto"/>
              <w:left w:val="single" w:sz="4" w:space="0" w:color="auto"/>
              <w:bottom w:val="nil"/>
              <w:right w:val="single" w:sz="4" w:space="0" w:color="auto"/>
            </w:tcBorders>
          </w:tcPr>
          <w:p w14:paraId="6DFBC4EB"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6EBE6487"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2384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02978885"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74B6E71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D75EC1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02D7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0CA1AE"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BA36CEF" w14:textId="77777777" w:rsidR="00794FFB" w:rsidRDefault="00794FFB" w:rsidP="00492D9F">
            <w:pPr>
              <w:pStyle w:val="TAC"/>
              <w:rPr>
                <w:rFonts w:cs="Arial"/>
                <w:szCs w:val="18"/>
              </w:rPr>
            </w:pPr>
            <w:r>
              <w:rPr>
                <w:rFonts w:cs="Arial"/>
                <w:szCs w:val="18"/>
              </w:rPr>
              <w:t>50, 100, 200, 400</w:t>
            </w:r>
          </w:p>
        </w:tc>
        <w:tc>
          <w:tcPr>
            <w:tcW w:w="2281" w:type="dxa"/>
            <w:tcBorders>
              <w:top w:val="nil"/>
              <w:left w:val="single" w:sz="4" w:space="0" w:color="auto"/>
              <w:bottom w:val="single" w:sz="4" w:space="0" w:color="auto"/>
              <w:right w:val="single" w:sz="4" w:space="0" w:color="auto"/>
            </w:tcBorders>
            <w:vAlign w:val="center"/>
          </w:tcPr>
          <w:p w14:paraId="7796F160" w14:textId="77777777" w:rsidR="00794FFB" w:rsidRDefault="00794FFB" w:rsidP="00492D9F">
            <w:pPr>
              <w:pStyle w:val="TAC"/>
              <w:overflowPunct w:val="0"/>
              <w:autoSpaceDE w:val="0"/>
              <w:autoSpaceDN w:val="0"/>
              <w:adjustRightInd w:val="0"/>
              <w:rPr>
                <w:szCs w:val="18"/>
                <w:lang w:eastAsia="zh-CN"/>
              </w:rPr>
            </w:pPr>
          </w:p>
        </w:tc>
      </w:tr>
      <w:tr w:rsidR="00794FFB" w14:paraId="7C71C1F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CC1089" w14:textId="77777777" w:rsidR="00794FFB" w:rsidRDefault="00794FFB" w:rsidP="00492D9F">
            <w:pPr>
              <w:pStyle w:val="TAC"/>
              <w:overflowPunct w:val="0"/>
              <w:autoSpaceDE w:val="0"/>
              <w:autoSpaceDN w:val="0"/>
              <w:adjustRightInd w:val="0"/>
              <w:rPr>
                <w:szCs w:val="18"/>
              </w:rPr>
            </w:pPr>
            <w:r>
              <w:rPr>
                <w:szCs w:val="18"/>
              </w:rPr>
              <w:t>CA_n41(2A)-n257G</w:t>
            </w:r>
          </w:p>
        </w:tc>
        <w:tc>
          <w:tcPr>
            <w:tcW w:w="3900" w:type="dxa"/>
            <w:tcBorders>
              <w:top w:val="single" w:sz="4" w:space="0" w:color="auto"/>
              <w:left w:val="single" w:sz="4" w:space="0" w:color="auto"/>
              <w:bottom w:val="nil"/>
              <w:right w:val="single" w:sz="4" w:space="0" w:color="auto"/>
            </w:tcBorders>
          </w:tcPr>
          <w:p w14:paraId="5AA30DA4"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w:t>
            </w:r>
          </w:p>
        </w:tc>
        <w:tc>
          <w:tcPr>
            <w:tcW w:w="1230" w:type="dxa"/>
            <w:tcBorders>
              <w:top w:val="single" w:sz="4" w:space="0" w:color="auto"/>
              <w:left w:val="single" w:sz="4" w:space="0" w:color="auto"/>
              <w:bottom w:val="single" w:sz="4" w:space="0" w:color="auto"/>
              <w:right w:val="single" w:sz="4" w:space="0" w:color="auto"/>
            </w:tcBorders>
            <w:vAlign w:val="center"/>
          </w:tcPr>
          <w:p w14:paraId="3C4F3D6C"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F420D7"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1E9CB252"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53D1578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329FF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35567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43E7DB"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72228C81" w14:textId="77777777" w:rsidR="00794FFB" w:rsidRDefault="00794FFB" w:rsidP="00492D9F">
            <w:pPr>
              <w:pStyle w:val="TAC"/>
              <w:rPr>
                <w:rFonts w:cs="Arial"/>
                <w:szCs w:val="18"/>
              </w:rPr>
            </w:pPr>
            <w:r>
              <w:rPr>
                <w:rFonts w:cs="Arial"/>
                <w:szCs w:val="18"/>
              </w:rPr>
              <w:t>CA_n257G</w:t>
            </w:r>
          </w:p>
        </w:tc>
        <w:tc>
          <w:tcPr>
            <w:tcW w:w="2281" w:type="dxa"/>
            <w:tcBorders>
              <w:top w:val="nil"/>
              <w:left w:val="single" w:sz="4" w:space="0" w:color="auto"/>
              <w:bottom w:val="single" w:sz="4" w:space="0" w:color="auto"/>
              <w:right w:val="single" w:sz="4" w:space="0" w:color="auto"/>
            </w:tcBorders>
            <w:vAlign w:val="center"/>
          </w:tcPr>
          <w:p w14:paraId="327529CC" w14:textId="77777777" w:rsidR="00794FFB" w:rsidRDefault="00794FFB" w:rsidP="00492D9F">
            <w:pPr>
              <w:pStyle w:val="TAC"/>
              <w:overflowPunct w:val="0"/>
              <w:autoSpaceDE w:val="0"/>
              <w:autoSpaceDN w:val="0"/>
              <w:adjustRightInd w:val="0"/>
              <w:rPr>
                <w:szCs w:val="18"/>
                <w:lang w:eastAsia="zh-CN"/>
              </w:rPr>
            </w:pPr>
          </w:p>
        </w:tc>
      </w:tr>
      <w:tr w:rsidR="00794FFB" w14:paraId="6E6A6DB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1184092" w14:textId="77777777" w:rsidR="00794FFB" w:rsidRDefault="00794FFB" w:rsidP="00492D9F">
            <w:pPr>
              <w:pStyle w:val="TAC"/>
              <w:overflowPunct w:val="0"/>
              <w:autoSpaceDE w:val="0"/>
              <w:autoSpaceDN w:val="0"/>
              <w:adjustRightInd w:val="0"/>
              <w:rPr>
                <w:szCs w:val="18"/>
              </w:rPr>
            </w:pPr>
            <w:r>
              <w:rPr>
                <w:szCs w:val="18"/>
              </w:rPr>
              <w:t>CA_n41(2A)-n257H</w:t>
            </w:r>
          </w:p>
        </w:tc>
        <w:tc>
          <w:tcPr>
            <w:tcW w:w="3900" w:type="dxa"/>
            <w:tcBorders>
              <w:top w:val="single" w:sz="4" w:space="0" w:color="auto"/>
              <w:left w:val="single" w:sz="4" w:space="0" w:color="auto"/>
              <w:bottom w:val="nil"/>
              <w:right w:val="single" w:sz="4" w:space="0" w:color="auto"/>
            </w:tcBorders>
          </w:tcPr>
          <w:p w14:paraId="3A71E90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w:t>
            </w:r>
          </w:p>
        </w:tc>
        <w:tc>
          <w:tcPr>
            <w:tcW w:w="1230" w:type="dxa"/>
            <w:tcBorders>
              <w:top w:val="single" w:sz="4" w:space="0" w:color="auto"/>
              <w:left w:val="single" w:sz="4" w:space="0" w:color="auto"/>
              <w:bottom w:val="single" w:sz="4" w:space="0" w:color="auto"/>
              <w:right w:val="single" w:sz="4" w:space="0" w:color="auto"/>
            </w:tcBorders>
            <w:vAlign w:val="center"/>
          </w:tcPr>
          <w:p w14:paraId="3F063A31"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CF3328E"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8E759BC"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64CD33B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FFFF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F2876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940CD51"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16114291" w14:textId="77777777" w:rsidR="00794FFB" w:rsidRDefault="00794FFB" w:rsidP="00492D9F">
            <w:pPr>
              <w:pStyle w:val="TAC"/>
              <w:rPr>
                <w:rFonts w:cs="Arial"/>
                <w:szCs w:val="18"/>
              </w:rPr>
            </w:pPr>
            <w:r>
              <w:rPr>
                <w:rFonts w:cs="Arial"/>
                <w:szCs w:val="18"/>
              </w:rPr>
              <w:t>CA_n257H</w:t>
            </w:r>
          </w:p>
        </w:tc>
        <w:tc>
          <w:tcPr>
            <w:tcW w:w="2281" w:type="dxa"/>
            <w:tcBorders>
              <w:top w:val="nil"/>
              <w:left w:val="single" w:sz="4" w:space="0" w:color="auto"/>
              <w:bottom w:val="single" w:sz="4" w:space="0" w:color="auto"/>
              <w:right w:val="single" w:sz="4" w:space="0" w:color="auto"/>
            </w:tcBorders>
            <w:vAlign w:val="center"/>
          </w:tcPr>
          <w:p w14:paraId="2F33799C" w14:textId="77777777" w:rsidR="00794FFB" w:rsidRDefault="00794FFB" w:rsidP="00492D9F">
            <w:pPr>
              <w:pStyle w:val="TAC"/>
              <w:overflowPunct w:val="0"/>
              <w:autoSpaceDE w:val="0"/>
              <w:autoSpaceDN w:val="0"/>
              <w:adjustRightInd w:val="0"/>
              <w:rPr>
                <w:szCs w:val="18"/>
                <w:lang w:eastAsia="zh-CN"/>
              </w:rPr>
            </w:pPr>
          </w:p>
        </w:tc>
      </w:tr>
      <w:tr w:rsidR="00794FFB" w14:paraId="3A1024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F457F05" w14:textId="77777777" w:rsidR="00794FFB" w:rsidRDefault="00794FFB" w:rsidP="00492D9F">
            <w:pPr>
              <w:pStyle w:val="TAC"/>
              <w:overflowPunct w:val="0"/>
              <w:autoSpaceDE w:val="0"/>
              <w:autoSpaceDN w:val="0"/>
              <w:adjustRightInd w:val="0"/>
              <w:rPr>
                <w:szCs w:val="18"/>
              </w:rPr>
            </w:pPr>
            <w:r>
              <w:rPr>
                <w:szCs w:val="18"/>
              </w:rPr>
              <w:t>CA_n41(2A)-n257I</w:t>
            </w:r>
          </w:p>
        </w:tc>
        <w:tc>
          <w:tcPr>
            <w:tcW w:w="3900" w:type="dxa"/>
            <w:tcBorders>
              <w:top w:val="single" w:sz="4" w:space="0" w:color="auto"/>
              <w:left w:val="single" w:sz="4" w:space="0" w:color="auto"/>
              <w:bottom w:val="nil"/>
              <w:right w:val="single" w:sz="4" w:space="0" w:color="auto"/>
            </w:tcBorders>
          </w:tcPr>
          <w:p w14:paraId="1826BB9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CA_n41A-n257A/G/H/I</w:t>
            </w:r>
          </w:p>
        </w:tc>
        <w:tc>
          <w:tcPr>
            <w:tcW w:w="1230" w:type="dxa"/>
            <w:tcBorders>
              <w:top w:val="single" w:sz="4" w:space="0" w:color="auto"/>
              <w:left w:val="single" w:sz="4" w:space="0" w:color="auto"/>
              <w:bottom w:val="single" w:sz="4" w:space="0" w:color="auto"/>
              <w:right w:val="single" w:sz="4" w:space="0" w:color="auto"/>
            </w:tcBorders>
            <w:vAlign w:val="center"/>
          </w:tcPr>
          <w:p w14:paraId="20F80C84"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704EA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29DC80B"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008B45A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5C53D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09727E"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A0A43"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6E898E9" w14:textId="77777777" w:rsidR="00794FFB" w:rsidRDefault="00794FFB" w:rsidP="00492D9F">
            <w:pPr>
              <w:pStyle w:val="TAC"/>
              <w:rPr>
                <w:rFonts w:cs="Arial"/>
                <w:szCs w:val="18"/>
              </w:rPr>
            </w:pPr>
            <w:r>
              <w:rPr>
                <w:rFonts w:cs="Arial"/>
                <w:szCs w:val="18"/>
              </w:rPr>
              <w:t>CA_n257I</w:t>
            </w:r>
          </w:p>
        </w:tc>
        <w:tc>
          <w:tcPr>
            <w:tcW w:w="2281" w:type="dxa"/>
            <w:tcBorders>
              <w:top w:val="nil"/>
              <w:left w:val="single" w:sz="4" w:space="0" w:color="auto"/>
              <w:bottom w:val="single" w:sz="4" w:space="0" w:color="auto"/>
              <w:right w:val="single" w:sz="4" w:space="0" w:color="auto"/>
            </w:tcBorders>
            <w:vAlign w:val="center"/>
          </w:tcPr>
          <w:p w14:paraId="043F040E" w14:textId="77777777" w:rsidR="00794FFB" w:rsidRDefault="00794FFB" w:rsidP="00492D9F">
            <w:pPr>
              <w:pStyle w:val="TAC"/>
              <w:overflowPunct w:val="0"/>
              <w:autoSpaceDE w:val="0"/>
              <w:autoSpaceDN w:val="0"/>
              <w:adjustRightInd w:val="0"/>
              <w:rPr>
                <w:szCs w:val="18"/>
                <w:lang w:eastAsia="zh-CN"/>
              </w:rPr>
            </w:pPr>
          </w:p>
        </w:tc>
      </w:tr>
      <w:tr w:rsidR="00794FFB" w14:paraId="596EAFF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9FC1D3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3900" w:type="dxa"/>
            <w:tcBorders>
              <w:top w:val="single" w:sz="4" w:space="0" w:color="auto"/>
              <w:left w:val="single" w:sz="4" w:space="0" w:color="auto"/>
              <w:bottom w:val="nil"/>
              <w:right w:val="single" w:sz="4" w:space="0" w:color="auto"/>
            </w:tcBorders>
          </w:tcPr>
          <w:p w14:paraId="57F8AE8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A4B57D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74B54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35C5D29"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430A27B" w14:textId="77777777" w:rsidTr="00631E06">
        <w:trPr>
          <w:trHeight w:val="187"/>
          <w:jc w:val="center"/>
        </w:trPr>
        <w:tc>
          <w:tcPr>
            <w:tcW w:w="2463" w:type="dxa"/>
            <w:tcBorders>
              <w:top w:val="nil"/>
              <w:left w:val="single" w:sz="4" w:space="0" w:color="auto"/>
              <w:bottom w:val="nil"/>
              <w:right w:val="single" w:sz="4" w:space="0" w:color="auto"/>
            </w:tcBorders>
          </w:tcPr>
          <w:p w14:paraId="066211F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B580C2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D6B1FE"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775348" w14:textId="77777777" w:rsidR="00794FFB" w:rsidRDefault="00794FFB" w:rsidP="00492D9F">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AC2F4A7" w14:textId="77777777" w:rsidR="00794FFB" w:rsidRDefault="00794FFB" w:rsidP="00492D9F">
            <w:pPr>
              <w:pStyle w:val="TAC"/>
              <w:overflowPunct w:val="0"/>
              <w:autoSpaceDE w:val="0"/>
              <w:autoSpaceDN w:val="0"/>
              <w:adjustRightInd w:val="0"/>
              <w:rPr>
                <w:szCs w:val="18"/>
                <w:lang w:val="en-US" w:eastAsia="zh-CN"/>
              </w:rPr>
            </w:pPr>
          </w:p>
        </w:tc>
      </w:tr>
      <w:tr w:rsidR="00794FFB" w14:paraId="402FD6E0" w14:textId="77777777" w:rsidTr="00631E06">
        <w:trPr>
          <w:trHeight w:val="187"/>
          <w:jc w:val="center"/>
        </w:trPr>
        <w:tc>
          <w:tcPr>
            <w:tcW w:w="2463" w:type="dxa"/>
            <w:tcBorders>
              <w:top w:val="nil"/>
              <w:left w:val="single" w:sz="4" w:space="0" w:color="auto"/>
              <w:bottom w:val="nil"/>
              <w:right w:val="single" w:sz="4" w:space="0" w:color="auto"/>
            </w:tcBorders>
          </w:tcPr>
          <w:p w14:paraId="58D60D2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6C405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08B33F"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D14E6D"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11BAA3F0"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51801B9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6531B0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41AD18"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9A56BA"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FDCB5B" w14:textId="77777777" w:rsidR="00794FFB" w:rsidRDefault="00794FFB" w:rsidP="00492D9F">
            <w:pPr>
              <w:pStyle w:val="TAC"/>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456F14DC" w14:textId="77777777" w:rsidR="00794FFB" w:rsidRDefault="00794FFB" w:rsidP="00492D9F">
            <w:pPr>
              <w:pStyle w:val="TAC"/>
              <w:overflowPunct w:val="0"/>
              <w:autoSpaceDE w:val="0"/>
              <w:autoSpaceDN w:val="0"/>
              <w:adjustRightInd w:val="0"/>
              <w:rPr>
                <w:szCs w:val="18"/>
                <w:lang w:val="en-US" w:eastAsia="zh-CN"/>
              </w:rPr>
            </w:pPr>
          </w:p>
        </w:tc>
      </w:tr>
      <w:tr w:rsidR="00794FFB" w14:paraId="65A5245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E16D" w14:textId="77777777" w:rsidR="00794FFB" w:rsidRDefault="00794FFB" w:rsidP="00492D9F">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3900" w:type="dxa"/>
            <w:tcBorders>
              <w:top w:val="single" w:sz="4" w:space="0" w:color="auto"/>
              <w:left w:val="single" w:sz="4" w:space="0" w:color="auto"/>
              <w:bottom w:val="nil"/>
              <w:right w:val="single" w:sz="4" w:space="0" w:color="auto"/>
            </w:tcBorders>
          </w:tcPr>
          <w:p w14:paraId="0867DD74"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13A7703A"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8926AE"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D9DB13C"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47140B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B6FD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C0E004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2E09FA"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1416F4C"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81" w:type="dxa"/>
            <w:tcBorders>
              <w:top w:val="nil"/>
              <w:left w:val="single" w:sz="4" w:space="0" w:color="auto"/>
              <w:bottom w:val="single" w:sz="4" w:space="0" w:color="auto"/>
              <w:right w:val="single" w:sz="4" w:space="0" w:color="auto"/>
            </w:tcBorders>
          </w:tcPr>
          <w:p w14:paraId="66578847" w14:textId="77777777" w:rsidR="00794FFB" w:rsidRDefault="00794FFB" w:rsidP="00492D9F">
            <w:pPr>
              <w:pStyle w:val="TAC"/>
              <w:overflowPunct w:val="0"/>
              <w:autoSpaceDE w:val="0"/>
              <w:autoSpaceDN w:val="0"/>
              <w:adjustRightInd w:val="0"/>
              <w:rPr>
                <w:lang w:val="en-US" w:eastAsia="zh-CN"/>
              </w:rPr>
            </w:pPr>
          </w:p>
        </w:tc>
      </w:tr>
      <w:tr w:rsidR="00794FFB" w14:paraId="7385E33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0BC815" w14:textId="77777777" w:rsidR="00794FFB" w:rsidRDefault="00794FFB" w:rsidP="00492D9F">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3900" w:type="dxa"/>
            <w:tcBorders>
              <w:top w:val="single" w:sz="4" w:space="0" w:color="auto"/>
              <w:left w:val="single" w:sz="4" w:space="0" w:color="auto"/>
              <w:bottom w:val="nil"/>
              <w:right w:val="single" w:sz="4" w:space="0" w:color="auto"/>
            </w:tcBorders>
          </w:tcPr>
          <w:p w14:paraId="4A07BFBF"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2653CE5E"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20A6AA"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A6C2A5"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628887F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26ACCC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3F152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1B8D27"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02E10A"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81" w:type="dxa"/>
            <w:tcBorders>
              <w:top w:val="nil"/>
              <w:left w:val="single" w:sz="4" w:space="0" w:color="auto"/>
              <w:bottom w:val="single" w:sz="4" w:space="0" w:color="auto"/>
              <w:right w:val="single" w:sz="4" w:space="0" w:color="auto"/>
            </w:tcBorders>
          </w:tcPr>
          <w:p w14:paraId="3A802E99" w14:textId="77777777" w:rsidR="00794FFB" w:rsidRDefault="00794FFB" w:rsidP="00492D9F">
            <w:pPr>
              <w:pStyle w:val="TAC"/>
              <w:overflowPunct w:val="0"/>
              <w:autoSpaceDE w:val="0"/>
              <w:autoSpaceDN w:val="0"/>
              <w:adjustRightInd w:val="0"/>
              <w:rPr>
                <w:lang w:val="en-US" w:eastAsia="zh-CN"/>
              </w:rPr>
            </w:pPr>
          </w:p>
        </w:tc>
      </w:tr>
      <w:tr w:rsidR="00794FFB" w14:paraId="3498DD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AD5B7A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3900" w:type="dxa"/>
            <w:tcBorders>
              <w:top w:val="single" w:sz="4" w:space="0" w:color="auto"/>
              <w:left w:val="single" w:sz="4" w:space="0" w:color="auto"/>
              <w:bottom w:val="nil"/>
              <w:right w:val="single" w:sz="4" w:space="0" w:color="auto"/>
            </w:tcBorders>
          </w:tcPr>
          <w:p w14:paraId="63F41541"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5E03B4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4FC6E6"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8E3BCC"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8BB1F6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79096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96B56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5EF5172"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144601" w14:textId="77777777" w:rsidR="00794FFB" w:rsidRDefault="00794FFB" w:rsidP="00492D9F">
            <w:pPr>
              <w:pStyle w:val="TAC"/>
              <w:rPr>
                <w:lang w:val="en-US" w:eastAsia="zh-CN"/>
              </w:rPr>
            </w:pPr>
            <w:r>
              <w:rPr>
                <w:rFonts w:cs="Arial"/>
                <w:color w:val="000000"/>
                <w:szCs w:val="18"/>
                <w:lang w:val="en-US" w:eastAsia="zh-CN" w:bidi="ar"/>
              </w:rPr>
              <w:t>CA_n258D</w:t>
            </w:r>
          </w:p>
        </w:tc>
        <w:tc>
          <w:tcPr>
            <w:tcW w:w="2281" w:type="dxa"/>
            <w:tcBorders>
              <w:top w:val="nil"/>
              <w:left w:val="single" w:sz="4" w:space="0" w:color="auto"/>
              <w:bottom w:val="single" w:sz="4" w:space="0" w:color="auto"/>
              <w:right w:val="single" w:sz="4" w:space="0" w:color="auto"/>
            </w:tcBorders>
          </w:tcPr>
          <w:p w14:paraId="39CE41B2"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61AA7C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DAFC4A5" w14:textId="77777777" w:rsidR="00794FFB" w:rsidRDefault="00794FFB" w:rsidP="00492D9F">
            <w:pPr>
              <w:pStyle w:val="TAC"/>
              <w:overflowPunct w:val="0"/>
              <w:autoSpaceDE w:val="0"/>
              <w:autoSpaceDN w:val="0"/>
              <w:adjustRightInd w:val="0"/>
            </w:pPr>
            <w:r>
              <w:rPr>
                <w:szCs w:val="18"/>
              </w:rPr>
              <w:lastRenderedPageBreak/>
              <w:t>CA_</w:t>
            </w:r>
            <w:r>
              <w:rPr>
                <w:rFonts w:hint="eastAsia"/>
                <w:szCs w:val="18"/>
                <w:lang w:eastAsia="zh-CN"/>
              </w:rPr>
              <w:t>n41</w:t>
            </w:r>
            <w:r>
              <w:rPr>
                <w:szCs w:val="18"/>
              </w:rPr>
              <w:t>A-n258E</w:t>
            </w:r>
          </w:p>
        </w:tc>
        <w:tc>
          <w:tcPr>
            <w:tcW w:w="3900" w:type="dxa"/>
            <w:tcBorders>
              <w:top w:val="single" w:sz="4" w:space="0" w:color="auto"/>
              <w:left w:val="single" w:sz="4" w:space="0" w:color="auto"/>
              <w:bottom w:val="nil"/>
              <w:right w:val="single" w:sz="4" w:space="0" w:color="auto"/>
            </w:tcBorders>
          </w:tcPr>
          <w:p w14:paraId="5B17EA2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3F7F7A1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87CAC77"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1F1035D"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6671891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7A26DF6"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4D612E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4414D20"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83884B0" w14:textId="77777777" w:rsidR="00794FFB" w:rsidRDefault="00794FFB" w:rsidP="00492D9F">
            <w:pPr>
              <w:pStyle w:val="TAC"/>
              <w:rPr>
                <w:lang w:val="en-US" w:eastAsia="zh-CN"/>
              </w:rPr>
            </w:pPr>
            <w:r>
              <w:rPr>
                <w:rFonts w:cs="Arial"/>
                <w:color w:val="000000"/>
                <w:szCs w:val="18"/>
                <w:lang w:val="en-US" w:eastAsia="zh-CN" w:bidi="ar"/>
              </w:rPr>
              <w:t>CA_n258E</w:t>
            </w:r>
          </w:p>
        </w:tc>
        <w:tc>
          <w:tcPr>
            <w:tcW w:w="2281" w:type="dxa"/>
            <w:tcBorders>
              <w:top w:val="nil"/>
              <w:left w:val="single" w:sz="4" w:space="0" w:color="auto"/>
              <w:bottom w:val="single" w:sz="4" w:space="0" w:color="auto"/>
              <w:right w:val="single" w:sz="4" w:space="0" w:color="auto"/>
            </w:tcBorders>
          </w:tcPr>
          <w:p w14:paraId="2B47396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090E8B2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CA445EA"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3900" w:type="dxa"/>
            <w:tcBorders>
              <w:top w:val="single" w:sz="4" w:space="0" w:color="auto"/>
              <w:left w:val="single" w:sz="4" w:space="0" w:color="auto"/>
              <w:bottom w:val="nil"/>
              <w:right w:val="single" w:sz="4" w:space="0" w:color="auto"/>
            </w:tcBorders>
          </w:tcPr>
          <w:p w14:paraId="351AFBB3"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736C5C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4DAB79"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DB80E6F"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1B34DFD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DFBF31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702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03F735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39744D" w14:textId="77777777" w:rsidR="00794FFB" w:rsidRDefault="00794FFB" w:rsidP="00492D9F">
            <w:pPr>
              <w:pStyle w:val="TAC"/>
              <w:rPr>
                <w:lang w:val="en-US" w:eastAsia="zh-CN"/>
              </w:rPr>
            </w:pPr>
            <w:r>
              <w:rPr>
                <w:rFonts w:cs="Arial"/>
                <w:color w:val="000000"/>
                <w:szCs w:val="18"/>
                <w:lang w:val="en-US" w:eastAsia="zh-CN" w:bidi="ar"/>
              </w:rPr>
              <w:t>CA_n258F</w:t>
            </w:r>
          </w:p>
        </w:tc>
        <w:tc>
          <w:tcPr>
            <w:tcW w:w="2281" w:type="dxa"/>
            <w:tcBorders>
              <w:top w:val="nil"/>
              <w:left w:val="single" w:sz="4" w:space="0" w:color="auto"/>
              <w:bottom w:val="single" w:sz="4" w:space="0" w:color="auto"/>
              <w:right w:val="single" w:sz="4" w:space="0" w:color="auto"/>
            </w:tcBorders>
          </w:tcPr>
          <w:p w14:paraId="602F8CA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FBA697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7BA21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3900" w:type="dxa"/>
            <w:tcBorders>
              <w:top w:val="single" w:sz="4" w:space="0" w:color="auto"/>
              <w:left w:val="single" w:sz="4" w:space="0" w:color="auto"/>
              <w:bottom w:val="nil"/>
              <w:right w:val="single" w:sz="4" w:space="0" w:color="auto"/>
            </w:tcBorders>
          </w:tcPr>
          <w:p w14:paraId="6005BFD7"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579D8E7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2706D7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3E251599"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1AA50BD" w14:textId="77777777" w:rsidTr="00631E06">
        <w:trPr>
          <w:trHeight w:val="90"/>
          <w:jc w:val="center"/>
        </w:trPr>
        <w:tc>
          <w:tcPr>
            <w:tcW w:w="2463" w:type="dxa"/>
            <w:tcBorders>
              <w:top w:val="nil"/>
              <w:left w:val="single" w:sz="4" w:space="0" w:color="auto"/>
              <w:bottom w:val="nil"/>
              <w:right w:val="single" w:sz="4" w:space="0" w:color="auto"/>
            </w:tcBorders>
          </w:tcPr>
          <w:p w14:paraId="1D6D071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AB6102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596088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7D2CA2F" w14:textId="77777777" w:rsidR="00794FFB" w:rsidRDefault="00794FFB" w:rsidP="00492D9F">
            <w:pPr>
              <w:pStyle w:val="TAC"/>
              <w:rPr>
                <w:lang w:val="en-US" w:eastAsia="zh-CN"/>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4CA3596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2E9C6B3" w14:textId="77777777" w:rsidTr="00631E06">
        <w:trPr>
          <w:trHeight w:val="187"/>
          <w:jc w:val="center"/>
        </w:trPr>
        <w:tc>
          <w:tcPr>
            <w:tcW w:w="2463" w:type="dxa"/>
            <w:tcBorders>
              <w:top w:val="nil"/>
              <w:left w:val="single" w:sz="4" w:space="0" w:color="auto"/>
              <w:bottom w:val="nil"/>
              <w:right w:val="single" w:sz="4" w:space="0" w:color="auto"/>
            </w:tcBorders>
          </w:tcPr>
          <w:p w14:paraId="6DE8279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E43D040"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A9925F5"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51E17A" w14:textId="77777777" w:rsidR="00794FFB" w:rsidRDefault="00794FFB" w:rsidP="00492D9F">
            <w:pPr>
              <w:pStyle w:val="TAC"/>
              <w:rPr>
                <w:rFonts w:cs="Arial"/>
                <w:color w:val="000000"/>
                <w:szCs w:val="18"/>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43C5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794FFB" w14:paraId="35CCB4CF" w14:textId="77777777" w:rsidTr="00631E06">
        <w:trPr>
          <w:trHeight w:val="187"/>
          <w:jc w:val="center"/>
        </w:trPr>
        <w:tc>
          <w:tcPr>
            <w:tcW w:w="2463" w:type="dxa"/>
            <w:tcBorders>
              <w:top w:val="nil"/>
              <w:left w:val="single" w:sz="4" w:space="0" w:color="auto"/>
              <w:bottom w:val="nil"/>
              <w:right w:val="single" w:sz="4" w:space="0" w:color="auto"/>
            </w:tcBorders>
          </w:tcPr>
          <w:p w14:paraId="6D78AD3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499A48A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EE16277"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78B537C"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670E973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1FDAEA4" w14:textId="77777777" w:rsidTr="00631E06">
        <w:trPr>
          <w:trHeight w:val="187"/>
          <w:jc w:val="center"/>
        </w:trPr>
        <w:tc>
          <w:tcPr>
            <w:tcW w:w="2463" w:type="dxa"/>
            <w:tcBorders>
              <w:top w:val="nil"/>
              <w:left w:val="single" w:sz="4" w:space="0" w:color="auto"/>
              <w:bottom w:val="nil"/>
              <w:right w:val="single" w:sz="4" w:space="0" w:color="auto"/>
            </w:tcBorders>
          </w:tcPr>
          <w:p w14:paraId="0941452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280624A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EBA26AB"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A207A" w14:textId="77777777" w:rsidR="00794FFB" w:rsidRDefault="00794FFB" w:rsidP="00492D9F">
            <w:pPr>
              <w:pStyle w:val="TAC"/>
              <w:rPr>
                <w:lang w:val="en-US" w:eastAsia="zh-CN" w:bidi="ar"/>
              </w:rPr>
            </w:pPr>
            <w: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006C9E33"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510349A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21B88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4B1B88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1014C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9D7A725" w14:textId="77777777" w:rsidR="00794FFB" w:rsidRDefault="00794FFB" w:rsidP="00492D9F">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5133F322" w14:textId="77777777" w:rsidR="00794FFB" w:rsidRDefault="00794FFB" w:rsidP="00492D9F">
            <w:pPr>
              <w:pStyle w:val="TAC"/>
              <w:overflowPunct w:val="0"/>
              <w:autoSpaceDE w:val="0"/>
              <w:autoSpaceDN w:val="0"/>
              <w:adjustRightInd w:val="0"/>
              <w:rPr>
                <w:szCs w:val="18"/>
                <w:lang w:val="en-US" w:eastAsia="zh-CN"/>
              </w:rPr>
            </w:pPr>
          </w:p>
        </w:tc>
      </w:tr>
      <w:tr w:rsidR="00794FFB" w14:paraId="24478D8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62CD220"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3900" w:type="dxa"/>
            <w:tcBorders>
              <w:top w:val="single" w:sz="4" w:space="0" w:color="auto"/>
              <w:left w:val="single" w:sz="4" w:space="0" w:color="auto"/>
              <w:bottom w:val="nil"/>
              <w:right w:val="single" w:sz="4" w:space="0" w:color="auto"/>
            </w:tcBorders>
          </w:tcPr>
          <w:p w14:paraId="0085DC49"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2A609B0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27884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22A4B885"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68B45C4" w14:textId="77777777" w:rsidTr="00631E06">
        <w:trPr>
          <w:trHeight w:val="187"/>
          <w:jc w:val="center"/>
        </w:trPr>
        <w:tc>
          <w:tcPr>
            <w:tcW w:w="2463" w:type="dxa"/>
            <w:tcBorders>
              <w:top w:val="nil"/>
              <w:left w:val="single" w:sz="4" w:space="0" w:color="auto"/>
              <w:bottom w:val="nil"/>
              <w:right w:val="single" w:sz="4" w:space="0" w:color="auto"/>
            </w:tcBorders>
          </w:tcPr>
          <w:p w14:paraId="680C306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36A9D5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C7099E5"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CCAC79" w14:textId="77777777" w:rsidR="00794FFB" w:rsidRDefault="00794FFB" w:rsidP="00492D9F">
            <w:pPr>
              <w:pStyle w:val="TAC"/>
              <w:rPr>
                <w:lang w:val="en-US" w:eastAsia="zh-CN"/>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25018656"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28C7408" w14:textId="77777777" w:rsidTr="00631E06">
        <w:trPr>
          <w:trHeight w:val="187"/>
          <w:jc w:val="center"/>
        </w:trPr>
        <w:tc>
          <w:tcPr>
            <w:tcW w:w="2463" w:type="dxa"/>
            <w:tcBorders>
              <w:top w:val="nil"/>
              <w:left w:val="single" w:sz="4" w:space="0" w:color="auto"/>
              <w:bottom w:val="nil"/>
              <w:right w:val="single" w:sz="4" w:space="0" w:color="auto"/>
            </w:tcBorders>
          </w:tcPr>
          <w:p w14:paraId="680056B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0B23CF"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669B60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079383B" w14:textId="77777777" w:rsidR="00794FFB" w:rsidRDefault="00794FFB" w:rsidP="00492D9F">
            <w:pPr>
              <w:pStyle w:val="TAC"/>
              <w:rPr>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56F1BDB"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1</w:t>
            </w:r>
          </w:p>
        </w:tc>
      </w:tr>
      <w:tr w:rsidR="00794FFB" w14:paraId="182D585A" w14:textId="77777777" w:rsidTr="00631E06">
        <w:trPr>
          <w:trHeight w:val="187"/>
          <w:jc w:val="center"/>
        </w:trPr>
        <w:tc>
          <w:tcPr>
            <w:tcW w:w="2463" w:type="dxa"/>
            <w:tcBorders>
              <w:top w:val="nil"/>
              <w:left w:val="single" w:sz="4" w:space="0" w:color="auto"/>
              <w:bottom w:val="nil"/>
              <w:right w:val="single" w:sz="4" w:space="0" w:color="auto"/>
            </w:tcBorders>
          </w:tcPr>
          <w:p w14:paraId="014C17B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F36CC40"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46AE5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9BCF12" w14:textId="77777777" w:rsidR="00794FFB" w:rsidRDefault="00794FFB" w:rsidP="00492D9F">
            <w:pPr>
              <w:pStyle w:val="TAC"/>
              <w:rPr>
                <w:lang w:val="en-US" w:eastAsia="zh-CN" w:bidi="ar"/>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1263C29A" w14:textId="77777777" w:rsidR="00794FFB" w:rsidRDefault="00794FFB" w:rsidP="00492D9F">
            <w:pPr>
              <w:pStyle w:val="TAC"/>
              <w:overflowPunct w:val="0"/>
              <w:autoSpaceDE w:val="0"/>
              <w:autoSpaceDN w:val="0"/>
              <w:adjustRightInd w:val="0"/>
              <w:rPr>
                <w:szCs w:val="18"/>
                <w:lang w:val="en-US" w:eastAsia="zh-CN"/>
              </w:rPr>
            </w:pPr>
          </w:p>
        </w:tc>
      </w:tr>
      <w:tr w:rsidR="00794FFB" w14:paraId="55DCAED7" w14:textId="77777777" w:rsidTr="00631E06">
        <w:trPr>
          <w:trHeight w:val="187"/>
          <w:jc w:val="center"/>
        </w:trPr>
        <w:tc>
          <w:tcPr>
            <w:tcW w:w="2463" w:type="dxa"/>
            <w:tcBorders>
              <w:top w:val="nil"/>
              <w:left w:val="single" w:sz="4" w:space="0" w:color="auto"/>
              <w:bottom w:val="nil"/>
              <w:right w:val="single" w:sz="4" w:space="0" w:color="auto"/>
            </w:tcBorders>
          </w:tcPr>
          <w:p w14:paraId="1EA336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6839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767C0C2" w14:textId="77777777" w:rsidR="00794FFB" w:rsidRDefault="00794FFB" w:rsidP="00492D9F">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5A9AF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68F68F19"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601076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E2C492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FEDE8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3AB5221" w14:textId="77777777" w:rsidR="00794FFB" w:rsidRDefault="00794FFB" w:rsidP="00492D9F">
            <w:pPr>
              <w:pStyle w:val="TAC"/>
              <w:overflowPunct w:val="0"/>
              <w:autoSpaceDE w:val="0"/>
              <w:autoSpaceDN w:val="0"/>
              <w:adjustRightInd w:val="0"/>
              <w:rPr>
                <w:szCs w:val="18"/>
                <w:lang w:eastAsia="zh-CN"/>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E7AB693" w14:textId="77777777" w:rsidR="00794FFB" w:rsidRDefault="00794FFB" w:rsidP="00492D9F">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14BADF2D" w14:textId="77777777" w:rsidR="00794FFB" w:rsidRDefault="00794FFB" w:rsidP="00492D9F">
            <w:pPr>
              <w:pStyle w:val="TAC"/>
              <w:overflowPunct w:val="0"/>
              <w:autoSpaceDE w:val="0"/>
              <w:autoSpaceDN w:val="0"/>
              <w:adjustRightInd w:val="0"/>
              <w:rPr>
                <w:szCs w:val="18"/>
                <w:lang w:val="en-US" w:eastAsia="zh-CN"/>
              </w:rPr>
            </w:pPr>
          </w:p>
        </w:tc>
      </w:tr>
      <w:tr w:rsidR="00794FFB" w14:paraId="50D6246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A0B15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3900" w:type="dxa"/>
            <w:tcBorders>
              <w:top w:val="single" w:sz="4" w:space="0" w:color="auto"/>
              <w:left w:val="single" w:sz="4" w:space="0" w:color="auto"/>
              <w:bottom w:val="nil"/>
              <w:right w:val="single" w:sz="4" w:space="0" w:color="auto"/>
            </w:tcBorders>
          </w:tcPr>
          <w:p w14:paraId="19C0910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B88906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17ED73"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FD133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DAE8882" w14:textId="77777777" w:rsidTr="00631E06">
        <w:trPr>
          <w:trHeight w:val="187"/>
          <w:jc w:val="center"/>
        </w:trPr>
        <w:tc>
          <w:tcPr>
            <w:tcW w:w="2463" w:type="dxa"/>
            <w:tcBorders>
              <w:top w:val="nil"/>
              <w:left w:val="single" w:sz="4" w:space="0" w:color="auto"/>
              <w:bottom w:val="nil"/>
              <w:right w:val="single" w:sz="4" w:space="0" w:color="auto"/>
            </w:tcBorders>
          </w:tcPr>
          <w:p w14:paraId="423F68F2"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EA7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29506A4"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C7D86" w14:textId="77777777" w:rsidR="00794FFB" w:rsidRDefault="00794FFB" w:rsidP="00492D9F">
            <w:pPr>
              <w:pStyle w:val="TAC"/>
              <w:rPr>
                <w:lang w:val="en-US" w:eastAsia="zh-CN"/>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37D83D2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4478C1" w14:textId="77777777" w:rsidTr="00631E06">
        <w:trPr>
          <w:trHeight w:val="187"/>
          <w:jc w:val="center"/>
        </w:trPr>
        <w:tc>
          <w:tcPr>
            <w:tcW w:w="2463" w:type="dxa"/>
            <w:tcBorders>
              <w:top w:val="nil"/>
              <w:left w:val="single" w:sz="4" w:space="0" w:color="auto"/>
              <w:bottom w:val="nil"/>
              <w:right w:val="single" w:sz="4" w:space="0" w:color="auto"/>
            </w:tcBorders>
          </w:tcPr>
          <w:p w14:paraId="2BB7DBCA"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477791E6"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w:t>
            </w:r>
          </w:p>
        </w:tc>
        <w:tc>
          <w:tcPr>
            <w:tcW w:w="1230" w:type="dxa"/>
            <w:tcBorders>
              <w:top w:val="single" w:sz="4" w:space="0" w:color="auto"/>
              <w:left w:val="single" w:sz="4" w:space="0" w:color="auto"/>
              <w:bottom w:val="single" w:sz="4" w:space="0" w:color="auto"/>
              <w:right w:val="single" w:sz="4" w:space="0" w:color="auto"/>
            </w:tcBorders>
          </w:tcPr>
          <w:p w14:paraId="51250343"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3FB11F6"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21ECBE1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16206EE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D9512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70AA16E"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DDFBA2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AF51EB1"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08A752C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4F382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54B1AA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3900" w:type="dxa"/>
            <w:tcBorders>
              <w:top w:val="single" w:sz="4" w:space="0" w:color="auto"/>
              <w:left w:val="single" w:sz="4" w:space="0" w:color="auto"/>
              <w:bottom w:val="nil"/>
              <w:right w:val="single" w:sz="4" w:space="0" w:color="auto"/>
            </w:tcBorders>
          </w:tcPr>
          <w:p w14:paraId="5D4AAC92"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4CB3B87"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B75F64"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CD365C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A99FDD5" w14:textId="77777777" w:rsidTr="00631E06">
        <w:trPr>
          <w:trHeight w:val="187"/>
          <w:jc w:val="center"/>
        </w:trPr>
        <w:tc>
          <w:tcPr>
            <w:tcW w:w="2463" w:type="dxa"/>
            <w:tcBorders>
              <w:top w:val="nil"/>
              <w:left w:val="single" w:sz="4" w:space="0" w:color="auto"/>
              <w:bottom w:val="nil"/>
              <w:right w:val="single" w:sz="4" w:space="0" w:color="auto"/>
            </w:tcBorders>
          </w:tcPr>
          <w:p w14:paraId="5CE4CC4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507D33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6E2DBDCB"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D6FE18" w14:textId="77777777" w:rsidR="00794FFB" w:rsidRDefault="00794FFB" w:rsidP="00492D9F">
            <w:pPr>
              <w:pStyle w:val="TAC"/>
              <w:rPr>
                <w:lang w:val="en-US" w:eastAsia="zh-CN"/>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31DEC78B"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79FD4B0F" w14:textId="77777777" w:rsidTr="00631E06">
        <w:trPr>
          <w:trHeight w:val="187"/>
          <w:jc w:val="center"/>
        </w:trPr>
        <w:tc>
          <w:tcPr>
            <w:tcW w:w="2463" w:type="dxa"/>
            <w:tcBorders>
              <w:top w:val="nil"/>
              <w:left w:val="single" w:sz="4" w:space="0" w:color="auto"/>
              <w:bottom w:val="nil"/>
              <w:right w:val="single" w:sz="4" w:space="0" w:color="auto"/>
            </w:tcBorders>
          </w:tcPr>
          <w:p w14:paraId="10ABA228"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2378A0D7"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A-n258A/G/H/I/J</w:t>
            </w:r>
          </w:p>
        </w:tc>
        <w:tc>
          <w:tcPr>
            <w:tcW w:w="1230" w:type="dxa"/>
            <w:tcBorders>
              <w:top w:val="single" w:sz="4" w:space="0" w:color="auto"/>
              <w:left w:val="single" w:sz="4" w:space="0" w:color="auto"/>
              <w:bottom w:val="single" w:sz="4" w:space="0" w:color="auto"/>
              <w:right w:val="single" w:sz="4" w:space="0" w:color="auto"/>
            </w:tcBorders>
          </w:tcPr>
          <w:p w14:paraId="65BF1672"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CCF20C"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476EA0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56E548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5357298"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6E79D34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2AC705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5E9026"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12CCD3C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9B0FE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0F63E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3900" w:type="dxa"/>
            <w:tcBorders>
              <w:top w:val="single" w:sz="4" w:space="0" w:color="auto"/>
              <w:left w:val="single" w:sz="4" w:space="0" w:color="auto"/>
              <w:bottom w:val="nil"/>
              <w:right w:val="single" w:sz="4" w:space="0" w:color="auto"/>
            </w:tcBorders>
          </w:tcPr>
          <w:p w14:paraId="2A78888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1AADA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850795"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80BB38"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026A257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485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58BFE8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6B0563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5E929CB" w14:textId="77777777" w:rsidR="00794FFB" w:rsidRDefault="00794FFB" w:rsidP="00492D9F">
            <w:pPr>
              <w:pStyle w:val="TAC"/>
              <w:rPr>
                <w:lang w:val="en-US" w:eastAsia="zh-CN"/>
              </w:rPr>
            </w:pPr>
            <w:r>
              <w:rPr>
                <w:rFonts w:cs="Arial"/>
                <w:color w:val="000000"/>
                <w:szCs w:val="18"/>
                <w:lang w:val="en-US" w:eastAsia="zh-CN" w:bidi="ar"/>
              </w:rPr>
              <w:t>CA_n258K</w:t>
            </w:r>
          </w:p>
        </w:tc>
        <w:tc>
          <w:tcPr>
            <w:tcW w:w="2281" w:type="dxa"/>
            <w:tcBorders>
              <w:top w:val="nil"/>
              <w:left w:val="single" w:sz="4" w:space="0" w:color="auto"/>
              <w:bottom w:val="single" w:sz="4" w:space="0" w:color="auto"/>
              <w:right w:val="single" w:sz="4" w:space="0" w:color="auto"/>
            </w:tcBorders>
          </w:tcPr>
          <w:p w14:paraId="1CF51D1A"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0B26DA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D2B465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3900" w:type="dxa"/>
            <w:tcBorders>
              <w:top w:val="single" w:sz="4" w:space="0" w:color="auto"/>
              <w:left w:val="single" w:sz="4" w:space="0" w:color="auto"/>
              <w:bottom w:val="nil"/>
              <w:right w:val="single" w:sz="4" w:space="0" w:color="auto"/>
            </w:tcBorders>
          </w:tcPr>
          <w:p w14:paraId="4035DC0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4715B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19F702"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E25F19B"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441FAE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826395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D71F6D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816D60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1E3238" w14:textId="77777777" w:rsidR="00794FFB" w:rsidRDefault="00794FFB" w:rsidP="00492D9F">
            <w:pPr>
              <w:pStyle w:val="TAC"/>
              <w:rPr>
                <w:lang w:val="en-US" w:eastAsia="zh-CN"/>
              </w:rPr>
            </w:pPr>
            <w:r>
              <w:rPr>
                <w:rFonts w:cs="Arial"/>
                <w:color w:val="000000"/>
                <w:szCs w:val="18"/>
                <w:lang w:val="en-US" w:eastAsia="zh-CN" w:bidi="ar"/>
              </w:rPr>
              <w:t>CA_n258L</w:t>
            </w:r>
          </w:p>
        </w:tc>
        <w:tc>
          <w:tcPr>
            <w:tcW w:w="2281" w:type="dxa"/>
            <w:tcBorders>
              <w:top w:val="nil"/>
              <w:left w:val="single" w:sz="4" w:space="0" w:color="auto"/>
              <w:bottom w:val="single" w:sz="4" w:space="0" w:color="auto"/>
              <w:right w:val="single" w:sz="4" w:space="0" w:color="auto"/>
            </w:tcBorders>
          </w:tcPr>
          <w:p w14:paraId="7479807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4781CF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243F14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3900" w:type="dxa"/>
            <w:tcBorders>
              <w:top w:val="single" w:sz="4" w:space="0" w:color="auto"/>
              <w:left w:val="single" w:sz="4" w:space="0" w:color="auto"/>
              <w:bottom w:val="nil"/>
              <w:right w:val="single" w:sz="4" w:space="0" w:color="auto"/>
            </w:tcBorders>
          </w:tcPr>
          <w:p w14:paraId="238CC80E"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E37396"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D62BAB"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56016E"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51C082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07E25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7B8388BC"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0217FA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02BA834" w14:textId="77777777" w:rsidR="00794FFB" w:rsidRDefault="00794FFB" w:rsidP="00492D9F">
            <w:pPr>
              <w:pStyle w:val="TAC"/>
              <w:rPr>
                <w:lang w:val="en-US" w:eastAsia="zh-CN"/>
              </w:rPr>
            </w:pPr>
            <w:r>
              <w:rPr>
                <w:rFonts w:cs="Arial"/>
                <w:color w:val="000000"/>
                <w:szCs w:val="18"/>
                <w:lang w:val="en-US" w:eastAsia="zh-CN" w:bidi="ar"/>
              </w:rPr>
              <w:t>CA_n258M</w:t>
            </w:r>
          </w:p>
        </w:tc>
        <w:tc>
          <w:tcPr>
            <w:tcW w:w="2281" w:type="dxa"/>
            <w:tcBorders>
              <w:top w:val="nil"/>
              <w:left w:val="single" w:sz="4" w:space="0" w:color="auto"/>
              <w:bottom w:val="single" w:sz="4" w:space="0" w:color="auto"/>
              <w:right w:val="single" w:sz="4" w:space="0" w:color="auto"/>
            </w:tcBorders>
          </w:tcPr>
          <w:p w14:paraId="45E087A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76CCE7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4861FD" w14:textId="77777777" w:rsidR="00794FFB" w:rsidRDefault="00794FFB" w:rsidP="00492D9F">
            <w:pPr>
              <w:pStyle w:val="TAC"/>
              <w:overflowPunct w:val="0"/>
              <w:autoSpaceDE w:val="0"/>
              <w:autoSpaceDN w:val="0"/>
              <w:adjustRightInd w:val="0"/>
            </w:pPr>
            <w:r>
              <w:t>CA_n41A-n258O</w:t>
            </w:r>
          </w:p>
        </w:tc>
        <w:tc>
          <w:tcPr>
            <w:tcW w:w="3900" w:type="dxa"/>
            <w:tcBorders>
              <w:top w:val="single" w:sz="4" w:space="0" w:color="auto"/>
              <w:left w:val="single" w:sz="4" w:space="0" w:color="auto"/>
              <w:bottom w:val="nil"/>
              <w:right w:val="single" w:sz="4" w:space="0" w:color="auto"/>
            </w:tcBorders>
          </w:tcPr>
          <w:p w14:paraId="30E409E4" w14:textId="77777777" w:rsidR="00794FFB" w:rsidRDefault="00794FFB" w:rsidP="00492D9F">
            <w:pPr>
              <w:pStyle w:val="TAC"/>
              <w:overflowPunct w:val="0"/>
              <w:autoSpaceDE w:val="0"/>
              <w:autoSpaceDN w:val="0"/>
              <w:adjustRightInd w:val="0"/>
            </w:pPr>
            <w:r>
              <w:t>CA_n41A-n258A/O</w:t>
            </w:r>
          </w:p>
        </w:tc>
        <w:tc>
          <w:tcPr>
            <w:tcW w:w="1230" w:type="dxa"/>
            <w:tcBorders>
              <w:top w:val="single" w:sz="4" w:space="0" w:color="auto"/>
              <w:left w:val="single" w:sz="4" w:space="0" w:color="auto"/>
              <w:bottom w:val="single" w:sz="4" w:space="0" w:color="auto"/>
              <w:right w:val="single" w:sz="4" w:space="0" w:color="auto"/>
            </w:tcBorders>
          </w:tcPr>
          <w:p w14:paraId="375C47A5"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A355A48"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BD57817"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3756445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3989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E56AD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E57E5C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D16C083"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CA_n258O</w:t>
            </w:r>
          </w:p>
        </w:tc>
        <w:tc>
          <w:tcPr>
            <w:tcW w:w="2281" w:type="dxa"/>
            <w:tcBorders>
              <w:top w:val="nil"/>
              <w:left w:val="single" w:sz="4" w:space="0" w:color="auto"/>
              <w:bottom w:val="single" w:sz="4" w:space="0" w:color="auto"/>
              <w:right w:val="single" w:sz="4" w:space="0" w:color="auto"/>
            </w:tcBorders>
          </w:tcPr>
          <w:p w14:paraId="5CE4246D"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3833A03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86FD0" w14:textId="77777777" w:rsidR="00794FFB" w:rsidRDefault="00794FFB" w:rsidP="00492D9F">
            <w:pPr>
              <w:pStyle w:val="TAC"/>
              <w:overflowPunct w:val="0"/>
              <w:autoSpaceDE w:val="0"/>
              <w:autoSpaceDN w:val="0"/>
              <w:adjustRightInd w:val="0"/>
            </w:pPr>
            <w:r>
              <w:t>CA_n41A-n258P</w:t>
            </w:r>
          </w:p>
        </w:tc>
        <w:tc>
          <w:tcPr>
            <w:tcW w:w="3900" w:type="dxa"/>
            <w:tcBorders>
              <w:top w:val="single" w:sz="4" w:space="0" w:color="auto"/>
              <w:left w:val="single" w:sz="4" w:space="0" w:color="auto"/>
              <w:bottom w:val="nil"/>
              <w:right w:val="single" w:sz="4" w:space="0" w:color="auto"/>
            </w:tcBorders>
          </w:tcPr>
          <w:p w14:paraId="24362680" w14:textId="77777777" w:rsidR="00794FFB" w:rsidRDefault="00794FFB" w:rsidP="00492D9F">
            <w:pPr>
              <w:pStyle w:val="TAC"/>
              <w:overflowPunct w:val="0"/>
              <w:autoSpaceDE w:val="0"/>
              <w:autoSpaceDN w:val="0"/>
              <w:adjustRightInd w:val="0"/>
            </w:pPr>
            <w:r>
              <w:t>CA_n41A-n258A/O/P</w:t>
            </w:r>
          </w:p>
        </w:tc>
        <w:tc>
          <w:tcPr>
            <w:tcW w:w="1230" w:type="dxa"/>
            <w:tcBorders>
              <w:top w:val="single" w:sz="4" w:space="0" w:color="auto"/>
              <w:left w:val="single" w:sz="4" w:space="0" w:color="auto"/>
              <w:bottom w:val="single" w:sz="4" w:space="0" w:color="auto"/>
              <w:right w:val="single" w:sz="4" w:space="0" w:color="auto"/>
            </w:tcBorders>
          </w:tcPr>
          <w:p w14:paraId="4C6FCF3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6D858F"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CA9C692"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6593447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95206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0709473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9FDF87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321E95"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CA_n258P</w:t>
            </w:r>
          </w:p>
        </w:tc>
        <w:tc>
          <w:tcPr>
            <w:tcW w:w="2281" w:type="dxa"/>
            <w:tcBorders>
              <w:top w:val="nil"/>
              <w:left w:val="single" w:sz="4" w:space="0" w:color="auto"/>
              <w:bottom w:val="single" w:sz="4" w:space="0" w:color="auto"/>
              <w:right w:val="single" w:sz="4" w:space="0" w:color="auto"/>
            </w:tcBorders>
          </w:tcPr>
          <w:p w14:paraId="70CC382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5FA5D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B5DB99" w14:textId="77777777" w:rsidR="00794FFB" w:rsidRDefault="00794FFB" w:rsidP="00492D9F">
            <w:pPr>
              <w:pStyle w:val="TAC"/>
              <w:overflowPunct w:val="0"/>
              <w:autoSpaceDE w:val="0"/>
              <w:autoSpaceDN w:val="0"/>
              <w:adjustRightInd w:val="0"/>
            </w:pPr>
            <w:r>
              <w:t>CA_n41A-n258Q</w:t>
            </w:r>
          </w:p>
        </w:tc>
        <w:tc>
          <w:tcPr>
            <w:tcW w:w="3900" w:type="dxa"/>
            <w:tcBorders>
              <w:top w:val="single" w:sz="4" w:space="0" w:color="auto"/>
              <w:left w:val="single" w:sz="4" w:space="0" w:color="auto"/>
              <w:bottom w:val="nil"/>
              <w:right w:val="single" w:sz="4" w:space="0" w:color="auto"/>
            </w:tcBorders>
          </w:tcPr>
          <w:p w14:paraId="24B66509" w14:textId="77777777" w:rsidR="00794FFB" w:rsidRDefault="00794FFB" w:rsidP="00492D9F">
            <w:pPr>
              <w:pStyle w:val="TAC"/>
              <w:overflowPunct w:val="0"/>
              <w:autoSpaceDE w:val="0"/>
              <w:autoSpaceDN w:val="0"/>
              <w:adjustRightInd w:val="0"/>
            </w:pPr>
            <w:r>
              <w:t>CA_n41A-n258A/O/P/Q</w:t>
            </w:r>
          </w:p>
        </w:tc>
        <w:tc>
          <w:tcPr>
            <w:tcW w:w="1230" w:type="dxa"/>
            <w:tcBorders>
              <w:top w:val="single" w:sz="4" w:space="0" w:color="auto"/>
              <w:left w:val="single" w:sz="4" w:space="0" w:color="auto"/>
              <w:bottom w:val="single" w:sz="4" w:space="0" w:color="auto"/>
              <w:right w:val="single" w:sz="4" w:space="0" w:color="auto"/>
            </w:tcBorders>
          </w:tcPr>
          <w:p w14:paraId="044EC5B1"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02CC59"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4F666340"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5FB20D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EE3DC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EC396E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08150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BF148ED"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CA_n258Q</w:t>
            </w:r>
          </w:p>
        </w:tc>
        <w:tc>
          <w:tcPr>
            <w:tcW w:w="2281" w:type="dxa"/>
            <w:tcBorders>
              <w:top w:val="nil"/>
              <w:left w:val="single" w:sz="4" w:space="0" w:color="auto"/>
              <w:bottom w:val="single" w:sz="4" w:space="0" w:color="auto"/>
              <w:right w:val="single" w:sz="4" w:space="0" w:color="auto"/>
            </w:tcBorders>
          </w:tcPr>
          <w:p w14:paraId="4287681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70462B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CB645D4"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7A1A897"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FCD62C6"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532F6D"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434F5F36"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47A52CF" w14:textId="77777777" w:rsidTr="00631E06">
        <w:trPr>
          <w:trHeight w:val="187"/>
          <w:jc w:val="center"/>
        </w:trPr>
        <w:tc>
          <w:tcPr>
            <w:tcW w:w="2463" w:type="dxa"/>
            <w:tcBorders>
              <w:top w:val="nil"/>
              <w:left w:val="single" w:sz="4" w:space="0" w:color="auto"/>
              <w:bottom w:val="nil"/>
              <w:right w:val="single" w:sz="4" w:space="0" w:color="auto"/>
            </w:tcBorders>
          </w:tcPr>
          <w:p w14:paraId="5E4B3CD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6955A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F07A9D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0B12C5"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7DBC0A6" w14:textId="77777777" w:rsidR="00794FFB" w:rsidRDefault="00794FFB" w:rsidP="00492D9F">
            <w:pPr>
              <w:pStyle w:val="TAC"/>
              <w:overflowPunct w:val="0"/>
              <w:autoSpaceDE w:val="0"/>
              <w:autoSpaceDN w:val="0"/>
              <w:adjustRightInd w:val="0"/>
              <w:rPr>
                <w:szCs w:val="18"/>
                <w:lang w:eastAsia="zh-CN"/>
              </w:rPr>
            </w:pPr>
          </w:p>
        </w:tc>
      </w:tr>
      <w:tr w:rsidR="00794FFB" w14:paraId="36B1F4C5" w14:textId="77777777" w:rsidTr="00631E06">
        <w:trPr>
          <w:trHeight w:val="187"/>
          <w:jc w:val="center"/>
        </w:trPr>
        <w:tc>
          <w:tcPr>
            <w:tcW w:w="2463" w:type="dxa"/>
            <w:tcBorders>
              <w:top w:val="nil"/>
              <w:left w:val="single" w:sz="4" w:space="0" w:color="auto"/>
              <w:bottom w:val="nil"/>
              <w:right w:val="single" w:sz="4" w:space="0" w:color="auto"/>
            </w:tcBorders>
          </w:tcPr>
          <w:p w14:paraId="33C7930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A5F9C5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0FD0BE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D3D2E"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4E0FF61"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30D07C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07FCC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7A89D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069B26"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7AFACA"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1DF3E623" w14:textId="77777777" w:rsidR="00794FFB" w:rsidRDefault="00794FFB" w:rsidP="00492D9F">
            <w:pPr>
              <w:pStyle w:val="TAC"/>
              <w:overflowPunct w:val="0"/>
              <w:autoSpaceDE w:val="0"/>
              <w:autoSpaceDN w:val="0"/>
              <w:adjustRightInd w:val="0"/>
              <w:rPr>
                <w:szCs w:val="18"/>
                <w:lang w:val="en-US" w:eastAsia="zh-CN"/>
              </w:rPr>
            </w:pPr>
          </w:p>
        </w:tc>
      </w:tr>
      <w:tr w:rsidR="00794FFB" w14:paraId="6ED3A0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45CFC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6421BB5"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12DAAA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F7749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341CFF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115C03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D18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BAB086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6ED05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3B1016" w14:textId="77777777" w:rsidR="00794FFB" w:rsidRDefault="00794FFB" w:rsidP="00492D9F">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5E519A6" w14:textId="77777777" w:rsidR="00794FFB" w:rsidRDefault="00794FFB" w:rsidP="00492D9F">
            <w:pPr>
              <w:pStyle w:val="TAC"/>
              <w:overflowPunct w:val="0"/>
              <w:autoSpaceDE w:val="0"/>
              <w:autoSpaceDN w:val="0"/>
              <w:adjustRightInd w:val="0"/>
              <w:rPr>
                <w:szCs w:val="18"/>
                <w:lang w:eastAsia="zh-CN"/>
              </w:rPr>
            </w:pPr>
          </w:p>
        </w:tc>
      </w:tr>
      <w:tr w:rsidR="00794FFB" w14:paraId="4C59F43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7C89D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6C131AF"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C9BD6F9"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2E479"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B53E3E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66DF4A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FA0A9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0760AD1"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B89CF57"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E40728" w14:textId="77777777" w:rsidR="00794FFB" w:rsidRDefault="00794FFB" w:rsidP="00492D9F">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26F37F78" w14:textId="77777777" w:rsidR="00794FFB" w:rsidRDefault="00794FFB" w:rsidP="00492D9F">
            <w:pPr>
              <w:pStyle w:val="TAC"/>
              <w:overflowPunct w:val="0"/>
              <w:autoSpaceDE w:val="0"/>
              <w:autoSpaceDN w:val="0"/>
              <w:adjustRightInd w:val="0"/>
              <w:rPr>
                <w:szCs w:val="18"/>
                <w:lang w:eastAsia="zh-CN"/>
              </w:rPr>
            </w:pPr>
          </w:p>
        </w:tc>
      </w:tr>
      <w:tr w:rsidR="00794FFB" w14:paraId="5E94C72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350D277" w14:textId="77777777" w:rsidR="00794FFB" w:rsidRDefault="00794FFB" w:rsidP="00492D9F">
            <w:pPr>
              <w:pStyle w:val="TAC"/>
              <w:overflowPunct w:val="0"/>
              <w:autoSpaceDE w:val="0"/>
              <w:autoSpaceDN w:val="0"/>
              <w:adjustRightInd w:val="0"/>
              <w:rPr>
                <w:szCs w:val="18"/>
              </w:rPr>
            </w:pPr>
            <w:r>
              <w:rPr>
                <w:szCs w:val="18"/>
              </w:rPr>
              <w:lastRenderedPageBreak/>
              <w:t>CA_n</w:t>
            </w:r>
            <w:r>
              <w:rPr>
                <w:szCs w:val="18"/>
                <w:lang w:eastAsia="zh-CN"/>
              </w:rPr>
              <w:t>41A</w:t>
            </w:r>
            <w:r>
              <w:rPr>
                <w:szCs w:val="18"/>
              </w:rPr>
              <w:t>-n258(5</w:t>
            </w:r>
            <w:r>
              <w:rPr>
                <w:szCs w:val="18"/>
                <w:lang w:eastAsia="zh-CN"/>
              </w:rPr>
              <w:t>A)</w:t>
            </w:r>
          </w:p>
        </w:tc>
        <w:tc>
          <w:tcPr>
            <w:tcW w:w="3900" w:type="dxa"/>
            <w:tcBorders>
              <w:top w:val="single" w:sz="4" w:space="0" w:color="auto"/>
              <w:left w:val="single" w:sz="4" w:space="0" w:color="auto"/>
              <w:bottom w:val="nil"/>
              <w:right w:val="single" w:sz="4" w:space="0" w:color="auto"/>
            </w:tcBorders>
          </w:tcPr>
          <w:p w14:paraId="6EA6E07E"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2FF23A2"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06BA04"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A1B262F"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752B4AC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CA8A9C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85771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43620EB"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99AB5D" w14:textId="77777777" w:rsidR="00794FFB" w:rsidRDefault="00794FFB" w:rsidP="00492D9F">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01500061" w14:textId="77777777" w:rsidR="00794FFB" w:rsidRDefault="00794FFB" w:rsidP="00492D9F">
            <w:pPr>
              <w:pStyle w:val="TAC"/>
              <w:overflowPunct w:val="0"/>
              <w:autoSpaceDE w:val="0"/>
              <w:autoSpaceDN w:val="0"/>
              <w:adjustRightInd w:val="0"/>
              <w:rPr>
                <w:szCs w:val="18"/>
                <w:lang w:eastAsia="zh-CN"/>
              </w:rPr>
            </w:pPr>
          </w:p>
        </w:tc>
      </w:tr>
      <w:tr w:rsidR="00794FFB" w14:paraId="7D7531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E171D8" w14:textId="77777777" w:rsidR="00794FFB" w:rsidRDefault="00794FFB" w:rsidP="00492D9F">
            <w:pPr>
              <w:pStyle w:val="TAC"/>
              <w:overflowPunct w:val="0"/>
              <w:autoSpaceDE w:val="0"/>
              <w:autoSpaceDN w:val="0"/>
              <w:adjustRightInd w:val="0"/>
              <w:rPr>
                <w:szCs w:val="18"/>
              </w:rPr>
            </w:pPr>
            <w:r>
              <w:t>CA_n41A-n258(2G)</w:t>
            </w:r>
          </w:p>
        </w:tc>
        <w:tc>
          <w:tcPr>
            <w:tcW w:w="3900" w:type="dxa"/>
            <w:tcBorders>
              <w:top w:val="single" w:sz="4" w:space="0" w:color="auto"/>
              <w:left w:val="single" w:sz="4" w:space="0" w:color="auto"/>
              <w:bottom w:val="nil"/>
              <w:right w:val="single" w:sz="4" w:space="0" w:color="auto"/>
            </w:tcBorders>
          </w:tcPr>
          <w:p w14:paraId="1BD9228B"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740EF560"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E85DA1"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795CF022"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D8CE9BE" w14:textId="77777777" w:rsidTr="00631E06">
        <w:trPr>
          <w:trHeight w:val="187"/>
          <w:jc w:val="center"/>
        </w:trPr>
        <w:tc>
          <w:tcPr>
            <w:tcW w:w="2463" w:type="dxa"/>
            <w:tcBorders>
              <w:top w:val="nil"/>
              <w:left w:val="single" w:sz="4" w:space="0" w:color="auto"/>
              <w:bottom w:val="nil"/>
              <w:right w:val="single" w:sz="4" w:space="0" w:color="auto"/>
            </w:tcBorders>
          </w:tcPr>
          <w:p w14:paraId="1409286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E5F4F5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97342E6"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5DA554A" w14:textId="77777777" w:rsidR="00794FFB" w:rsidRDefault="00794FFB" w:rsidP="00492D9F">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406A24B" w14:textId="77777777" w:rsidR="00794FFB" w:rsidRDefault="00794FFB" w:rsidP="00492D9F">
            <w:pPr>
              <w:pStyle w:val="TAC"/>
              <w:overflowPunct w:val="0"/>
              <w:autoSpaceDE w:val="0"/>
              <w:autoSpaceDN w:val="0"/>
              <w:adjustRightInd w:val="0"/>
              <w:rPr>
                <w:szCs w:val="18"/>
                <w:lang w:eastAsia="zh-CN"/>
              </w:rPr>
            </w:pPr>
          </w:p>
        </w:tc>
      </w:tr>
      <w:tr w:rsidR="00794FFB" w14:paraId="4CF4E442" w14:textId="77777777" w:rsidTr="00631E06">
        <w:trPr>
          <w:trHeight w:val="187"/>
          <w:jc w:val="center"/>
        </w:trPr>
        <w:tc>
          <w:tcPr>
            <w:tcW w:w="2463" w:type="dxa"/>
            <w:tcBorders>
              <w:top w:val="nil"/>
              <w:left w:val="single" w:sz="4" w:space="0" w:color="auto"/>
              <w:bottom w:val="nil"/>
              <w:right w:val="single" w:sz="4" w:space="0" w:color="auto"/>
            </w:tcBorders>
          </w:tcPr>
          <w:p w14:paraId="11EFF75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F08BD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0326D2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2897F"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45B1B18A"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2AF23F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9E58BB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2EFB13"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362D5D3"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B1FC42" w14:textId="77777777" w:rsidR="00794FFB" w:rsidRDefault="00794FFB" w:rsidP="00492D9F">
            <w:pPr>
              <w:pStyle w:val="TAC"/>
              <w:rPr>
                <w:lang w:val="en-US" w:eastAsia="zh-CN" w:bidi="ar"/>
              </w:rPr>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14274C84" w14:textId="77777777" w:rsidR="00794FFB" w:rsidRDefault="00794FFB" w:rsidP="00492D9F">
            <w:pPr>
              <w:pStyle w:val="TAC"/>
              <w:overflowPunct w:val="0"/>
              <w:autoSpaceDE w:val="0"/>
              <w:autoSpaceDN w:val="0"/>
              <w:adjustRightInd w:val="0"/>
              <w:rPr>
                <w:szCs w:val="18"/>
                <w:lang w:eastAsia="zh-CN"/>
              </w:rPr>
            </w:pPr>
          </w:p>
        </w:tc>
      </w:tr>
      <w:tr w:rsidR="00794FFB" w14:paraId="10A50BC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402B309" w14:textId="77777777" w:rsidR="00794FFB" w:rsidRDefault="00794FFB" w:rsidP="00492D9F">
            <w:pPr>
              <w:pStyle w:val="TAC"/>
              <w:overflowPunct w:val="0"/>
              <w:autoSpaceDE w:val="0"/>
              <w:autoSpaceDN w:val="0"/>
              <w:adjustRightInd w:val="0"/>
              <w:rPr>
                <w:szCs w:val="18"/>
              </w:rPr>
            </w:pPr>
            <w:r>
              <w:t>CA_n41A-n258(A-G)</w:t>
            </w:r>
          </w:p>
        </w:tc>
        <w:tc>
          <w:tcPr>
            <w:tcW w:w="3900" w:type="dxa"/>
            <w:tcBorders>
              <w:top w:val="single" w:sz="4" w:space="0" w:color="auto"/>
              <w:left w:val="single" w:sz="4" w:space="0" w:color="auto"/>
              <w:bottom w:val="nil"/>
              <w:right w:val="single" w:sz="4" w:space="0" w:color="auto"/>
            </w:tcBorders>
          </w:tcPr>
          <w:p w14:paraId="069B3BFC"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0C58F29D"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603020"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44231337"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3160CF5E" w14:textId="77777777" w:rsidTr="00631E06">
        <w:trPr>
          <w:trHeight w:val="187"/>
          <w:jc w:val="center"/>
        </w:trPr>
        <w:tc>
          <w:tcPr>
            <w:tcW w:w="2463" w:type="dxa"/>
            <w:tcBorders>
              <w:top w:val="nil"/>
              <w:left w:val="single" w:sz="4" w:space="0" w:color="auto"/>
              <w:bottom w:val="nil"/>
              <w:right w:val="single" w:sz="4" w:space="0" w:color="auto"/>
            </w:tcBorders>
          </w:tcPr>
          <w:p w14:paraId="26C1D99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5C538D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A2278C8"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780610F" w14:textId="77777777" w:rsidR="00794FFB" w:rsidRDefault="00794FFB" w:rsidP="00492D9F">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63182C1A" w14:textId="77777777" w:rsidR="00794FFB" w:rsidRDefault="00794FFB" w:rsidP="00492D9F">
            <w:pPr>
              <w:pStyle w:val="TAC"/>
              <w:overflowPunct w:val="0"/>
              <w:autoSpaceDE w:val="0"/>
              <w:autoSpaceDN w:val="0"/>
              <w:adjustRightInd w:val="0"/>
              <w:rPr>
                <w:szCs w:val="18"/>
                <w:lang w:eastAsia="zh-CN"/>
              </w:rPr>
            </w:pPr>
          </w:p>
        </w:tc>
      </w:tr>
      <w:tr w:rsidR="00794FFB" w14:paraId="6916CBC4" w14:textId="77777777" w:rsidTr="00631E06">
        <w:trPr>
          <w:trHeight w:val="187"/>
          <w:jc w:val="center"/>
        </w:trPr>
        <w:tc>
          <w:tcPr>
            <w:tcW w:w="2463" w:type="dxa"/>
            <w:tcBorders>
              <w:top w:val="nil"/>
              <w:left w:val="single" w:sz="4" w:space="0" w:color="auto"/>
              <w:bottom w:val="nil"/>
              <w:right w:val="single" w:sz="4" w:space="0" w:color="auto"/>
            </w:tcBorders>
          </w:tcPr>
          <w:p w14:paraId="6A000E8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F3A58E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C70E25F"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A90B3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3D1EFE83"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6B8AE14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9418CA"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87B728"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78A2EBC"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B2F946C" w14:textId="77777777" w:rsidR="00794FFB" w:rsidRDefault="00794FFB" w:rsidP="00492D9F">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4B5DE0EE" w14:textId="77777777" w:rsidR="00794FFB" w:rsidRDefault="00794FFB" w:rsidP="00492D9F">
            <w:pPr>
              <w:pStyle w:val="TAC"/>
              <w:overflowPunct w:val="0"/>
              <w:autoSpaceDE w:val="0"/>
              <w:autoSpaceDN w:val="0"/>
              <w:adjustRightInd w:val="0"/>
              <w:rPr>
                <w:szCs w:val="18"/>
                <w:lang w:eastAsia="zh-CN"/>
              </w:rPr>
            </w:pPr>
          </w:p>
        </w:tc>
      </w:tr>
      <w:tr w:rsidR="00794FFB" w14:paraId="2C73601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F234D1" w14:textId="77777777" w:rsidR="00794FFB" w:rsidRDefault="00794FFB" w:rsidP="00492D9F">
            <w:pPr>
              <w:pStyle w:val="TAC"/>
              <w:overflowPunct w:val="0"/>
              <w:autoSpaceDE w:val="0"/>
              <w:autoSpaceDN w:val="0"/>
              <w:adjustRightInd w:val="0"/>
              <w:rPr>
                <w:szCs w:val="18"/>
              </w:rPr>
            </w:pPr>
            <w:r>
              <w:t>CA_n41A-n258(A-H)</w:t>
            </w:r>
          </w:p>
        </w:tc>
        <w:tc>
          <w:tcPr>
            <w:tcW w:w="3900" w:type="dxa"/>
            <w:tcBorders>
              <w:top w:val="single" w:sz="4" w:space="0" w:color="auto"/>
              <w:left w:val="single" w:sz="4" w:space="0" w:color="auto"/>
              <w:bottom w:val="nil"/>
              <w:right w:val="single" w:sz="4" w:space="0" w:color="auto"/>
            </w:tcBorders>
          </w:tcPr>
          <w:p w14:paraId="6BE11ADA"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35D010BC"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1ED9BC"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5C93C82D"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10B30EBC" w14:textId="77777777" w:rsidTr="00631E06">
        <w:trPr>
          <w:trHeight w:val="187"/>
          <w:jc w:val="center"/>
        </w:trPr>
        <w:tc>
          <w:tcPr>
            <w:tcW w:w="2463" w:type="dxa"/>
            <w:tcBorders>
              <w:top w:val="nil"/>
              <w:left w:val="single" w:sz="4" w:space="0" w:color="auto"/>
              <w:bottom w:val="nil"/>
              <w:right w:val="single" w:sz="4" w:space="0" w:color="auto"/>
            </w:tcBorders>
          </w:tcPr>
          <w:p w14:paraId="613ACC0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B197FC"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32072E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EE56913" w14:textId="77777777" w:rsidR="00794FFB" w:rsidRDefault="00794FFB" w:rsidP="00492D9F">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71FCF795" w14:textId="77777777" w:rsidR="00794FFB" w:rsidRDefault="00794FFB" w:rsidP="00492D9F">
            <w:pPr>
              <w:pStyle w:val="TAC"/>
              <w:overflowPunct w:val="0"/>
              <w:autoSpaceDE w:val="0"/>
              <w:autoSpaceDN w:val="0"/>
              <w:adjustRightInd w:val="0"/>
              <w:rPr>
                <w:szCs w:val="18"/>
                <w:lang w:eastAsia="zh-CN"/>
              </w:rPr>
            </w:pPr>
          </w:p>
        </w:tc>
      </w:tr>
      <w:tr w:rsidR="00794FFB" w14:paraId="6CADE4B7" w14:textId="77777777" w:rsidTr="00631E06">
        <w:trPr>
          <w:trHeight w:val="187"/>
          <w:jc w:val="center"/>
        </w:trPr>
        <w:tc>
          <w:tcPr>
            <w:tcW w:w="2463" w:type="dxa"/>
            <w:tcBorders>
              <w:top w:val="nil"/>
              <w:left w:val="single" w:sz="4" w:space="0" w:color="auto"/>
              <w:bottom w:val="nil"/>
              <w:right w:val="single" w:sz="4" w:space="0" w:color="auto"/>
            </w:tcBorders>
          </w:tcPr>
          <w:p w14:paraId="404902A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F7E85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99D888"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9149B58"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169852D1"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2856A82C"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62C3F4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851DC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FD3321A"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360A1B" w14:textId="77777777" w:rsidR="00794FFB" w:rsidRDefault="00794FFB" w:rsidP="00492D9F">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82E6E9E" w14:textId="77777777" w:rsidR="00794FFB" w:rsidRDefault="00794FFB" w:rsidP="00492D9F">
            <w:pPr>
              <w:pStyle w:val="TAC"/>
              <w:overflowPunct w:val="0"/>
              <w:autoSpaceDE w:val="0"/>
              <w:autoSpaceDN w:val="0"/>
              <w:adjustRightInd w:val="0"/>
              <w:rPr>
                <w:szCs w:val="18"/>
                <w:lang w:eastAsia="zh-CN"/>
              </w:rPr>
            </w:pPr>
          </w:p>
        </w:tc>
      </w:tr>
      <w:tr w:rsidR="00631E06" w14:paraId="2A0090E9" w14:textId="77777777" w:rsidTr="00A00E05">
        <w:trPr>
          <w:trHeight w:val="187"/>
          <w:jc w:val="center"/>
          <w:ins w:id="91" w:author="Reihaneh Malekafzaliardakani" w:date="2024-08-01T07:24:00Z"/>
        </w:trPr>
        <w:tc>
          <w:tcPr>
            <w:tcW w:w="2463" w:type="dxa"/>
            <w:tcBorders>
              <w:top w:val="single" w:sz="4" w:space="0" w:color="auto"/>
              <w:left w:val="single" w:sz="4" w:space="0" w:color="auto"/>
              <w:bottom w:val="nil"/>
              <w:right w:val="single" w:sz="4" w:space="0" w:color="auto"/>
            </w:tcBorders>
          </w:tcPr>
          <w:p w14:paraId="3FBD5210" w14:textId="5F10FF87" w:rsidR="00631E06" w:rsidRDefault="00631E06" w:rsidP="00631E06">
            <w:pPr>
              <w:pStyle w:val="TAC"/>
              <w:overflowPunct w:val="0"/>
              <w:autoSpaceDE w:val="0"/>
              <w:autoSpaceDN w:val="0"/>
              <w:adjustRightInd w:val="0"/>
              <w:rPr>
                <w:ins w:id="92" w:author="Reihaneh Malekafzaliardakani" w:date="2024-08-01T07:24:00Z"/>
                <w:szCs w:val="18"/>
              </w:rPr>
            </w:pPr>
            <w:ins w:id="93" w:author="Reihaneh Malekafzaliardakani" w:date="2024-08-01T07:24:00Z">
              <w:r w:rsidRPr="00E01038">
                <w:rPr>
                  <w:szCs w:val="18"/>
                </w:rPr>
                <w:t>CA_n41A-n258(A-I)</w:t>
              </w:r>
            </w:ins>
          </w:p>
        </w:tc>
        <w:tc>
          <w:tcPr>
            <w:tcW w:w="3900" w:type="dxa"/>
            <w:tcBorders>
              <w:top w:val="single" w:sz="4" w:space="0" w:color="auto"/>
              <w:left w:val="single" w:sz="4" w:space="0" w:color="auto"/>
              <w:bottom w:val="nil"/>
              <w:right w:val="single" w:sz="4" w:space="0" w:color="auto"/>
            </w:tcBorders>
          </w:tcPr>
          <w:p w14:paraId="5D01F891" w14:textId="5E3E320A" w:rsidR="00631E06" w:rsidRDefault="00631E06" w:rsidP="00631E06">
            <w:pPr>
              <w:pStyle w:val="TAC"/>
              <w:overflowPunct w:val="0"/>
              <w:autoSpaceDE w:val="0"/>
              <w:autoSpaceDN w:val="0"/>
              <w:adjustRightInd w:val="0"/>
              <w:rPr>
                <w:ins w:id="94" w:author="Reihaneh Malekafzaliardakani" w:date="2024-08-01T07:24:00Z"/>
                <w:szCs w:val="18"/>
                <w:lang w:eastAsia="zh-CN"/>
              </w:rPr>
            </w:pPr>
            <w:ins w:id="95" w:author="Reihaneh Malekafzaliardakani" w:date="2024-08-01T07:24: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2FA9BAD4" w14:textId="5BF0B961" w:rsidR="00631E06" w:rsidRDefault="00631E06" w:rsidP="00631E06">
            <w:pPr>
              <w:pStyle w:val="TAC"/>
              <w:overflowPunct w:val="0"/>
              <w:autoSpaceDE w:val="0"/>
              <w:autoSpaceDN w:val="0"/>
              <w:adjustRightInd w:val="0"/>
              <w:rPr>
                <w:ins w:id="96" w:author="Reihaneh Malekafzaliardakani" w:date="2024-08-01T07:24:00Z"/>
                <w:rFonts w:cs="Arial"/>
                <w:szCs w:val="18"/>
              </w:rPr>
            </w:pPr>
            <w:ins w:id="97" w:author="Reihaneh Malekafzaliardakani" w:date="2024-08-01T07:25: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1D711CED" w14:textId="370AB529" w:rsidR="00631E06" w:rsidRDefault="00631E06" w:rsidP="00631E06">
            <w:pPr>
              <w:pStyle w:val="TAC"/>
              <w:rPr>
                <w:ins w:id="98" w:author="Reihaneh Malekafzaliardakani" w:date="2024-08-01T07:24:00Z"/>
                <w:rFonts w:cs="Arial"/>
                <w:szCs w:val="18"/>
              </w:rPr>
            </w:pPr>
            <w:ins w:id="99" w:author="Reihaneh Malekafzaliardakani" w:date="2024-08-01T07:25: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176F75A2" w14:textId="30D4AE34" w:rsidR="00631E06" w:rsidRDefault="00631E06" w:rsidP="00631E06">
            <w:pPr>
              <w:pStyle w:val="TAC"/>
              <w:overflowPunct w:val="0"/>
              <w:autoSpaceDE w:val="0"/>
              <w:autoSpaceDN w:val="0"/>
              <w:adjustRightInd w:val="0"/>
              <w:rPr>
                <w:ins w:id="100" w:author="Reihaneh Malekafzaliardakani" w:date="2024-08-01T07:24:00Z"/>
                <w:szCs w:val="18"/>
                <w:lang w:eastAsia="zh-CN"/>
              </w:rPr>
            </w:pPr>
            <w:ins w:id="101" w:author="Reihaneh Malekafzaliardakani" w:date="2024-08-01T07:25:00Z">
              <w:r>
                <w:rPr>
                  <w:rFonts w:cs="Arial"/>
                  <w:szCs w:val="18"/>
                </w:rPr>
                <w:t>4 and 5</w:t>
              </w:r>
            </w:ins>
          </w:p>
        </w:tc>
      </w:tr>
      <w:tr w:rsidR="00631E06" w14:paraId="275BD023" w14:textId="77777777" w:rsidTr="00A00E05">
        <w:trPr>
          <w:trHeight w:val="187"/>
          <w:jc w:val="center"/>
          <w:ins w:id="102" w:author="Reihaneh Malekafzaliardakani" w:date="2024-08-01T07:24:00Z"/>
        </w:trPr>
        <w:tc>
          <w:tcPr>
            <w:tcW w:w="2463" w:type="dxa"/>
            <w:tcBorders>
              <w:top w:val="nil"/>
              <w:left w:val="single" w:sz="4" w:space="0" w:color="auto"/>
              <w:bottom w:val="single" w:sz="4" w:space="0" w:color="auto"/>
              <w:right w:val="single" w:sz="4" w:space="0" w:color="auto"/>
            </w:tcBorders>
          </w:tcPr>
          <w:p w14:paraId="72C3F1F0" w14:textId="77777777" w:rsidR="00631E06" w:rsidRDefault="00631E06" w:rsidP="00631E06">
            <w:pPr>
              <w:pStyle w:val="TAC"/>
              <w:overflowPunct w:val="0"/>
              <w:autoSpaceDE w:val="0"/>
              <w:autoSpaceDN w:val="0"/>
              <w:adjustRightInd w:val="0"/>
              <w:rPr>
                <w:ins w:id="103" w:author="Reihaneh Malekafzaliardakani" w:date="2024-08-01T07:24:00Z"/>
                <w:szCs w:val="18"/>
              </w:rPr>
            </w:pPr>
          </w:p>
        </w:tc>
        <w:tc>
          <w:tcPr>
            <w:tcW w:w="3900" w:type="dxa"/>
            <w:tcBorders>
              <w:top w:val="nil"/>
              <w:left w:val="single" w:sz="4" w:space="0" w:color="auto"/>
              <w:bottom w:val="single" w:sz="4" w:space="0" w:color="auto"/>
              <w:right w:val="single" w:sz="4" w:space="0" w:color="auto"/>
            </w:tcBorders>
          </w:tcPr>
          <w:p w14:paraId="62258656" w14:textId="77777777" w:rsidR="00631E06" w:rsidRDefault="00631E06" w:rsidP="00631E06">
            <w:pPr>
              <w:pStyle w:val="TAC"/>
              <w:overflowPunct w:val="0"/>
              <w:autoSpaceDE w:val="0"/>
              <w:autoSpaceDN w:val="0"/>
              <w:adjustRightInd w:val="0"/>
              <w:rPr>
                <w:ins w:id="104" w:author="Reihaneh Malekafzaliardakani" w:date="2024-08-01T07:24: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49F7EB6" w14:textId="3D049AED" w:rsidR="00631E06" w:rsidRDefault="00631E06" w:rsidP="00631E06">
            <w:pPr>
              <w:pStyle w:val="TAC"/>
              <w:overflowPunct w:val="0"/>
              <w:autoSpaceDE w:val="0"/>
              <w:autoSpaceDN w:val="0"/>
              <w:adjustRightInd w:val="0"/>
              <w:rPr>
                <w:ins w:id="105" w:author="Reihaneh Malekafzaliardakani" w:date="2024-08-01T07:24:00Z"/>
                <w:rFonts w:cs="Arial"/>
                <w:szCs w:val="18"/>
              </w:rPr>
            </w:pPr>
            <w:ins w:id="106" w:author="Reihaneh Malekafzaliardakani" w:date="2024-08-01T07:25: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05CCF46C" w14:textId="694DD56C" w:rsidR="00631E06" w:rsidRDefault="00631E06" w:rsidP="00631E06">
            <w:pPr>
              <w:pStyle w:val="TAC"/>
              <w:rPr>
                <w:ins w:id="107" w:author="Reihaneh Malekafzaliardakani" w:date="2024-08-01T07:24:00Z"/>
                <w:rFonts w:cs="Arial"/>
                <w:szCs w:val="18"/>
              </w:rPr>
            </w:pPr>
            <w:ins w:id="108" w:author="Reihaneh Malekafzaliardakani" w:date="2024-08-01T07:25:00Z">
              <w:r>
                <w:rPr>
                  <w:rFonts w:cs="Arial"/>
                  <w:szCs w:val="18"/>
                </w:rPr>
                <w:t>CA_n258(A-I)</w:t>
              </w:r>
            </w:ins>
          </w:p>
        </w:tc>
        <w:tc>
          <w:tcPr>
            <w:tcW w:w="2281" w:type="dxa"/>
            <w:tcBorders>
              <w:top w:val="nil"/>
              <w:left w:val="single" w:sz="4" w:space="0" w:color="auto"/>
              <w:bottom w:val="single" w:sz="4" w:space="0" w:color="auto"/>
              <w:right w:val="single" w:sz="4" w:space="0" w:color="auto"/>
            </w:tcBorders>
            <w:vAlign w:val="center"/>
          </w:tcPr>
          <w:p w14:paraId="22C980B8" w14:textId="77777777" w:rsidR="00631E06" w:rsidRDefault="00631E06" w:rsidP="00631E06">
            <w:pPr>
              <w:pStyle w:val="TAC"/>
              <w:overflowPunct w:val="0"/>
              <w:autoSpaceDE w:val="0"/>
              <w:autoSpaceDN w:val="0"/>
              <w:adjustRightInd w:val="0"/>
              <w:rPr>
                <w:ins w:id="109" w:author="Reihaneh Malekafzaliardakani" w:date="2024-08-01T07:24:00Z"/>
                <w:szCs w:val="18"/>
                <w:lang w:eastAsia="zh-CN"/>
              </w:rPr>
            </w:pPr>
          </w:p>
        </w:tc>
      </w:tr>
      <w:tr w:rsidR="00631E06" w14:paraId="6E1CFF40" w14:textId="77777777" w:rsidTr="00A00E05">
        <w:trPr>
          <w:trHeight w:val="187"/>
          <w:jc w:val="center"/>
          <w:ins w:id="110" w:author="Reihaneh Malekafzaliardakani" w:date="2024-08-01T07:24:00Z"/>
        </w:trPr>
        <w:tc>
          <w:tcPr>
            <w:tcW w:w="2463" w:type="dxa"/>
            <w:tcBorders>
              <w:top w:val="single" w:sz="4" w:space="0" w:color="auto"/>
              <w:left w:val="single" w:sz="4" w:space="0" w:color="auto"/>
              <w:bottom w:val="nil"/>
              <w:right w:val="single" w:sz="4" w:space="0" w:color="auto"/>
            </w:tcBorders>
          </w:tcPr>
          <w:p w14:paraId="453E0656" w14:textId="3115AE95" w:rsidR="00631E06" w:rsidRDefault="00631E06" w:rsidP="00631E06">
            <w:pPr>
              <w:pStyle w:val="TAC"/>
              <w:overflowPunct w:val="0"/>
              <w:autoSpaceDE w:val="0"/>
              <w:autoSpaceDN w:val="0"/>
              <w:adjustRightInd w:val="0"/>
              <w:rPr>
                <w:ins w:id="111" w:author="Reihaneh Malekafzaliardakani" w:date="2024-08-01T07:24:00Z"/>
                <w:szCs w:val="18"/>
              </w:rPr>
            </w:pPr>
            <w:ins w:id="112" w:author="Reihaneh Malekafzaliardakani" w:date="2024-08-01T07:24:00Z">
              <w:r w:rsidRPr="00E01038">
                <w:rPr>
                  <w:szCs w:val="18"/>
                </w:rPr>
                <w:t>CA_n41A-n258(A-J)</w:t>
              </w:r>
            </w:ins>
          </w:p>
        </w:tc>
        <w:tc>
          <w:tcPr>
            <w:tcW w:w="3900" w:type="dxa"/>
            <w:tcBorders>
              <w:top w:val="single" w:sz="4" w:space="0" w:color="auto"/>
              <w:left w:val="single" w:sz="4" w:space="0" w:color="auto"/>
              <w:bottom w:val="nil"/>
              <w:right w:val="single" w:sz="4" w:space="0" w:color="auto"/>
            </w:tcBorders>
          </w:tcPr>
          <w:p w14:paraId="7785EAEE" w14:textId="2A73F44F" w:rsidR="00631E06" w:rsidRDefault="00631E06" w:rsidP="00631E06">
            <w:pPr>
              <w:pStyle w:val="TAC"/>
              <w:overflowPunct w:val="0"/>
              <w:autoSpaceDE w:val="0"/>
              <w:autoSpaceDN w:val="0"/>
              <w:adjustRightInd w:val="0"/>
              <w:rPr>
                <w:ins w:id="113" w:author="Reihaneh Malekafzaliardakani" w:date="2024-08-01T07:24:00Z"/>
                <w:szCs w:val="18"/>
                <w:lang w:eastAsia="zh-CN"/>
              </w:rPr>
            </w:pPr>
            <w:ins w:id="114" w:author="Reihaneh Malekafzaliardakani" w:date="2024-08-01T07:25:00Z">
              <w:r w:rsidRPr="00631E06">
                <w:rPr>
                  <w:szCs w:val="18"/>
                  <w:lang w:eastAsia="zh-CN"/>
                </w:rPr>
                <w:t>CA_n41A-n258A/G/H/I/J</w:t>
              </w:r>
            </w:ins>
          </w:p>
        </w:tc>
        <w:tc>
          <w:tcPr>
            <w:tcW w:w="1230" w:type="dxa"/>
            <w:tcBorders>
              <w:top w:val="single" w:sz="4" w:space="0" w:color="auto"/>
              <w:left w:val="single" w:sz="4" w:space="0" w:color="auto"/>
              <w:bottom w:val="single" w:sz="4" w:space="0" w:color="auto"/>
              <w:right w:val="single" w:sz="4" w:space="0" w:color="auto"/>
            </w:tcBorders>
            <w:vAlign w:val="center"/>
          </w:tcPr>
          <w:p w14:paraId="6792968F" w14:textId="74B84405" w:rsidR="00631E06" w:rsidRDefault="00631E06" w:rsidP="00631E06">
            <w:pPr>
              <w:pStyle w:val="TAC"/>
              <w:overflowPunct w:val="0"/>
              <w:autoSpaceDE w:val="0"/>
              <w:autoSpaceDN w:val="0"/>
              <w:adjustRightInd w:val="0"/>
              <w:rPr>
                <w:ins w:id="115" w:author="Reihaneh Malekafzaliardakani" w:date="2024-08-01T07:24:00Z"/>
                <w:rFonts w:cs="Arial"/>
                <w:szCs w:val="18"/>
              </w:rPr>
            </w:pPr>
            <w:ins w:id="116" w:author="Reihaneh Malekafzaliardakani" w:date="2024-08-01T07:25: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7DA6CD94" w14:textId="2B541912" w:rsidR="00631E06" w:rsidRDefault="00631E06" w:rsidP="00631E06">
            <w:pPr>
              <w:pStyle w:val="TAC"/>
              <w:rPr>
                <w:ins w:id="117" w:author="Reihaneh Malekafzaliardakani" w:date="2024-08-01T07:24:00Z"/>
                <w:rFonts w:cs="Arial"/>
                <w:szCs w:val="18"/>
              </w:rPr>
            </w:pPr>
            <w:ins w:id="118" w:author="Reihaneh Malekafzaliardakani" w:date="2024-08-01T07:25: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03299A9C" w14:textId="54528AD3" w:rsidR="00631E06" w:rsidRDefault="00631E06" w:rsidP="00631E06">
            <w:pPr>
              <w:pStyle w:val="TAC"/>
              <w:overflowPunct w:val="0"/>
              <w:autoSpaceDE w:val="0"/>
              <w:autoSpaceDN w:val="0"/>
              <w:adjustRightInd w:val="0"/>
              <w:rPr>
                <w:ins w:id="119" w:author="Reihaneh Malekafzaliardakani" w:date="2024-08-01T07:24:00Z"/>
                <w:szCs w:val="18"/>
                <w:lang w:eastAsia="zh-CN"/>
              </w:rPr>
            </w:pPr>
            <w:ins w:id="120" w:author="Reihaneh Malekafzaliardakani" w:date="2024-08-01T07:25:00Z">
              <w:r>
                <w:rPr>
                  <w:rFonts w:cs="Arial"/>
                  <w:szCs w:val="18"/>
                </w:rPr>
                <w:t>4 and 5</w:t>
              </w:r>
            </w:ins>
          </w:p>
        </w:tc>
      </w:tr>
      <w:tr w:rsidR="00631E06" w14:paraId="39739166" w14:textId="77777777" w:rsidTr="00631E06">
        <w:trPr>
          <w:trHeight w:val="187"/>
          <w:jc w:val="center"/>
          <w:ins w:id="121" w:author="Reihaneh Malekafzaliardakani" w:date="2024-08-01T07:24:00Z"/>
        </w:trPr>
        <w:tc>
          <w:tcPr>
            <w:tcW w:w="2463" w:type="dxa"/>
            <w:tcBorders>
              <w:top w:val="nil"/>
              <w:left w:val="single" w:sz="4" w:space="0" w:color="auto"/>
              <w:bottom w:val="single" w:sz="4" w:space="0" w:color="auto"/>
              <w:right w:val="single" w:sz="4" w:space="0" w:color="auto"/>
            </w:tcBorders>
          </w:tcPr>
          <w:p w14:paraId="69793D60" w14:textId="77777777" w:rsidR="00631E06" w:rsidRDefault="00631E06" w:rsidP="00631E06">
            <w:pPr>
              <w:pStyle w:val="TAC"/>
              <w:overflowPunct w:val="0"/>
              <w:autoSpaceDE w:val="0"/>
              <w:autoSpaceDN w:val="0"/>
              <w:adjustRightInd w:val="0"/>
              <w:rPr>
                <w:ins w:id="122" w:author="Reihaneh Malekafzaliardakani" w:date="2024-08-01T07:24:00Z"/>
                <w:szCs w:val="18"/>
              </w:rPr>
            </w:pPr>
          </w:p>
        </w:tc>
        <w:tc>
          <w:tcPr>
            <w:tcW w:w="3900" w:type="dxa"/>
            <w:tcBorders>
              <w:top w:val="nil"/>
              <w:left w:val="single" w:sz="4" w:space="0" w:color="auto"/>
              <w:bottom w:val="single" w:sz="4" w:space="0" w:color="auto"/>
              <w:right w:val="single" w:sz="4" w:space="0" w:color="auto"/>
            </w:tcBorders>
          </w:tcPr>
          <w:p w14:paraId="6B3477D8" w14:textId="77777777" w:rsidR="00631E06" w:rsidRDefault="00631E06" w:rsidP="00631E06">
            <w:pPr>
              <w:pStyle w:val="TAC"/>
              <w:overflowPunct w:val="0"/>
              <w:autoSpaceDE w:val="0"/>
              <w:autoSpaceDN w:val="0"/>
              <w:adjustRightInd w:val="0"/>
              <w:rPr>
                <w:ins w:id="123" w:author="Reihaneh Malekafzaliardakani" w:date="2024-08-01T07:24: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6E68FDB" w14:textId="5C16706C" w:rsidR="00631E06" w:rsidRDefault="00631E06" w:rsidP="00631E06">
            <w:pPr>
              <w:pStyle w:val="TAC"/>
              <w:overflowPunct w:val="0"/>
              <w:autoSpaceDE w:val="0"/>
              <w:autoSpaceDN w:val="0"/>
              <w:adjustRightInd w:val="0"/>
              <w:rPr>
                <w:ins w:id="124" w:author="Reihaneh Malekafzaliardakani" w:date="2024-08-01T07:24:00Z"/>
                <w:rFonts w:cs="Arial"/>
                <w:szCs w:val="18"/>
              </w:rPr>
            </w:pPr>
            <w:ins w:id="125" w:author="Reihaneh Malekafzaliardakani" w:date="2024-08-01T07:25: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66299E19" w14:textId="0C0B77BB" w:rsidR="00631E06" w:rsidRDefault="00631E06" w:rsidP="00631E06">
            <w:pPr>
              <w:pStyle w:val="TAC"/>
              <w:rPr>
                <w:ins w:id="126" w:author="Reihaneh Malekafzaliardakani" w:date="2024-08-01T07:24:00Z"/>
                <w:rFonts w:cs="Arial"/>
                <w:szCs w:val="18"/>
              </w:rPr>
            </w:pPr>
            <w:ins w:id="127" w:author="Reihaneh Malekafzaliardakani" w:date="2024-08-01T07:25:00Z">
              <w:r>
                <w:rPr>
                  <w:rFonts w:cs="Arial"/>
                  <w:szCs w:val="18"/>
                </w:rPr>
                <w:t>CA_n258(A-J)</w:t>
              </w:r>
            </w:ins>
          </w:p>
        </w:tc>
        <w:tc>
          <w:tcPr>
            <w:tcW w:w="2281" w:type="dxa"/>
            <w:tcBorders>
              <w:top w:val="nil"/>
              <w:left w:val="single" w:sz="4" w:space="0" w:color="auto"/>
              <w:bottom w:val="single" w:sz="4" w:space="0" w:color="auto"/>
              <w:right w:val="single" w:sz="4" w:space="0" w:color="auto"/>
            </w:tcBorders>
            <w:vAlign w:val="center"/>
          </w:tcPr>
          <w:p w14:paraId="65A3013E" w14:textId="77777777" w:rsidR="00631E06" w:rsidRDefault="00631E06" w:rsidP="00631E06">
            <w:pPr>
              <w:pStyle w:val="TAC"/>
              <w:overflowPunct w:val="0"/>
              <w:autoSpaceDE w:val="0"/>
              <w:autoSpaceDN w:val="0"/>
              <w:adjustRightInd w:val="0"/>
              <w:rPr>
                <w:ins w:id="128" w:author="Reihaneh Malekafzaliardakani" w:date="2024-08-01T07:24:00Z"/>
                <w:szCs w:val="18"/>
                <w:lang w:eastAsia="zh-CN"/>
              </w:rPr>
            </w:pPr>
          </w:p>
        </w:tc>
      </w:tr>
      <w:tr w:rsidR="00794FFB" w14:paraId="0C29EBB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7E74BB" w14:textId="77777777" w:rsidR="00794FFB" w:rsidRDefault="00794FFB" w:rsidP="00492D9F">
            <w:pPr>
              <w:pStyle w:val="TAC"/>
              <w:overflowPunct w:val="0"/>
              <w:autoSpaceDE w:val="0"/>
              <w:autoSpaceDN w:val="0"/>
              <w:adjustRightInd w:val="0"/>
              <w:rPr>
                <w:szCs w:val="18"/>
              </w:rPr>
            </w:pPr>
            <w:r>
              <w:t>CA_n41A-n258(G-H)</w:t>
            </w:r>
          </w:p>
        </w:tc>
        <w:tc>
          <w:tcPr>
            <w:tcW w:w="3900" w:type="dxa"/>
            <w:tcBorders>
              <w:top w:val="single" w:sz="4" w:space="0" w:color="auto"/>
              <w:left w:val="single" w:sz="4" w:space="0" w:color="auto"/>
              <w:bottom w:val="nil"/>
              <w:right w:val="single" w:sz="4" w:space="0" w:color="auto"/>
            </w:tcBorders>
          </w:tcPr>
          <w:p w14:paraId="5150EE1E"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28CBD9FA"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F7626EF"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62C073DE"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40B4E46" w14:textId="77777777" w:rsidTr="00631E06">
        <w:trPr>
          <w:trHeight w:val="187"/>
          <w:jc w:val="center"/>
        </w:trPr>
        <w:tc>
          <w:tcPr>
            <w:tcW w:w="2463" w:type="dxa"/>
            <w:tcBorders>
              <w:top w:val="nil"/>
              <w:left w:val="single" w:sz="4" w:space="0" w:color="auto"/>
              <w:bottom w:val="nil"/>
              <w:right w:val="single" w:sz="4" w:space="0" w:color="auto"/>
            </w:tcBorders>
          </w:tcPr>
          <w:p w14:paraId="3F44535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3E59F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20D5FDF"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23C860" w14:textId="77777777" w:rsidR="00794FFB" w:rsidRDefault="00794FFB" w:rsidP="00492D9F">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5CAE6F7" w14:textId="77777777" w:rsidR="00794FFB" w:rsidRDefault="00794FFB" w:rsidP="00492D9F">
            <w:pPr>
              <w:pStyle w:val="TAC"/>
              <w:overflowPunct w:val="0"/>
              <w:autoSpaceDE w:val="0"/>
              <w:autoSpaceDN w:val="0"/>
              <w:adjustRightInd w:val="0"/>
              <w:rPr>
                <w:szCs w:val="18"/>
                <w:lang w:eastAsia="zh-CN"/>
              </w:rPr>
            </w:pPr>
          </w:p>
        </w:tc>
      </w:tr>
      <w:tr w:rsidR="00794FFB" w14:paraId="367FAD30" w14:textId="77777777" w:rsidTr="00631E06">
        <w:trPr>
          <w:trHeight w:val="187"/>
          <w:jc w:val="center"/>
        </w:trPr>
        <w:tc>
          <w:tcPr>
            <w:tcW w:w="2463" w:type="dxa"/>
            <w:tcBorders>
              <w:top w:val="nil"/>
              <w:left w:val="single" w:sz="4" w:space="0" w:color="auto"/>
              <w:bottom w:val="nil"/>
              <w:right w:val="single" w:sz="4" w:space="0" w:color="auto"/>
            </w:tcBorders>
          </w:tcPr>
          <w:p w14:paraId="60C6A44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99114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37E62B"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85ED9D"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9F992C0"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B6C4F68"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5B23D1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8220A3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CED8D49"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51E5AF" w14:textId="77777777" w:rsidR="00794FFB" w:rsidRDefault="00794FFB" w:rsidP="00492D9F">
            <w:pPr>
              <w:pStyle w:val="TAC"/>
              <w:rPr>
                <w:lang w:val="en-US" w:eastAsia="zh-CN" w:bidi="ar"/>
              </w:rPr>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40E5654F" w14:textId="77777777" w:rsidR="00794FFB" w:rsidRDefault="00794FFB" w:rsidP="00492D9F">
            <w:pPr>
              <w:pStyle w:val="TAC"/>
              <w:overflowPunct w:val="0"/>
              <w:autoSpaceDE w:val="0"/>
              <w:autoSpaceDN w:val="0"/>
              <w:adjustRightInd w:val="0"/>
              <w:rPr>
                <w:szCs w:val="18"/>
                <w:lang w:eastAsia="zh-CN"/>
              </w:rPr>
            </w:pPr>
          </w:p>
        </w:tc>
      </w:tr>
      <w:tr w:rsidR="00E30FB9" w14:paraId="77747272" w14:textId="77777777" w:rsidTr="00A00E05">
        <w:trPr>
          <w:trHeight w:val="187"/>
          <w:jc w:val="center"/>
          <w:ins w:id="129" w:author="Reihaneh Malekafzaliardakani" w:date="2024-08-01T07:27:00Z"/>
        </w:trPr>
        <w:tc>
          <w:tcPr>
            <w:tcW w:w="2463" w:type="dxa"/>
            <w:tcBorders>
              <w:top w:val="single" w:sz="4" w:space="0" w:color="auto"/>
              <w:left w:val="single" w:sz="4" w:space="0" w:color="auto"/>
              <w:bottom w:val="nil"/>
              <w:right w:val="single" w:sz="4" w:space="0" w:color="auto"/>
            </w:tcBorders>
          </w:tcPr>
          <w:p w14:paraId="1289607E" w14:textId="211A0150" w:rsidR="00E30FB9" w:rsidRDefault="00E30FB9" w:rsidP="00E30FB9">
            <w:pPr>
              <w:pStyle w:val="TAC"/>
              <w:overflowPunct w:val="0"/>
              <w:autoSpaceDE w:val="0"/>
              <w:autoSpaceDN w:val="0"/>
              <w:adjustRightInd w:val="0"/>
              <w:rPr>
                <w:ins w:id="130" w:author="Reihaneh Malekafzaliardakani" w:date="2024-08-01T07:27:00Z"/>
                <w:szCs w:val="18"/>
              </w:rPr>
            </w:pPr>
            <w:ins w:id="131" w:author="Reihaneh Malekafzaliardakani" w:date="2024-08-01T07:28:00Z">
              <w:r w:rsidRPr="00E01038">
                <w:rPr>
                  <w:szCs w:val="18"/>
                </w:rPr>
                <w:t>CA_n41A-n258(</w:t>
              </w:r>
              <w:r>
                <w:rPr>
                  <w:szCs w:val="18"/>
                </w:rPr>
                <w:t>G</w:t>
              </w:r>
              <w:r w:rsidRPr="00E01038">
                <w:rPr>
                  <w:szCs w:val="18"/>
                </w:rPr>
                <w:t>-I)</w:t>
              </w:r>
            </w:ins>
          </w:p>
        </w:tc>
        <w:tc>
          <w:tcPr>
            <w:tcW w:w="3900" w:type="dxa"/>
            <w:tcBorders>
              <w:top w:val="single" w:sz="4" w:space="0" w:color="auto"/>
              <w:left w:val="single" w:sz="4" w:space="0" w:color="auto"/>
              <w:bottom w:val="nil"/>
              <w:right w:val="single" w:sz="4" w:space="0" w:color="auto"/>
            </w:tcBorders>
          </w:tcPr>
          <w:p w14:paraId="3B47721A" w14:textId="5A644E73" w:rsidR="00E30FB9" w:rsidRDefault="00E30FB9" w:rsidP="00E30FB9">
            <w:pPr>
              <w:pStyle w:val="TAC"/>
              <w:overflowPunct w:val="0"/>
              <w:autoSpaceDE w:val="0"/>
              <w:autoSpaceDN w:val="0"/>
              <w:adjustRightInd w:val="0"/>
              <w:rPr>
                <w:ins w:id="132" w:author="Reihaneh Malekafzaliardakani" w:date="2024-08-01T07:27:00Z"/>
                <w:szCs w:val="18"/>
                <w:lang w:eastAsia="zh-CN"/>
              </w:rPr>
            </w:pPr>
            <w:ins w:id="133" w:author="Reihaneh Malekafzaliardakani" w:date="2024-08-01T07:28: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3EF12F5B" w14:textId="55227428" w:rsidR="00E30FB9" w:rsidRDefault="00E30FB9" w:rsidP="00E30FB9">
            <w:pPr>
              <w:pStyle w:val="TAC"/>
              <w:overflowPunct w:val="0"/>
              <w:autoSpaceDE w:val="0"/>
              <w:autoSpaceDN w:val="0"/>
              <w:adjustRightInd w:val="0"/>
              <w:rPr>
                <w:ins w:id="134" w:author="Reihaneh Malekafzaliardakani" w:date="2024-08-01T07:27:00Z"/>
                <w:szCs w:val="18"/>
              </w:rPr>
            </w:pPr>
            <w:ins w:id="135" w:author="Reihaneh Malekafzaliardakani" w:date="2024-08-01T07:28: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45B27CB7" w14:textId="25CF0F54" w:rsidR="00E30FB9" w:rsidRDefault="00E30FB9" w:rsidP="00E30FB9">
            <w:pPr>
              <w:pStyle w:val="TAC"/>
              <w:rPr>
                <w:ins w:id="136" w:author="Reihaneh Malekafzaliardakani" w:date="2024-08-01T07:27:00Z"/>
                <w:lang w:val="en-US" w:eastAsia="zh-CN" w:bidi="ar"/>
              </w:rPr>
            </w:pPr>
            <w:ins w:id="137" w:author="Reihaneh Malekafzaliardakani" w:date="2024-08-01T07:28: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6B675D55" w14:textId="138BD978" w:rsidR="00E30FB9" w:rsidRDefault="00E30FB9" w:rsidP="00E30FB9">
            <w:pPr>
              <w:pStyle w:val="TAC"/>
              <w:overflowPunct w:val="0"/>
              <w:autoSpaceDE w:val="0"/>
              <w:autoSpaceDN w:val="0"/>
              <w:adjustRightInd w:val="0"/>
              <w:rPr>
                <w:ins w:id="138" w:author="Reihaneh Malekafzaliardakani" w:date="2024-08-01T07:27:00Z"/>
                <w:szCs w:val="18"/>
                <w:lang w:eastAsia="zh-CN"/>
              </w:rPr>
            </w:pPr>
            <w:ins w:id="139" w:author="Reihaneh Malekafzaliardakani" w:date="2024-08-01T07:28:00Z">
              <w:r>
                <w:rPr>
                  <w:rFonts w:cs="Arial"/>
                  <w:szCs w:val="18"/>
                </w:rPr>
                <w:t>4 and 5</w:t>
              </w:r>
            </w:ins>
          </w:p>
        </w:tc>
      </w:tr>
      <w:tr w:rsidR="00E30FB9" w14:paraId="3FD8A241" w14:textId="77777777" w:rsidTr="00A00E05">
        <w:trPr>
          <w:trHeight w:val="187"/>
          <w:jc w:val="center"/>
          <w:ins w:id="140" w:author="Reihaneh Malekafzaliardakani" w:date="2024-08-01T07:27:00Z"/>
        </w:trPr>
        <w:tc>
          <w:tcPr>
            <w:tcW w:w="2463" w:type="dxa"/>
            <w:tcBorders>
              <w:top w:val="nil"/>
              <w:left w:val="single" w:sz="4" w:space="0" w:color="auto"/>
              <w:bottom w:val="single" w:sz="4" w:space="0" w:color="auto"/>
              <w:right w:val="single" w:sz="4" w:space="0" w:color="auto"/>
            </w:tcBorders>
          </w:tcPr>
          <w:p w14:paraId="49578742" w14:textId="77777777" w:rsidR="00E30FB9" w:rsidRDefault="00E30FB9" w:rsidP="00E30FB9">
            <w:pPr>
              <w:pStyle w:val="TAC"/>
              <w:overflowPunct w:val="0"/>
              <w:autoSpaceDE w:val="0"/>
              <w:autoSpaceDN w:val="0"/>
              <w:adjustRightInd w:val="0"/>
              <w:rPr>
                <w:ins w:id="141" w:author="Reihaneh Malekafzaliardakani" w:date="2024-08-01T07:27:00Z"/>
                <w:szCs w:val="18"/>
              </w:rPr>
            </w:pPr>
          </w:p>
        </w:tc>
        <w:tc>
          <w:tcPr>
            <w:tcW w:w="3900" w:type="dxa"/>
            <w:tcBorders>
              <w:top w:val="nil"/>
              <w:left w:val="single" w:sz="4" w:space="0" w:color="auto"/>
              <w:bottom w:val="single" w:sz="4" w:space="0" w:color="auto"/>
              <w:right w:val="single" w:sz="4" w:space="0" w:color="auto"/>
            </w:tcBorders>
          </w:tcPr>
          <w:p w14:paraId="3DECD4F4" w14:textId="77777777" w:rsidR="00E30FB9" w:rsidRDefault="00E30FB9" w:rsidP="00E30FB9">
            <w:pPr>
              <w:pStyle w:val="TAC"/>
              <w:overflowPunct w:val="0"/>
              <w:autoSpaceDE w:val="0"/>
              <w:autoSpaceDN w:val="0"/>
              <w:adjustRightInd w:val="0"/>
              <w:rPr>
                <w:ins w:id="142" w:author="Reihaneh Malekafzaliardakani" w:date="2024-08-01T07:27: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1B276A6" w14:textId="77227CCC" w:rsidR="00E30FB9" w:rsidRDefault="00E30FB9" w:rsidP="00E30FB9">
            <w:pPr>
              <w:pStyle w:val="TAC"/>
              <w:overflowPunct w:val="0"/>
              <w:autoSpaceDE w:val="0"/>
              <w:autoSpaceDN w:val="0"/>
              <w:adjustRightInd w:val="0"/>
              <w:rPr>
                <w:ins w:id="143" w:author="Reihaneh Malekafzaliardakani" w:date="2024-08-01T07:27:00Z"/>
                <w:szCs w:val="18"/>
              </w:rPr>
            </w:pPr>
            <w:ins w:id="144" w:author="Reihaneh Malekafzaliardakani" w:date="2024-08-01T07:28: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767E8842" w14:textId="2165FF15" w:rsidR="00E30FB9" w:rsidRDefault="00E30FB9" w:rsidP="00E30FB9">
            <w:pPr>
              <w:pStyle w:val="TAC"/>
              <w:rPr>
                <w:ins w:id="145" w:author="Reihaneh Malekafzaliardakani" w:date="2024-08-01T07:27:00Z"/>
                <w:lang w:val="en-US" w:eastAsia="zh-CN" w:bidi="ar"/>
              </w:rPr>
            </w:pPr>
            <w:ins w:id="146" w:author="Reihaneh Malekafzaliardakani" w:date="2024-08-01T07:28:00Z">
              <w:r>
                <w:rPr>
                  <w:rFonts w:cs="Arial"/>
                  <w:szCs w:val="18"/>
                </w:rPr>
                <w:t>CA_n258(G-I)</w:t>
              </w:r>
            </w:ins>
          </w:p>
        </w:tc>
        <w:tc>
          <w:tcPr>
            <w:tcW w:w="2281" w:type="dxa"/>
            <w:tcBorders>
              <w:top w:val="nil"/>
              <w:left w:val="single" w:sz="4" w:space="0" w:color="auto"/>
              <w:bottom w:val="single" w:sz="4" w:space="0" w:color="auto"/>
              <w:right w:val="single" w:sz="4" w:space="0" w:color="auto"/>
            </w:tcBorders>
            <w:vAlign w:val="center"/>
          </w:tcPr>
          <w:p w14:paraId="6F3E3087" w14:textId="77777777" w:rsidR="00E30FB9" w:rsidRDefault="00E30FB9" w:rsidP="00E30FB9">
            <w:pPr>
              <w:pStyle w:val="TAC"/>
              <w:overflowPunct w:val="0"/>
              <w:autoSpaceDE w:val="0"/>
              <w:autoSpaceDN w:val="0"/>
              <w:adjustRightInd w:val="0"/>
              <w:rPr>
                <w:ins w:id="147" w:author="Reihaneh Malekafzaliardakani" w:date="2024-08-01T07:27:00Z"/>
                <w:szCs w:val="18"/>
                <w:lang w:eastAsia="zh-CN"/>
              </w:rPr>
            </w:pPr>
          </w:p>
        </w:tc>
      </w:tr>
      <w:tr w:rsidR="00E30FB9" w14:paraId="6A950D4A" w14:textId="77777777" w:rsidTr="00A00E05">
        <w:trPr>
          <w:trHeight w:val="187"/>
          <w:jc w:val="center"/>
          <w:ins w:id="148" w:author="Reihaneh Malekafzaliardakani" w:date="2024-08-01T07:27:00Z"/>
        </w:trPr>
        <w:tc>
          <w:tcPr>
            <w:tcW w:w="2463" w:type="dxa"/>
            <w:tcBorders>
              <w:top w:val="single" w:sz="4" w:space="0" w:color="auto"/>
              <w:left w:val="single" w:sz="4" w:space="0" w:color="auto"/>
              <w:bottom w:val="nil"/>
              <w:right w:val="single" w:sz="4" w:space="0" w:color="auto"/>
            </w:tcBorders>
          </w:tcPr>
          <w:p w14:paraId="1A019C8F" w14:textId="3CDC20C6" w:rsidR="00E30FB9" w:rsidRDefault="00E30FB9" w:rsidP="00E30FB9">
            <w:pPr>
              <w:pStyle w:val="TAC"/>
              <w:overflowPunct w:val="0"/>
              <w:autoSpaceDE w:val="0"/>
              <w:autoSpaceDN w:val="0"/>
              <w:adjustRightInd w:val="0"/>
              <w:rPr>
                <w:ins w:id="149" w:author="Reihaneh Malekafzaliardakani" w:date="2024-08-01T07:27:00Z"/>
                <w:szCs w:val="18"/>
              </w:rPr>
            </w:pPr>
            <w:ins w:id="150" w:author="Reihaneh Malekafzaliardakani" w:date="2024-08-01T07:28:00Z">
              <w:r w:rsidRPr="00E01038">
                <w:rPr>
                  <w:szCs w:val="18"/>
                </w:rPr>
                <w:t>CA_n41A-n258(</w:t>
              </w:r>
              <w:r>
                <w:rPr>
                  <w:szCs w:val="18"/>
                </w:rPr>
                <w:t>G</w:t>
              </w:r>
              <w:r w:rsidRPr="00E01038">
                <w:rPr>
                  <w:szCs w:val="18"/>
                </w:rPr>
                <w:t>-J)</w:t>
              </w:r>
            </w:ins>
          </w:p>
        </w:tc>
        <w:tc>
          <w:tcPr>
            <w:tcW w:w="3900" w:type="dxa"/>
            <w:tcBorders>
              <w:top w:val="single" w:sz="4" w:space="0" w:color="auto"/>
              <w:left w:val="single" w:sz="4" w:space="0" w:color="auto"/>
              <w:bottom w:val="nil"/>
              <w:right w:val="single" w:sz="4" w:space="0" w:color="auto"/>
            </w:tcBorders>
          </w:tcPr>
          <w:p w14:paraId="4ADFDECF" w14:textId="13F65C29" w:rsidR="00E30FB9" w:rsidRDefault="00E30FB9" w:rsidP="00E30FB9">
            <w:pPr>
              <w:pStyle w:val="TAC"/>
              <w:overflowPunct w:val="0"/>
              <w:autoSpaceDE w:val="0"/>
              <w:autoSpaceDN w:val="0"/>
              <w:adjustRightInd w:val="0"/>
              <w:rPr>
                <w:ins w:id="151" w:author="Reihaneh Malekafzaliardakani" w:date="2024-08-01T07:27:00Z"/>
                <w:szCs w:val="18"/>
                <w:lang w:eastAsia="zh-CN"/>
              </w:rPr>
            </w:pPr>
            <w:ins w:id="152" w:author="Reihaneh Malekafzaliardakani" w:date="2024-08-01T07:28:00Z">
              <w:r w:rsidRPr="00631E06">
                <w:rPr>
                  <w:szCs w:val="18"/>
                  <w:lang w:eastAsia="zh-CN"/>
                </w:rPr>
                <w:t>CA_n41A-n258A/G/H/I/J</w:t>
              </w:r>
            </w:ins>
          </w:p>
        </w:tc>
        <w:tc>
          <w:tcPr>
            <w:tcW w:w="1230" w:type="dxa"/>
            <w:tcBorders>
              <w:top w:val="single" w:sz="4" w:space="0" w:color="auto"/>
              <w:left w:val="single" w:sz="4" w:space="0" w:color="auto"/>
              <w:bottom w:val="single" w:sz="4" w:space="0" w:color="auto"/>
              <w:right w:val="single" w:sz="4" w:space="0" w:color="auto"/>
            </w:tcBorders>
            <w:vAlign w:val="center"/>
          </w:tcPr>
          <w:p w14:paraId="09738245" w14:textId="6D3A3A07" w:rsidR="00E30FB9" w:rsidRDefault="00E30FB9" w:rsidP="00E30FB9">
            <w:pPr>
              <w:pStyle w:val="TAC"/>
              <w:overflowPunct w:val="0"/>
              <w:autoSpaceDE w:val="0"/>
              <w:autoSpaceDN w:val="0"/>
              <w:adjustRightInd w:val="0"/>
              <w:rPr>
                <w:ins w:id="153" w:author="Reihaneh Malekafzaliardakani" w:date="2024-08-01T07:27:00Z"/>
                <w:szCs w:val="18"/>
              </w:rPr>
            </w:pPr>
            <w:ins w:id="154" w:author="Reihaneh Malekafzaliardakani" w:date="2024-08-01T07:28: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2F594717" w14:textId="6DD11407" w:rsidR="00E30FB9" w:rsidRDefault="00E30FB9" w:rsidP="00E30FB9">
            <w:pPr>
              <w:pStyle w:val="TAC"/>
              <w:rPr>
                <w:ins w:id="155" w:author="Reihaneh Malekafzaliardakani" w:date="2024-08-01T07:27:00Z"/>
                <w:lang w:val="en-US" w:eastAsia="zh-CN" w:bidi="ar"/>
              </w:rPr>
            </w:pPr>
            <w:ins w:id="156" w:author="Reihaneh Malekafzaliardakani" w:date="2024-08-01T07:28:00Z">
              <w:r>
                <w:rPr>
                  <w:rFonts w:cs="Arial"/>
                  <w:szCs w:val="18"/>
                </w:rPr>
                <w:t>See n41 channel bandwidths in Table 5.3.5-1</w:t>
              </w:r>
            </w:ins>
          </w:p>
        </w:tc>
        <w:tc>
          <w:tcPr>
            <w:tcW w:w="2281" w:type="dxa"/>
            <w:tcBorders>
              <w:top w:val="single" w:sz="4" w:space="0" w:color="auto"/>
              <w:left w:val="single" w:sz="4" w:space="0" w:color="auto"/>
              <w:bottom w:val="nil"/>
              <w:right w:val="single" w:sz="4" w:space="0" w:color="auto"/>
            </w:tcBorders>
            <w:vAlign w:val="center"/>
          </w:tcPr>
          <w:p w14:paraId="0F0915C6" w14:textId="08FA498E" w:rsidR="00E30FB9" w:rsidRDefault="00E30FB9" w:rsidP="00E30FB9">
            <w:pPr>
              <w:pStyle w:val="TAC"/>
              <w:overflowPunct w:val="0"/>
              <w:autoSpaceDE w:val="0"/>
              <w:autoSpaceDN w:val="0"/>
              <w:adjustRightInd w:val="0"/>
              <w:rPr>
                <w:ins w:id="157" w:author="Reihaneh Malekafzaliardakani" w:date="2024-08-01T07:27:00Z"/>
                <w:szCs w:val="18"/>
                <w:lang w:eastAsia="zh-CN"/>
              </w:rPr>
            </w:pPr>
            <w:ins w:id="158" w:author="Reihaneh Malekafzaliardakani" w:date="2024-08-01T07:28:00Z">
              <w:r>
                <w:rPr>
                  <w:rFonts w:cs="Arial"/>
                  <w:szCs w:val="18"/>
                </w:rPr>
                <w:t>4 and 5</w:t>
              </w:r>
            </w:ins>
          </w:p>
        </w:tc>
      </w:tr>
      <w:tr w:rsidR="00E30FB9" w14:paraId="5E40670F" w14:textId="77777777" w:rsidTr="00A00E05">
        <w:trPr>
          <w:trHeight w:val="187"/>
          <w:jc w:val="center"/>
          <w:ins w:id="159" w:author="Reihaneh Malekafzaliardakani" w:date="2024-08-01T07:27:00Z"/>
        </w:trPr>
        <w:tc>
          <w:tcPr>
            <w:tcW w:w="2463" w:type="dxa"/>
            <w:tcBorders>
              <w:top w:val="nil"/>
              <w:left w:val="single" w:sz="4" w:space="0" w:color="auto"/>
              <w:bottom w:val="single" w:sz="4" w:space="0" w:color="auto"/>
              <w:right w:val="single" w:sz="4" w:space="0" w:color="auto"/>
            </w:tcBorders>
          </w:tcPr>
          <w:p w14:paraId="732BD135" w14:textId="77777777" w:rsidR="00E30FB9" w:rsidRDefault="00E30FB9" w:rsidP="00E30FB9">
            <w:pPr>
              <w:pStyle w:val="TAC"/>
              <w:overflowPunct w:val="0"/>
              <w:autoSpaceDE w:val="0"/>
              <w:autoSpaceDN w:val="0"/>
              <w:adjustRightInd w:val="0"/>
              <w:rPr>
                <w:ins w:id="160" w:author="Reihaneh Malekafzaliardakani" w:date="2024-08-01T07:27:00Z"/>
                <w:szCs w:val="18"/>
              </w:rPr>
            </w:pPr>
          </w:p>
        </w:tc>
        <w:tc>
          <w:tcPr>
            <w:tcW w:w="3900" w:type="dxa"/>
            <w:tcBorders>
              <w:top w:val="nil"/>
              <w:left w:val="single" w:sz="4" w:space="0" w:color="auto"/>
              <w:bottom w:val="single" w:sz="4" w:space="0" w:color="auto"/>
              <w:right w:val="single" w:sz="4" w:space="0" w:color="auto"/>
            </w:tcBorders>
          </w:tcPr>
          <w:p w14:paraId="7305CBB9" w14:textId="77777777" w:rsidR="00E30FB9" w:rsidRDefault="00E30FB9" w:rsidP="00E30FB9">
            <w:pPr>
              <w:pStyle w:val="TAC"/>
              <w:overflowPunct w:val="0"/>
              <w:autoSpaceDE w:val="0"/>
              <w:autoSpaceDN w:val="0"/>
              <w:adjustRightInd w:val="0"/>
              <w:rPr>
                <w:ins w:id="161" w:author="Reihaneh Malekafzaliardakani" w:date="2024-08-01T07:27: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0656095" w14:textId="04E48D8D" w:rsidR="00E30FB9" w:rsidRDefault="00E30FB9" w:rsidP="00E30FB9">
            <w:pPr>
              <w:pStyle w:val="TAC"/>
              <w:overflowPunct w:val="0"/>
              <w:autoSpaceDE w:val="0"/>
              <w:autoSpaceDN w:val="0"/>
              <w:adjustRightInd w:val="0"/>
              <w:rPr>
                <w:ins w:id="162" w:author="Reihaneh Malekafzaliardakani" w:date="2024-08-01T07:27:00Z"/>
                <w:szCs w:val="18"/>
              </w:rPr>
            </w:pPr>
            <w:ins w:id="163" w:author="Reihaneh Malekafzaliardakani" w:date="2024-08-01T07:28: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0C370F05" w14:textId="46ABCA44" w:rsidR="00E30FB9" w:rsidRDefault="00E30FB9" w:rsidP="00E30FB9">
            <w:pPr>
              <w:pStyle w:val="TAC"/>
              <w:rPr>
                <w:ins w:id="164" w:author="Reihaneh Malekafzaliardakani" w:date="2024-08-01T07:27:00Z"/>
                <w:lang w:val="en-US" w:eastAsia="zh-CN" w:bidi="ar"/>
              </w:rPr>
            </w:pPr>
            <w:ins w:id="165" w:author="Reihaneh Malekafzaliardakani" w:date="2024-08-01T07:28:00Z">
              <w:r>
                <w:rPr>
                  <w:rFonts w:cs="Arial"/>
                  <w:szCs w:val="18"/>
                </w:rPr>
                <w:t>CA_n258(G-J)</w:t>
              </w:r>
            </w:ins>
          </w:p>
        </w:tc>
        <w:tc>
          <w:tcPr>
            <w:tcW w:w="2281" w:type="dxa"/>
            <w:tcBorders>
              <w:top w:val="nil"/>
              <w:left w:val="single" w:sz="4" w:space="0" w:color="auto"/>
              <w:bottom w:val="single" w:sz="4" w:space="0" w:color="auto"/>
              <w:right w:val="single" w:sz="4" w:space="0" w:color="auto"/>
            </w:tcBorders>
            <w:vAlign w:val="center"/>
          </w:tcPr>
          <w:p w14:paraId="3747F2F5" w14:textId="77777777" w:rsidR="00E30FB9" w:rsidRDefault="00E30FB9" w:rsidP="00E30FB9">
            <w:pPr>
              <w:pStyle w:val="TAC"/>
              <w:overflowPunct w:val="0"/>
              <w:autoSpaceDE w:val="0"/>
              <w:autoSpaceDN w:val="0"/>
              <w:adjustRightInd w:val="0"/>
              <w:rPr>
                <w:ins w:id="166" w:author="Reihaneh Malekafzaliardakani" w:date="2024-08-01T07:27:00Z"/>
                <w:szCs w:val="18"/>
                <w:lang w:eastAsia="zh-CN"/>
              </w:rPr>
            </w:pPr>
          </w:p>
        </w:tc>
      </w:tr>
      <w:tr w:rsidR="00E30FB9" w14:paraId="53BD095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2F1C1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3900" w:type="dxa"/>
            <w:tcBorders>
              <w:top w:val="single" w:sz="4" w:space="0" w:color="auto"/>
              <w:left w:val="single" w:sz="4" w:space="0" w:color="auto"/>
              <w:bottom w:val="nil"/>
              <w:right w:val="single" w:sz="4" w:space="0" w:color="auto"/>
            </w:tcBorders>
          </w:tcPr>
          <w:p w14:paraId="3B55EAA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19223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42DF10"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D745A6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9F44EBA" w14:textId="77777777" w:rsidTr="00631E06">
        <w:trPr>
          <w:trHeight w:val="187"/>
          <w:jc w:val="center"/>
        </w:trPr>
        <w:tc>
          <w:tcPr>
            <w:tcW w:w="2463" w:type="dxa"/>
            <w:tcBorders>
              <w:top w:val="nil"/>
              <w:left w:val="single" w:sz="4" w:space="0" w:color="auto"/>
              <w:bottom w:val="nil"/>
              <w:right w:val="single" w:sz="4" w:space="0" w:color="auto"/>
            </w:tcBorders>
          </w:tcPr>
          <w:p w14:paraId="161C4C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6A9512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89A9A0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E1326F4"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FCA2B84" w14:textId="77777777" w:rsidR="00E30FB9" w:rsidRDefault="00E30FB9" w:rsidP="00E30FB9">
            <w:pPr>
              <w:pStyle w:val="TAC"/>
              <w:overflowPunct w:val="0"/>
              <w:autoSpaceDE w:val="0"/>
              <w:autoSpaceDN w:val="0"/>
              <w:adjustRightInd w:val="0"/>
              <w:rPr>
                <w:szCs w:val="18"/>
                <w:lang w:eastAsia="zh-CN"/>
              </w:rPr>
            </w:pPr>
          </w:p>
        </w:tc>
      </w:tr>
      <w:tr w:rsidR="00E30FB9" w14:paraId="53DCE8CC" w14:textId="77777777" w:rsidTr="00631E06">
        <w:trPr>
          <w:trHeight w:val="187"/>
          <w:jc w:val="center"/>
        </w:trPr>
        <w:tc>
          <w:tcPr>
            <w:tcW w:w="2463" w:type="dxa"/>
            <w:tcBorders>
              <w:top w:val="nil"/>
              <w:left w:val="single" w:sz="4" w:space="0" w:color="auto"/>
              <w:bottom w:val="nil"/>
              <w:right w:val="single" w:sz="4" w:space="0" w:color="auto"/>
            </w:tcBorders>
          </w:tcPr>
          <w:p w14:paraId="5C7D255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80F3AE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B545D48" w14:textId="77777777" w:rsidR="00E30FB9" w:rsidRDefault="00E30FB9" w:rsidP="00E30FB9">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8B5C10" w14:textId="77777777" w:rsidR="00E30FB9" w:rsidRDefault="00E30FB9" w:rsidP="00E30FB9">
            <w:pPr>
              <w:pStyle w:val="TAC"/>
              <w:rPr>
                <w:lang w:val="en-US" w:eastAsia="zh-CN" w:bidi="ar"/>
              </w:rPr>
            </w:pPr>
            <w:r>
              <w:rPr>
                <w:lang w:val="en-US" w:eastAsia="zh-CN" w:bidi="ar"/>
              </w:rPr>
              <w:t>CA_n41C_BCS4 and 5</w:t>
            </w:r>
          </w:p>
        </w:tc>
        <w:tc>
          <w:tcPr>
            <w:tcW w:w="2281" w:type="dxa"/>
            <w:tcBorders>
              <w:top w:val="single" w:sz="4" w:space="0" w:color="auto"/>
              <w:left w:val="single" w:sz="4" w:space="0" w:color="auto"/>
              <w:bottom w:val="nil"/>
              <w:right w:val="single" w:sz="4" w:space="0" w:color="auto"/>
            </w:tcBorders>
          </w:tcPr>
          <w:p w14:paraId="0357A18A" w14:textId="77777777" w:rsidR="00E30FB9" w:rsidRDefault="00E30FB9" w:rsidP="00E30FB9">
            <w:pPr>
              <w:pStyle w:val="TAC"/>
              <w:overflowPunct w:val="0"/>
              <w:autoSpaceDE w:val="0"/>
              <w:autoSpaceDN w:val="0"/>
              <w:adjustRightInd w:val="0"/>
              <w:rPr>
                <w:szCs w:val="18"/>
                <w:lang w:eastAsia="zh-CN"/>
              </w:rPr>
            </w:pPr>
            <w:r>
              <w:rPr>
                <w:szCs w:val="18"/>
                <w:lang w:eastAsia="zh-CN"/>
              </w:rPr>
              <w:t>4 and 5</w:t>
            </w:r>
          </w:p>
        </w:tc>
      </w:tr>
      <w:tr w:rsidR="00E30FB9" w14:paraId="2B559A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DBC6C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64C27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286103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293A3E" w14:textId="77777777" w:rsidR="00E30FB9" w:rsidRDefault="00E30FB9" w:rsidP="00E30FB9">
            <w:pPr>
              <w:pStyle w:val="TAC"/>
              <w:rPr>
                <w:lang w:val="en-US" w:eastAsia="zh-CN" w:bidi="ar"/>
              </w:rPr>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14AC26B5" w14:textId="77777777" w:rsidR="00E30FB9" w:rsidRDefault="00E30FB9" w:rsidP="00E30FB9">
            <w:pPr>
              <w:pStyle w:val="TAC"/>
              <w:overflowPunct w:val="0"/>
              <w:autoSpaceDE w:val="0"/>
              <w:autoSpaceDN w:val="0"/>
              <w:adjustRightInd w:val="0"/>
              <w:rPr>
                <w:szCs w:val="18"/>
                <w:lang w:eastAsia="zh-CN"/>
              </w:rPr>
            </w:pPr>
          </w:p>
        </w:tc>
      </w:tr>
      <w:tr w:rsidR="00E30FB9" w14:paraId="7C8B291A"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E1471C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3900" w:type="dxa"/>
            <w:tcBorders>
              <w:top w:val="single" w:sz="4" w:space="0" w:color="auto"/>
              <w:left w:val="single" w:sz="4" w:space="0" w:color="auto"/>
              <w:bottom w:val="nil"/>
              <w:right w:val="single" w:sz="4" w:space="0" w:color="auto"/>
            </w:tcBorders>
          </w:tcPr>
          <w:p w14:paraId="415C790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39C478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6FF5A7"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30070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19A4C54" w14:textId="77777777" w:rsidTr="00631E06">
        <w:trPr>
          <w:trHeight w:val="187"/>
          <w:jc w:val="center"/>
        </w:trPr>
        <w:tc>
          <w:tcPr>
            <w:tcW w:w="2463" w:type="dxa"/>
            <w:tcBorders>
              <w:top w:val="nil"/>
              <w:left w:val="single" w:sz="4" w:space="0" w:color="auto"/>
              <w:bottom w:val="nil"/>
              <w:right w:val="single" w:sz="4" w:space="0" w:color="auto"/>
            </w:tcBorders>
          </w:tcPr>
          <w:p w14:paraId="01B4D13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0CC08A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E757D75"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5AF393"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483F5B31" w14:textId="77777777" w:rsidR="00E30FB9" w:rsidRDefault="00E30FB9" w:rsidP="00E30FB9">
            <w:pPr>
              <w:pStyle w:val="TAC"/>
              <w:overflowPunct w:val="0"/>
              <w:autoSpaceDE w:val="0"/>
              <w:autoSpaceDN w:val="0"/>
              <w:adjustRightInd w:val="0"/>
              <w:rPr>
                <w:szCs w:val="18"/>
                <w:lang w:eastAsia="zh-CN"/>
              </w:rPr>
            </w:pPr>
          </w:p>
        </w:tc>
      </w:tr>
      <w:tr w:rsidR="00E30FB9" w14:paraId="2E41B05C" w14:textId="77777777" w:rsidTr="00631E06">
        <w:trPr>
          <w:trHeight w:val="187"/>
          <w:jc w:val="center"/>
        </w:trPr>
        <w:tc>
          <w:tcPr>
            <w:tcW w:w="2463" w:type="dxa"/>
            <w:tcBorders>
              <w:top w:val="nil"/>
              <w:left w:val="single" w:sz="4" w:space="0" w:color="auto"/>
              <w:bottom w:val="nil"/>
              <w:right w:val="single" w:sz="4" w:space="0" w:color="auto"/>
            </w:tcBorders>
          </w:tcPr>
          <w:p w14:paraId="576F1113" w14:textId="77777777" w:rsidR="00E30FB9" w:rsidRDefault="00E30FB9" w:rsidP="00E30FB9">
            <w:pPr>
              <w:pStyle w:val="TAC"/>
              <w:overflowPunct w:val="0"/>
              <w:autoSpaceDE w:val="0"/>
              <w:autoSpaceDN w:val="0"/>
              <w:adjustRightInd w:val="0"/>
              <w:rPr>
                <w:szCs w:val="18"/>
              </w:rPr>
            </w:pPr>
          </w:p>
        </w:tc>
        <w:tc>
          <w:tcPr>
            <w:tcW w:w="3900" w:type="dxa"/>
            <w:vMerge w:val="restart"/>
            <w:tcBorders>
              <w:top w:val="nil"/>
              <w:left w:val="single" w:sz="4" w:space="0" w:color="auto"/>
              <w:bottom w:val="nil"/>
              <w:right w:val="single" w:sz="4" w:space="0" w:color="auto"/>
            </w:tcBorders>
          </w:tcPr>
          <w:p w14:paraId="5AEEE89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A5D7E70"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C84E28"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126B023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7C505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1776DD" w14:textId="77777777" w:rsidR="00E30FB9" w:rsidRDefault="00E30FB9" w:rsidP="00E30FB9">
            <w:pPr>
              <w:pStyle w:val="TAC"/>
              <w:overflowPunct w:val="0"/>
              <w:autoSpaceDE w:val="0"/>
              <w:autoSpaceDN w:val="0"/>
              <w:adjustRightInd w:val="0"/>
              <w:rPr>
                <w:szCs w:val="18"/>
              </w:rPr>
            </w:pPr>
          </w:p>
        </w:tc>
        <w:tc>
          <w:tcPr>
            <w:tcW w:w="3900" w:type="dxa"/>
            <w:vMerge/>
            <w:tcBorders>
              <w:top w:val="nil"/>
              <w:left w:val="single" w:sz="4" w:space="0" w:color="auto"/>
              <w:bottom w:val="single" w:sz="4" w:space="0" w:color="auto"/>
              <w:right w:val="single" w:sz="4" w:space="0" w:color="auto"/>
            </w:tcBorders>
          </w:tcPr>
          <w:p w14:paraId="0437D40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CDDEE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EDB710"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A94A4A0" w14:textId="77777777" w:rsidR="00E30FB9" w:rsidRDefault="00E30FB9" w:rsidP="00E30FB9">
            <w:pPr>
              <w:pStyle w:val="TAC"/>
              <w:overflowPunct w:val="0"/>
              <w:autoSpaceDE w:val="0"/>
              <w:autoSpaceDN w:val="0"/>
              <w:adjustRightInd w:val="0"/>
              <w:rPr>
                <w:szCs w:val="18"/>
                <w:lang w:eastAsia="zh-CN"/>
              </w:rPr>
            </w:pPr>
          </w:p>
        </w:tc>
      </w:tr>
      <w:tr w:rsidR="00E30FB9" w14:paraId="22DACED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323C92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3900" w:type="dxa"/>
            <w:tcBorders>
              <w:top w:val="single" w:sz="4" w:space="0" w:color="auto"/>
              <w:left w:val="single" w:sz="4" w:space="0" w:color="auto"/>
              <w:bottom w:val="nil"/>
              <w:right w:val="single" w:sz="4" w:space="0" w:color="auto"/>
            </w:tcBorders>
          </w:tcPr>
          <w:p w14:paraId="3EE83D40"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E828BB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364ED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3B7C191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FE438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3EA96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1F5F2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36B559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BEBED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BAD3C04" w14:textId="77777777" w:rsidR="00E30FB9" w:rsidRDefault="00E30FB9" w:rsidP="00E30FB9">
            <w:pPr>
              <w:pStyle w:val="TAC"/>
              <w:overflowPunct w:val="0"/>
              <w:autoSpaceDE w:val="0"/>
              <w:autoSpaceDN w:val="0"/>
              <w:adjustRightInd w:val="0"/>
              <w:rPr>
                <w:szCs w:val="18"/>
                <w:lang w:eastAsia="zh-CN"/>
              </w:rPr>
            </w:pPr>
          </w:p>
        </w:tc>
      </w:tr>
      <w:tr w:rsidR="00E30FB9" w14:paraId="2067426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575DA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3900" w:type="dxa"/>
            <w:tcBorders>
              <w:top w:val="single" w:sz="4" w:space="0" w:color="auto"/>
              <w:left w:val="single" w:sz="4" w:space="0" w:color="auto"/>
              <w:bottom w:val="nil"/>
              <w:right w:val="single" w:sz="4" w:space="0" w:color="auto"/>
            </w:tcBorders>
          </w:tcPr>
          <w:p w14:paraId="6FB1F9B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9C58D9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AD6996D"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5C8B8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D893E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6B5BC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AC025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2E357F2"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6B18E31"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44A8DF3F" w14:textId="77777777" w:rsidR="00E30FB9" w:rsidRDefault="00E30FB9" w:rsidP="00E30FB9">
            <w:pPr>
              <w:pStyle w:val="TAC"/>
              <w:overflowPunct w:val="0"/>
              <w:autoSpaceDE w:val="0"/>
              <w:autoSpaceDN w:val="0"/>
              <w:adjustRightInd w:val="0"/>
              <w:rPr>
                <w:szCs w:val="18"/>
                <w:lang w:eastAsia="zh-CN"/>
              </w:rPr>
            </w:pPr>
          </w:p>
        </w:tc>
      </w:tr>
      <w:tr w:rsidR="00E30FB9" w14:paraId="1D90600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30247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3900" w:type="dxa"/>
            <w:tcBorders>
              <w:top w:val="single" w:sz="4" w:space="0" w:color="auto"/>
              <w:left w:val="single" w:sz="4" w:space="0" w:color="auto"/>
              <w:bottom w:val="nil"/>
              <w:right w:val="single" w:sz="4" w:space="0" w:color="auto"/>
            </w:tcBorders>
          </w:tcPr>
          <w:p w14:paraId="12F4EE1D"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95F771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67D1A5"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E2743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F8FAB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C1D44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95D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D8293FD"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57425E1"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3DE01D3" w14:textId="77777777" w:rsidR="00E30FB9" w:rsidRDefault="00E30FB9" w:rsidP="00E30FB9">
            <w:pPr>
              <w:pStyle w:val="TAC"/>
              <w:overflowPunct w:val="0"/>
              <w:autoSpaceDE w:val="0"/>
              <w:autoSpaceDN w:val="0"/>
              <w:adjustRightInd w:val="0"/>
              <w:rPr>
                <w:szCs w:val="18"/>
                <w:lang w:eastAsia="zh-CN"/>
              </w:rPr>
            </w:pPr>
          </w:p>
        </w:tc>
      </w:tr>
      <w:tr w:rsidR="00E30FB9" w14:paraId="1D554E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B7B42C" w14:textId="77777777" w:rsidR="00E30FB9" w:rsidRDefault="00E30FB9" w:rsidP="00E30FB9">
            <w:pPr>
              <w:pStyle w:val="TAC"/>
              <w:overflowPunct w:val="0"/>
              <w:autoSpaceDE w:val="0"/>
              <w:autoSpaceDN w:val="0"/>
              <w:adjustRightInd w:val="0"/>
              <w:rPr>
                <w:szCs w:val="18"/>
              </w:rPr>
            </w:pPr>
            <w:r>
              <w:t>CA_n41C-n258G</w:t>
            </w:r>
          </w:p>
        </w:tc>
        <w:tc>
          <w:tcPr>
            <w:tcW w:w="3900" w:type="dxa"/>
            <w:tcBorders>
              <w:top w:val="single" w:sz="4" w:space="0" w:color="auto"/>
              <w:left w:val="single" w:sz="4" w:space="0" w:color="auto"/>
              <w:bottom w:val="nil"/>
              <w:right w:val="single" w:sz="4" w:space="0" w:color="auto"/>
            </w:tcBorders>
          </w:tcPr>
          <w:p w14:paraId="2A87C677"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5D58BD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26AF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6AE072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47B011F" w14:textId="77777777" w:rsidTr="00631E06">
        <w:trPr>
          <w:trHeight w:val="187"/>
          <w:jc w:val="center"/>
        </w:trPr>
        <w:tc>
          <w:tcPr>
            <w:tcW w:w="2463" w:type="dxa"/>
            <w:tcBorders>
              <w:top w:val="nil"/>
              <w:left w:val="single" w:sz="4" w:space="0" w:color="auto"/>
              <w:bottom w:val="nil"/>
              <w:right w:val="single" w:sz="4" w:space="0" w:color="auto"/>
            </w:tcBorders>
          </w:tcPr>
          <w:p w14:paraId="6CAA4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BD37A3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B035B7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AD94192"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6BB5473E" w14:textId="77777777" w:rsidR="00E30FB9" w:rsidRDefault="00E30FB9" w:rsidP="00E30FB9">
            <w:pPr>
              <w:pStyle w:val="TAC"/>
              <w:overflowPunct w:val="0"/>
              <w:autoSpaceDE w:val="0"/>
              <w:autoSpaceDN w:val="0"/>
              <w:adjustRightInd w:val="0"/>
              <w:rPr>
                <w:szCs w:val="18"/>
                <w:lang w:eastAsia="zh-CN"/>
              </w:rPr>
            </w:pPr>
          </w:p>
        </w:tc>
      </w:tr>
      <w:tr w:rsidR="00E30FB9" w14:paraId="07D6DCF0" w14:textId="77777777" w:rsidTr="00631E06">
        <w:trPr>
          <w:trHeight w:val="187"/>
          <w:jc w:val="center"/>
        </w:trPr>
        <w:tc>
          <w:tcPr>
            <w:tcW w:w="2463" w:type="dxa"/>
            <w:tcBorders>
              <w:top w:val="nil"/>
              <w:left w:val="single" w:sz="4" w:space="0" w:color="auto"/>
              <w:bottom w:val="nil"/>
              <w:right w:val="single" w:sz="4" w:space="0" w:color="auto"/>
            </w:tcBorders>
          </w:tcPr>
          <w:p w14:paraId="1DE6D5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A52DF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E1D07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4078713"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3FD5CAE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3CD427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699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A7840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7FB9C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906256F"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2BD70AFC" w14:textId="77777777" w:rsidR="00E30FB9" w:rsidRDefault="00E30FB9" w:rsidP="00E30FB9">
            <w:pPr>
              <w:pStyle w:val="TAC"/>
              <w:overflowPunct w:val="0"/>
              <w:autoSpaceDE w:val="0"/>
              <w:autoSpaceDN w:val="0"/>
              <w:adjustRightInd w:val="0"/>
              <w:rPr>
                <w:szCs w:val="18"/>
                <w:lang w:eastAsia="zh-CN"/>
              </w:rPr>
            </w:pPr>
          </w:p>
        </w:tc>
      </w:tr>
      <w:tr w:rsidR="00E30FB9" w14:paraId="4DC1469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B6556" w14:textId="77777777" w:rsidR="00E30FB9" w:rsidRDefault="00E30FB9" w:rsidP="00E30FB9">
            <w:pPr>
              <w:pStyle w:val="TAC"/>
              <w:overflowPunct w:val="0"/>
              <w:autoSpaceDE w:val="0"/>
              <w:autoSpaceDN w:val="0"/>
              <w:adjustRightInd w:val="0"/>
              <w:rPr>
                <w:szCs w:val="18"/>
              </w:rPr>
            </w:pPr>
            <w:r>
              <w:lastRenderedPageBreak/>
              <w:t>CA_n41C-n258(2G)</w:t>
            </w:r>
          </w:p>
        </w:tc>
        <w:tc>
          <w:tcPr>
            <w:tcW w:w="3900" w:type="dxa"/>
            <w:tcBorders>
              <w:top w:val="single" w:sz="4" w:space="0" w:color="auto"/>
              <w:left w:val="single" w:sz="4" w:space="0" w:color="auto"/>
              <w:bottom w:val="nil"/>
              <w:right w:val="single" w:sz="4" w:space="0" w:color="auto"/>
            </w:tcBorders>
          </w:tcPr>
          <w:p w14:paraId="2CEB5E33"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5C8988B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4ECB8B"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0E35F0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BA68B18" w14:textId="77777777" w:rsidTr="00631E06">
        <w:trPr>
          <w:trHeight w:val="187"/>
          <w:jc w:val="center"/>
        </w:trPr>
        <w:tc>
          <w:tcPr>
            <w:tcW w:w="2463" w:type="dxa"/>
            <w:tcBorders>
              <w:top w:val="nil"/>
              <w:left w:val="single" w:sz="4" w:space="0" w:color="auto"/>
              <w:bottom w:val="nil"/>
              <w:right w:val="single" w:sz="4" w:space="0" w:color="auto"/>
            </w:tcBorders>
          </w:tcPr>
          <w:p w14:paraId="0ABEE24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7FBB78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BD7C6E"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5B6A7D"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C113838" w14:textId="77777777" w:rsidR="00E30FB9" w:rsidRDefault="00E30FB9" w:rsidP="00E30FB9">
            <w:pPr>
              <w:pStyle w:val="TAC"/>
              <w:overflowPunct w:val="0"/>
              <w:autoSpaceDE w:val="0"/>
              <w:autoSpaceDN w:val="0"/>
              <w:adjustRightInd w:val="0"/>
              <w:rPr>
                <w:szCs w:val="18"/>
                <w:lang w:eastAsia="zh-CN"/>
              </w:rPr>
            </w:pPr>
          </w:p>
        </w:tc>
      </w:tr>
      <w:tr w:rsidR="00E30FB9" w14:paraId="1B89CBFA" w14:textId="77777777" w:rsidTr="00631E06">
        <w:trPr>
          <w:trHeight w:val="187"/>
          <w:jc w:val="center"/>
        </w:trPr>
        <w:tc>
          <w:tcPr>
            <w:tcW w:w="2463" w:type="dxa"/>
            <w:tcBorders>
              <w:top w:val="nil"/>
              <w:left w:val="single" w:sz="4" w:space="0" w:color="auto"/>
              <w:bottom w:val="nil"/>
              <w:right w:val="single" w:sz="4" w:space="0" w:color="auto"/>
            </w:tcBorders>
          </w:tcPr>
          <w:p w14:paraId="2F32ED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FDCF2F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61848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25517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44B2D45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3B199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6307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2905E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AD45B44"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FBE0C34"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38E71230" w14:textId="77777777" w:rsidR="00E30FB9" w:rsidRDefault="00E30FB9" w:rsidP="00E30FB9">
            <w:pPr>
              <w:pStyle w:val="TAC"/>
              <w:overflowPunct w:val="0"/>
              <w:autoSpaceDE w:val="0"/>
              <w:autoSpaceDN w:val="0"/>
              <w:adjustRightInd w:val="0"/>
              <w:rPr>
                <w:szCs w:val="18"/>
                <w:lang w:eastAsia="zh-CN"/>
              </w:rPr>
            </w:pPr>
          </w:p>
        </w:tc>
      </w:tr>
      <w:tr w:rsidR="00E30FB9" w14:paraId="6FE154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598F3A" w14:textId="77777777" w:rsidR="00E30FB9" w:rsidRDefault="00E30FB9" w:rsidP="00E30FB9">
            <w:pPr>
              <w:pStyle w:val="TAC"/>
              <w:overflowPunct w:val="0"/>
              <w:autoSpaceDE w:val="0"/>
              <w:autoSpaceDN w:val="0"/>
              <w:adjustRightInd w:val="0"/>
              <w:rPr>
                <w:szCs w:val="18"/>
              </w:rPr>
            </w:pPr>
            <w:r>
              <w:t>CA_n41C-n258H</w:t>
            </w:r>
          </w:p>
        </w:tc>
        <w:tc>
          <w:tcPr>
            <w:tcW w:w="3900" w:type="dxa"/>
            <w:tcBorders>
              <w:top w:val="single" w:sz="4" w:space="0" w:color="auto"/>
              <w:left w:val="single" w:sz="4" w:space="0" w:color="auto"/>
              <w:bottom w:val="nil"/>
              <w:right w:val="single" w:sz="4" w:space="0" w:color="auto"/>
            </w:tcBorders>
          </w:tcPr>
          <w:p w14:paraId="49D8567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0B7B295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EDDB5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603EE7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8570D1A" w14:textId="77777777" w:rsidTr="00631E06">
        <w:trPr>
          <w:trHeight w:val="187"/>
          <w:jc w:val="center"/>
        </w:trPr>
        <w:tc>
          <w:tcPr>
            <w:tcW w:w="2463" w:type="dxa"/>
            <w:tcBorders>
              <w:top w:val="nil"/>
              <w:left w:val="single" w:sz="4" w:space="0" w:color="auto"/>
              <w:bottom w:val="nil"/>
              <w:right w:val="single" w:sz="4" w:space="0" w:color="auto"/>
            </w:tcBorders>
          </w:tcPr>
          <w:p w14:paraId="328028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9AED2C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D81AF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78F6273"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52C0C51F" w14:textId="77777777" w:rsidR="00E30FB9" w:rsidRDefault="00E30FB9" w:rsidP="00E30FB9">
            <w:pPr>
              <w:pStyle w:val="TAC"/>
              <w:overflowPunct w:val="0"/>
              <w:autoSpaceDE w:val="0"/>
              <w:autoSpaceDN w:val="0"/>
              <w:adjustRightInd w:val="0"/>
              <w:rPr>
                <w:szCs w:val="18"/>
                <w:lang w:eastAsia="zh-CN"/>
              </w:rPr>
            </w:pPr>
          </w:p>
        </w:tc>
      </w:tr>
      <w:tr w:rsidR="00E30FB9" w14:paraId="53ACB49B" w14:textId="77777777" w:rsidTr="00631E06">
        <w:trPr>
          <w:trHeight w:val="187"/>
          <w:jc w:val="center"/>
        </w:trPr>
        <w:tc>
          <w:tcPr>
            <w:tcW w:w="2463" w:type="dxa"/>
            <w:tcBorders>
              <w:top w:val="nil"/>
              <w:left w:val="single" w:sz="4" w:space="0" w:color="auto"/>
              <w:bottom w:val="nil"/>
              <w:right w:val="single" w:sz="4" w:space="0" w:color="auto"/>
            </w:tcBorders>
          </w:tcPr>
          <w:p w14:paraId="4E9E8C4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78D7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DF653F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E01432A"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017A80D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1C458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399809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2E7F85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82E7A9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0F487"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7D51AF70" w14:textId="77777777" w:rsidR="00E30FB9" w:rsidRDefault="00E30FB9" w:rsidP="00E30FB9">
            <w:pPr>
              <w:pStyle w:val="TAC"/>
              <w:overflowPunct w:val="0"/>
              <w:autoSpaceDE w:val="0"/>
              <w:autoSpaceDN w:val="0"/>
              <w:adjustRightInd w:val="0"/>
              <w:rPr>
                <w:szCs w:val="18"/>
                <w:lang w:eastAsia="zh-CN"/>
              </w:rPr>
            </w:pPr>
          </w:p>
        </w:tc>
      </w:tr>
      <w:tr w:rsidR="00E30FB9" w14:paraId="7941638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37219" w14:textId="77777777" w:rsidR="00E30FB9" w:rsidRDefault="00E30FB9" w:rsidP="00E30FB9">
            <w:pPr>
              <w:pStyle w:val="TAC"/>
              <w:overflowPunct w:val="0"/>
              <w:autoSpaceDE w:val="0"/>
              <w:autoSpaceDN w:val="0"/>
              <w:adjustRightInd w:val="0"/>
              <w:rPr>
                <w:szCs w:val="18"/>
              </w:rPr>
            </w:pPr>
            <w:r>
              <w:t>CA_n41C-n258I</w:t>
            </w:r>
          </w:p>
        </w:tc>
        <w:tc>
          <w:tcPr>
            <w:tcW w:w="3900" w:type="dxa"/>
            <w:tcBorders>
              <w:top w:val="single" w:sz="4" w:space="0" w:color="auto"/>
              <w:left w:val="single" w:sz="4" w:space="0" w:color="auto"/>
              <w:bottom w:val="nil"/>
              <w:right w:val="single" w:sz="4" w:space="0" w:color="auto"/>
            </w:tcBorders>
          </w:tcPr>
          <w:p w14:paraId="7BECEE76"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vAlign w:val="center"/>
          </w:tcPr>
          <w:p w14:paraId="4B852CB6"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112818"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603C02B9"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9C2B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93F0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273FEA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CD96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D2D3FF9"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5BFC2173" w14:textId="77777777" w:rsidR="00E30FB9" w:rsidRDefault="00E30FB9" w:rsidP="00E30FB9">
            <w:pPr>
              <w:pStyle w:val="TAC"/>
              <w:overflowPunct w:val="0"/>
              <w:autoSpaceDE w:val="0"/>
              <w:autoSpaceDN w:val="0"/>
              <w:adjustRightInd w:val="0"/>
              <w:rPr>
                <w:szCs w:val="18"/>
                <w:lang w:eastAsia="zh-CN"/>
              </w:rPr>
            </w:pPr>
          </w:p>
        </w:tc>
      </w:tr>
      <w:tr w:rsidR="00E30FB9" w14:paraId="6FBE6B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C3D5E22" w14:textId="77777777" w:rsidR="00E30FB9" w:rsidRDefault="00E30FB9" w:rsidP="00E30FB9">
            <w:pPr>
              <w:pStyle w:val="TAC"/>
              <w:overflowPunct w:val="0"/>
              <w:autoSpaceDE w:val="0"/>
              <w:autoSpaceDN w:val="0"/>
              <w:adjustRightInd w:val="0"/>
              <w:rPr>
                <w:szCs w:val="18"/>
              </w:rPr>
            </w:pPr>
            <w:r>
              <w:t>CA_n41C-n258J</w:t>
            </w:r>
          </w:p>
        </w:tc>
        <w:tc>
          <w:tcPr>
            <w:tcW w:w="3900" w:type="dxa"/>
            <w:tcBorders>
              <w:top w:val="single" w:sz="4" w:space="0" w:color="auto"/>
              <w:left w:val="single" w:sz="4" w:space="0" w:color="auto"/>
              <w:bottom w:val="nil"/>
              <w:right w:val="single" w:sz="4" w:space="0" w:color="auto"/>
            </w:tcBorders>
          </w:tcPr>
          <w:p w14:paraId="095124C8"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vAlign w:val="center"/>
          </w:tcPr>
          <w:p w14:paraId="08FCCBD3"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2415D9"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3467088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70170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73E160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DF91F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EF639B"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CD17F6"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0B1D0C5E" w14:textId="77777777" w:rsidR="00E30FB9" w:rsidRDefault="00E30FB9" w:rsidP="00E30FB9">
            <w:pPr>
              <w:pStyle w:val="TAC"/>
              <w:overflowPunct w:val="0"/>
              <w:autoSpaceDE w:val="0"/>
              <w:autoSpaceDN w:val="0"/>
              <w:adjustRightInd w:val="0"/>
              <w:rPr>
                <w:szCs w:val="18"/>
                <w:lang w:eastAsia="zh-CN"/>
              </w:rPr>
            </w:pPr>
          </w:p>
        </w:tc>
      </w:tr>
      <w:tr w:rsidR="00E30FB9" w14:paraId="7B4B2E1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B2FB605" w14:textId="77777777" w:rsidR="00E30FB9" w:rsidRDefault="00E30FB9" w:rsidP="00E30FB9">
            <w:pPr>
              <w:pStyle w:val="TAC"/>
              <w:overflowPunct w:val="0"/>
              <w:autoSpaceDE w:val="0"/>
              <w:autoSpaceDN w:val="0"/>
              <w:adjustRightInd w:val="0"/>
              <w:rPr>
                <w:szCs w:val="18"/>
              </w:rPr>
            </w:pPr>
            <w:r>
              <w:t>CA_n41C-n258(A-G)</w:t>
            </w:r>
          </w:p>
        </w:tc>
        <w:tc>
          <w:tcPr>
            <w:tcW w:w="3900" w:type="dxa"/>
            <w:tcBorders>
              <w:top w:val="single" w:sz="4" w:space="0" w:color="auto"/>
              <w:left w:val="single" w:sz="4" w:space="0" w:color="auto"/>
              <w:bottom w:val="nil"/>
              <w:right w:val="single" w:sz="4" w:space="0" w:color="auto"/>
            </w:tcBorders>
          </w:tcPr>
          <w:p w14:paraId="40668EE5"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984C00F"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4C8C343"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4F7A394"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AFDA224" w14:textId="77777777" w:rsidTr="00631E06">
        <w:trPr>
          <w:trHeight w:val="187"/>
          <w:jc w:val="center"/>
        </w:trPr>
        <w:tc>
          <w:tcPr>
            <w:tcW w:w="2463" w:type="dxa"/>
            <w:tcBorders>
              <w:top w:val="nil"/>
              <w:left w:val="single" w:sz="4" w:space="0" w:color="auto"/>
              <w:bottom w:val="nil"/>
              <w:right w:val="single" w:sz="4" w:space="0" w:color="auto"/>
            </w:tcBorders>
          </w:tcPr>
          <w:p w14:paraId="0E352E6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4323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FC05FC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22686D7"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7B0FDF7C" w14:textId="77777777" w:rsidR="00E30FB9" w:rsidRDefault="00E30FB9" w:rsidP="00E30FB9">
            <w:pPr>
              <w:pStyle w:val="TAC"/>
              <w:overflowPunct w:val="0"/>
              <w:autoSpaceDE w:val="0"/>
              <w:autoSpaceDN w:val="0"/>
              <w:adjustRightInd w:val="0"/>
              <w:rPr>
                <w:szCs w:val="18"/>
                <w:lang w:eastAsia="zh-CN"/>
              </w:rPr>
            </w:pPr>
          </w:p>
        </w:tc>
      </w:tr>
      <w:tr w:rsidR="00E30FB9" w14:paraId="42A43DCA" w14:textId="77777777" w:rsidTr="00631E06">
        <w:trPr>
          <w:trHeight w:val="187"/>
          <w:jc w:val="center"/>
        </w:trPr>
        <w:tc>
          <w:tcPr>
            <w:tcW w:w="2463" w:type="dxa"/>
            <w:tcBorders>
              <w:top w:val="nil"/>
              <w:left w:val="single" w:sz="4" w:space="0" w:color="auto"/>
              <w:bottom w:val="nil"/>
              <w:right w:val="single" w:sz="4" w:space="0" w:color="auto"/>
            </w:tcBorders>
          </w:tcPr>
          <w:p w14:paraId="5F420F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469D09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2F98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DAB7DB"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7CCC3F45"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6EFFFF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E354D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396EA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B56D443"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19CED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22216A19" w14:textId="77777777" w:rsidR="00E30FB9" w:rsidRDefault="00E30FB9" w:rsidP="00E30FB9">
            <w:pPr>
              <w:pStyle w:val="TAC"/>
              <w:overflowPunct w:val="0"/>
              <w:autoSpaceDE w:val="0"/>
              <w:autoSpaceDN w:val="0"/>
              <w:adjustRightInd w:val="0"/>
              <w:rPr>
                <w:szCs w:val="18"/>
                <w:lang w:eastAsia="zh-CN"/>
              </w:rPr>
            </w:pPr>
          </w:p>
        </w:tc>
      </w:tr>
      <w:tr w:rsidR="00E30FB9" w14:paraId="672130A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03ACFF6" w14:textId="77777777" w:rsidR="00E30FB9" w:rsidRDefault="00E30FB9" w:rsidP="00E30FB9">
            <w:pPr>
              <w:pStyle w:val="TAC"/>
              <w:overflowPunct w:val="0"/>
              <w:autoSpaceDE w:val="0"/>
              <w:autoSpaceDN w:val="0"/>
              <w:adjustRightInd w:val="0"/>
              <w:rPr>
                <w:szCs w:val="18"/>
              </w:rPr>
            </w:pPr>
            <w:r>
              <w:t>CA_n41C-n258(A-H)</w:t>
            </w:r>
          </w:p>
        </w:tc>
        <w:tc>
          <w:tcPr>
            <w:tcW w:w="3900" w:type="dxa"/>
            <w:tcBorders>
              <w:top w:val="single" w:sz="4" w:space="0" w:color="auto"/>
              <w:left w:val="single" w:sz="4" w:space="0" w:color="auto"/>
              <w:bottom w:val="nil"/>
              <w:right w:val="single" w:sz="4" w:space="0" w:color="auto"/>
            </w:tcBorders>
          </w:tcPr>
          <w:p w14:paraId="1B4903A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5B1F190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0142F"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AE3257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70FA4C8B" w14:textId="77777777" w:rsidTr="00631E06">
        <w:trPr>
          <w:trHeight w:val="187"/>
          <w:jc w:val="center"/>
        </w:trPr>
        <w:tc>
          <w:tcPr>
            <w:tcW w:w="2463" w:type="dxa"/>
            <w:tcBorders>
              <w:top w:val="nil"/>
              <w:left w:val="single" w:sz="4" w:space="0" w:color="auto"/>
              <w:bottom w:val="nil"/>
              <w:right w:val="single" w:sz="4" w:space="0" w:color="auto"/>
            </w:tcBorders>
          </w:tcPr>
          <w:p w14:paraId="7F5367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BB6ED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A9828E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6667A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65A473C5" w14:textId="77777777" w:rsidR="00E30FB9" w:rsidRDefault="00E30FB9" w:rsidP="00E30FB9">
            <w:pPr>
              <w:pStyle w:val="TAC"/>
              <w:overflowPunct w:val="0"/>
              <w:autoSpaceDE w:val="0"/>
              <w:autoSpaceDN w:val="0"/>
              <w:adjustRightInd w:val="0"/>
              <w:rPr>
                <w:szCs w:val="18"/>
                <w:lang w:eastAsia="zh-CN"/>
              </w:rPr>
            </w:pPr>
          </w:p>
        </w:tc>
      </w:tr>
      <w:tr w:rsidR="00E30FB9" w14:paraId="06602E65" w14:textId="77777777" w:rsidTr="00631E06">
        <w:trPr>
          <w:trHeight w:val="187"/>
          <w:jc w:val="center"/>
        </w:trPr>
        <w:tc>
          <w:tcPr>
            <w:tcW w:w="2463" w:type="dxa"/>
            <w:tcBorders>
              <w:top w:val="nil"/>
              <w:left w:val="single" w:sz="4" w:space="0" w:color="auto"/>
              <w:bottom w:val="nil"/>
              <w:right w:val="single" w:sz="4" w:space="0" w:color="auto"/>
            </w:tcBorders>
          </w:tcPr>
          <w:p w14:paraId="4D5753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3006F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F8792B7"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142250"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22753AD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9495021"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32E080B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B6531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29E105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E6A16A"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2ECB5359" w14:textId="77777777" w:rsidR="00E30FB9" w:rsidRDefault="00E30FB9" w:rsidP="00E30FB9">
            <w:pPr>
              <w:pStyle w:val="TAC"/>
              <w:overflowPunct w:val="0"/>
              <w:autoSpaceDE w:val="0"/>
              <w:autoSpaceDN w:val="0"/>
              <w:adjustRightInd w:val="0"/>
              <w:rPr>
                <w:szCs w:val="18"/>
                <w:lang w:eastAsia="zh-CN"/>
              </w:rPr>
            </w:pPr>
          </w:p>
        </w:tc>
      </w:tr>
      <w:tr w:rsidR="00D6573C" w14:paraId="30DF2AA5" w14:textId="77777777" w:rsidTr="00A00E05">
        <w:trPr>
          <w:trHeight w:val="187"/>
          <w:jc w:val="center"/>
          <w:ins w:id="167" w:author="Reihaneh Malekafzaliardakani" w:date="2024-08-01T07:33:00Z"/>
        </w:trPr>
        <w:tc>
          <w:tcPr>
            <w:tcW w:w="2463" w:type="dxa"/>
            <w:tcBorders>
              <w:top w:val="single" w:sz="4" w:space="0" w:color="auto"/>
              <w:left w:val="single" w:sz="4" w:space="0" w:color="auto"/>
              <w:bottom w:val="nil"/>
              <w:right w:val="single" w:sz="4" w:space="0" w:color="auto"/>
            </w:tcBorders>
          </w:tcPr>
          <w:p w14:paraId="490E99E2" w14:textId="2BA845E6" w:rsidR="00D6573C" w:rsidRDefault="00D6573C" w:rsidP="00D6573C">
            <w:pPr>
              <w:pStyle w:val="TAC"/>
              <w:overflowPunct w:val="0"/>
              <w:autoSpaceDE w:val="0"/>
              <w:autoSpaceDN w:val="0"/>
              <w:adjustRightInd w:val="0"/>
              <w:rPr>
                <w:ins w:id="168" w:author="Reihaneh Malekafzaliardakani" w:date="2024-08-01T07:33:00Z"/>
                <w:szCs w:val="18"/>
              </w:rPr>
            </w:pPr>
            <w:ins w:id="169" w:author="Reihaneh Malekafzaliardakani" w:date="2024-08-01T07:33:00Z">
              <w:r w:rsidRPr="00E01038">
                <w:rPr>
                  <w:szCs w:val="18"/>
                </w:rPr>
                <w:t>CA_n41</w:t>
              </w:r>
              <w:r>
                <w:rPr>
                  <w:szCs w:val="18"/>
                </w:rPr>
                <w:t>C</w:t>
              </w:r>
              <w:r w:rsidRPr="00E01038">
                <w:rPr>
                  <w:szCs w:val="18"/>
                </w:rPr>
                <w:t>-n258(A-I)</w:t>
              </w:r>
            </w:ins>
          </w:p>
        </w:tc>
        <w:tc>
          <w:tcPr>
            <w:tcW w:w="3900" w:type="dxa"/>
            <w:tcBorders>
              <w:top w:val="single" w:sz="4" w:space="0" w:color="auto"/>
              <w:left w:val="single" w:sz="4" w:space="0" w:color="auto"/>
              <w:bottom w:val="nil"/>
              <w:right w:val="single" w:sz="4" w:space="0" w:color="auto"/>
            </w:tcBorders>
          </w:tcPr>
          <w:p w14:paraId="50324A8B" w14:textId="564612C5" w:rsidR="00D6573C" w:rsidRDefault="00D6573C" w:rsidP="00D6573C">
            <w:pPr>
              <w:pStyle w:val="TAC"/>
              <w:overflowPunct w:val="0"/>
              <w:autoSpaceDE w:val="0"/>
              <w:autoSpaceDN w:val="0"/>
              <w:adjustRightInd w:val="0"/>
              <w:rPr>
                <w:ins w:id="170" w:author="Reihaneh Malekafzaliardakani" w:date="2024-08-01T07:33:00Z"/>
                <w:szCs w:val="18"/>
                <w:lang w:eastAsia="zh-CN"/>
              </w:rPr>
            </w:pPr>
            <w:ins w:id="171" w:author="Reihaneh Malekafzaliardakani" w:date="2024-08-01T07:33: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34628F5D" w14:textId="594AF5B1" w:rsidR="00D6573C" w:rsidRDefault="00D6573C" w:rsidP="00D6573C">
            <w:pPr>
              <w:pStyle w:val="TAC"/>
              <w:overflowPunct w:val="0"/>
              <w:autoSpaceDE w:val="0"/>
              <w:autoSpaceDN w:val="0"/>
              <w:adjustRightInd w:val="0"/>
              <w:rPr>
                <w:ins w:id="172" w:author="Reihaneh Malekafzaliardakani" w:date="2024-08-01T07:33:00Z"/>
                <w:rFonts w:cs="Arial"/>
                <w:szCs w:val="18"/>
              </w:rPr>
            </w:pPr>
            <w:ins w:id="173" w:author="Reihaneh Malekafzaliardakani" w:date="2024-08-01T07:3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4422A698" w14:textId="63EEDE25" w:rsidR="00D6573C" w:rsidRDefault="00D6573C" w:rsidP="00D6573C">
            <w:pPr>
              <w:pStyle w:val="TAC"/>
              <w:rPr>
                <w:ins w:id="174" w:author="Reihaneh Malekafzaliardakani" w:date="2024-08-01T07:33:00Z"/>
                <w:rFonts w:cs="Arial"/>
                <w:szCs w:val="18"/>
              </w:rPr>
            </w:pPr>
            <w:ins w:id="175" w:author="Reihaneh Malekafzaliardakani" w:date="2024-08-01T07:34:00Z">
              <w:r>
                <w:t>CA_n41C_BCS4 and 5</w:t>
              </w:r>
            </w:ins>
          </w:p>
        </w:tc>
        <w:tc>
          <w:tcPr>
            <w:tcW w:w="2281" w:type="dxa"/>
            <w:tcBorders>
              <w:top w:val="single" w:sz="4" w:space="0" w:color="auto"/>
              <w:left w:val="single" w:sz="4" w:space="0" w:color="auto"/>
              <w:bottom w:val="nil"/>
              <w:right w:val="single" w:sz="4" w:space="0" w:color="auto"/>
            </w:tcBorders>
            <w:vAlign w:val="center"/>
          </w:tcPr>
          <w:p w14:paraId="005DFDD3" w14:textId="11AB6D9A" w:rsidR="00D6573C" w:rsidRDefault="00D6573C" w:rsidP="00D6573C">
            <w:pPr>
              <w:pStyle w:val="TAC"/>
              <w:overflowPunct w:val="0"/>
              <w:autoSpaceDE w:val="0"/>
              <w:autoSpaceDN w:val="0"/>
              <w:adjustRightInd w:val="0"/>
              <w:rPr>
                <w:ins w:id="176" w:author="Reihaneh Malekafzaliardakani" w:date="2024-08-01T07:33:00Z"/>
                <w:szCs w:val="18"/>
                <w:lang w:eastAsia="zh-CN"/>
              </w:rPr>
            </w:pPr>
            <w:ins w:id="177" w:author="Reihaneh Malekafzaliardakani" w:date="2024-08-01T07:33:00Z">
              <w:r>
                <w:rPr>
                  <w:rFonts w:cs="Arial"/>
                  <w:szCs w:val="18"/>
                </w:rPr>
                <w:t>4 and 5</w:t>
              </w:r>
            </w:ins>
          </w:p>
        </w:tc>
      </w:tr>
      <w:tr w:rsidR="00D6573C" w14:paraId="0F5ACBD6" w14:textId="77777777" w:rsidTr="00A00E05">
        <w:trPr>
          <w:trHeight w:val="187"/>
          <w:jc w:val="center"/>
          <w:ins w:id="178" w:author="Reihaneh Malekafzaliardakani" w:date="2024-08-01T07:33:00Z"/>
        </w:trPr>
        <w:tc>
          <w:tcPr>
            <w:tcW w:w="2463" w:type="dxa"/>
            <w:tcBorders>
              <w:top w:val="nil"/>
              <w:left w:val="single" w:sz="4" w:space="0" w:color="auto"/>
              <w:bottom w:val="single" w:sz="4" w:space="0" w:color="auto"/>
              <w:right w:val="single" w:sz="4" w:space="0" w:color="auto"/>
            </w:tcBorders>
          </w:tcPr>
          <w:p w14:paraId="7C73CF1C" w14:textId="77777777" w:rsidR="00D6573C" w:rsidRDefault="00D6573C" w:rsidP="00D6573C">
            <w:pPr>
              <w:pStyle w:val="TAC"/>
              <w:overflowPunct w:val="0"/>
              <w:autoSpaceDE w:val="0"/>
              <w:autoSpaceDN w:val="0"/>
              <w:adjustRightInd w:val="0"/>
              <w:rPr>
                <w:ins w:id="179" w:author="Reihaneh Malekafzaliardakani" w:date="2024-08-01T07:33:00Z"/>
                <w:szCs w:val="18"/>
              </w:rPr>
            </w:pPr>
          </w:p>
        </w:tc>
        <w:tc>
          <w:tcPr>
            <w:tcW w:w="3900" w:type="dxa"/>
            <w:tcBorders>
              <w:top w:val="nil"/>
              <w:left w:val="single" w:sz="4" w:space="0" w:color="auto"/>
              <w:bottom w:val="single" w:sz="4" w:space="0" w:color="auto"/>
              <w:right w:val="single" w:sz="4" w:space="0" w:color="auto"/>
            </w:tcBorders>
          </w:tcPr>
          <w:p w14:paraId="01DD653A" w14:textId="77777777" w:rsidR="00D6573C" w:rsidRDefault="00D6573C" w:rsidP="00D6573C">
            <w:pPr>
              <w:pStyle w:val="TAC"/>
              <w:overflowPunct w:val="0"/>
              <w:autoSpaceDE w:val="0"/>
              <w:autoSpaceDN w:val="0"/>
              <w:adjustRightInd w:val="0"/>
              <w:rPr>
                <w:ins w:id="180" w:author="Reihaneh Malekafzaliardakani" w:date="2024-08-01T07:3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58125E2" w14:textId="78986BE2" w:rsidR="00D6573C" w:rsidRDefault="00D6573C" w:rsidP="00D6573C">
            <w:pPr>
              <w:pStyle w:val="TAC"/>
              <w:overflowPunct w:val="0"/>
              <w:autoSpaceDE w:val="0"/>
              <w:autoSpaceDN w:val="0"/>
              <w:adjustRightInd w:val="0"/>
              <w:rPr>
                <w:ins w:id="181" w:author="Reihaneh Malekafzaliardakani" w:date="2024-08-01T07:33:00Z"/>
                <w:rFonts w:cs="Arial"/>
                <w:szCs w:val="18"/>
              </w:rPr>
            </w:pPr>
            <w:ins w:id="182" w:author="Reihaneh Malekafzaliardakani" w:date="2024-08-01T07:3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66971157" w14:textId="0A6FAD1F" w:rsidR="00D6573C" w:rsidRDefault="00D6573C" w:rsidP="00D6573C">
            <w:pPr>
              <w:pStyle w:val="TAC"/>
              <w:rPr>
                <w:ins w:id="183" w:author="Reihaneh Malekafzaliardakani" w:date="2024-08-01T07:33:00Z"/>
                <w:rFonts w:cs="Arial"/>
                <w:szCs w:val="18"/>
              </w:rPr>
            </w:pPr>
            <w:ins w:id="184" w:author="Reihaneh Malekafzaliardakani" w:date="2024-08-01T07:33:00Z">
              <w:r>
                <w:rPr>
                  <w:rFonts w:cs="Arial"/>
                  <w:szCs w:val="18"/>
                </w:rPr>
                <w:t>CA_n258(A-I)</w:t>
              </w:r>
            </w:ins>
          </w:p>
        </w:tc>
        <w:tc>
          <w:tcPr>
            <w:tcW w:w="2281" w:type="dxa"/>
            <w:tcBorders>
              <w:top w:val="nil"/>
              <w:left w:val="single" w:sz="4" w:space="0" w:color="auto"/>
              <w:bottom w:val="single" w:sz="4" w:space="0" w:color="auto"/>
              <w:right w:val="single" w:sz="4" w:space="0" w:color="auto"/>
            </w:tcBorders>
            <w:vAlign w:val="center"/>
          </w:tcPr>
          <w:p w14:paraId="4C8116F6" w14:textId="77777777" w:rsidR="00D6573C" w:rsidRDefault="00D6573C" w:rsidP="00D6573C">
            <w:pPr>
              <w:pStyle w:val="TAC"/>
              <w:overflowPunct w:val="0"/>
              <w:autoSpaceDE w:val="0"/>
              <w:autoSpaceDN w:val="0"/>
              <w:adjustRightInd w:val="0"/>
              <w:rPr>
                <w:ins w:id="185" w:author="Reihaneh Malekafzaliardakani" w:date="2024-08-01T07:33:00Z"/>
                <w:szCs w:val="18"/>
                <w:lang w:eastAsia="zh-CN"/>
              </w:rPr>
            </w:pPr>
          </w:p>
        </w:tc>
      </w:tr>
      <w:tr w:rsidR="00D6573C" w14:paraId="0F1950B7" w14:textId="77777777" w:rsidTr="00A00E05">
        <w:trPr>
          <w:trHeight w:val="187"/>
          <w:jc w:val="center"/>
          <w:ins w:id="186" w:author="Reihaneh Malekafzaliardakani" w:date="2024-08-01T07:33:00Z"/>
        </w:trPr>
        <w:tc>
          <w:tcPr>
            <w:tcW w:w="2463" w:type="dxa"/>
            <w:tcBorders>
              <w:top w:val="single" w:sz="4" w:space="0" w:color="auto"/>
              <w:left w:val="single" w:sz="4" w:space="0" w:color="auto"/>
              <w:bottom w:val="nil"/>
              <w:right w:val="single" w:sz="4" w:space="0" w:color="auto"/>
            </w:tcBorders>
          </w:tcPr>
          <w:p w14:paraId="26EB63CE" w14:textId="6FDBCD1D" w:rsidR="00D6573C" w:rsidRDefault="00D6573C" w:rsidP="00D6573C">
            <w:pPr>
              <w:pStyle w:val="TAC"/>
              <w:overflowPunct w:val="0"/>
              <w:autoSpaceDE w:val="0"/>
              <w:autoSpaceDN w:val="0"/>
              <w:adjustRightInd w:val="0"/>
              <w:rPr>
                <w:ins w:id="187" w:author="Reihaneh Malekafzaliardakani" w:date="2024-08-01T07:33:00Z"/>
                <w:szCs w:val="18"/>
              </w:rPr>
            </w:pPr>
            <w:ins w:id="188" w:author="Reihaneh Malekafzaliardakani" w:date="2024-08-01T07:33:00Z">
              <w:r w:rsidRPr="00E01038">
                <w:rPr>
                  <w:szCs w:val="18"/>
                </w:rPr>
                <w:t>CA_n41</w:t>
              </w:r>
              <w:r>
                <w:rPr>
                  <w:szCs w:val="18"/>
                </w:rPr>
                <w:t>C</w:t>
              </w:r>
              <w:r w:rsidRPr="00E01038">
                <w:rPr>
                  <w:szCs w:val="18"/>
                </w:rPr>
                <w:t>-n258(A-</w:t>
              </w:r>
            </w:ins>
            <w:ins w:id="189" w:author="Reihaneh Malekafzaliardakani" w:date="2024-08-01T07:34:00Z">
              <w:r>
                <w:rPr>
                  <w:szCs w:val="18"/>
                </w:rPr>
                <w:t>J</w:t>
              </w:r>
            </w:ins>
            <w:ins w:id="190" w:author="Reihaneh Malekafzaliardakani" w:date="2024-08-01T07:33:00Z">
              <w:r w:rsidRPr="00E01038">
                <w:rPr>
                  <w:szCs w:val="18"/>
                </w:rPr>
                <w:t>)</w:t>
              </w:r>
            </w:ins>
          </w:p>
        </w:tc>
        <w:tc>
          <w:tcPr>
            <w:tcW w:w="3900" w:type="dxa"/>
            <w:tcBorders>
              <w:top w:val="single" w:sz="4" w:space="0" w:color="auto"/>
              <w:left w:val="single" w:sz="4" w:space="0" w:color="auto"/>
              <w:bottom w:val="nil"/>
              <w:right w:val="single" w:sz="4" w:space="0" w:color="auto"/>
            </w:tcBorders>
          </w:tcPr>
          <w:p w14:paraId="2F60997F" w14:textId="0DC69847" w:rsidR="00D6573C" w:rsidRDefault="00D6573C" w:rsidP="00D6573C">
            <w:pPr>
              <w:pStyle w:val="TAC"/>
              <w:overflowPunct w:val="0"/>
              <w:autoSpaceDE w:val="0"/>
              <w:autoSpaceDN w:val="0"/>
              <w:adjustRightInd w:val="0"/>
              <w:rPr>
                <w:ins w:id="191" w:author="Reihaneh Malekafzaliardakani" w:date="2024-08-01T07:33:00Z"/>
                <w:szCs w:val="18"/>
                <w:lang w:eastAsia="zh-CN"/>
              </w:rPr>
            </w:pPr>
            <w:ins w:id="192" w:author="Reihaneh Malekafzaliardakani" w:date="2024-08-01T07:33:00Z">
              <w:r w:rsidRPr="00E01038">
                <w:rPr>
                  <w:szCs w:val="18"/>
                  <w:lang w:eastAsia="zh-CN"/>
                </w:rPr>
                <w:t>CA_n41A-n258A/G/H/I</w:t>
              </w:r>
            </w:ins>
            <w:ins w:id="193" w:author="Reihaneh Malekafzaliardakani" w:date="2024-08-01T07:34:00Z">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27ED77CD" w14:textId="694B4D63" w:rsidR="00D6573C" w:rsidRDefault="00D6573C" w:rsidP="00D6573C">
            <w:pPr>
              <w:pStyle w:val="TAC"/>
              <w:overflowPunct w:val="0"/>
              <w:autoSpaceDE w:val="0"/>
              <w:autoSpaceDN w:val="0"/>
              <w:adjustRightInd w:val="0"/>
              <w:rPr>
                <w:ins w:id="194" w:author="Reihaneh Malekafzaliardakani" w:date="2024-08-01T07:33:00Z"/>
                <w:rFonts w:cs="Arial"/>
                <w:szCs w:val="18"/>
              </w:rPr>
            </w:pPr>
            <w:ins w:id="195" w:author="Reihaneh Malekafzaliardakani" w:date="2024-08-01T07:3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5C19C511" w14:textId="580B3698" w:rsidR="00D6573C" w:rsidRDefault="00D6573C" w:rsidP="00D6573C">
            <w:pPr>
              <w:pStyle w:val="TAC"/>
              <w:rPr>
                <w:ins w:id="196" w:author="Reihaneh Malekafzaliardakani" w:date="2024-08-01T07:33:00Z"/>
                <w:rFonts w:cs="Arial"/>
                <w:szCs w:val="18"/>
              </w:rPr>
            </w:pPr>
            <w:ins w:id="197" w:author="Reihaneh Malekafzaliardakani" w:date="2024-08-01T07:34:00Z">
              <w:r>
                <w:t>CA_n41C_BCS4 and 5</w:t>
              </w:r>
            </w:ins>
          </w:p>
        </w:tc>
        <w:tc>
          <w:tcPr>
            <w:tcW w:w="2281" w:type="dxa"/>
            <w:tcBorders>
              <w:top w:val="single" w:sz="4" w:space="0" w:color="auto"/>
              <w:left w:val="single" w:sz="4" w:space="0" w:color="auto"/>
              <w:bottom w:val="nil"/>
              <w:right w:val="single" w:sz="4" w:space="0" w:color="auto"/>
            </w:tcBorders>
            <w:vAlign w:val="center"/>
          </w:tcPr>
          <w:p w14:paraId="63AA15F5" w14:textId="49184265" w:rsidR="00D6573C" w:rsidRDefault="00D6573C" w:rsidP="00D6573C">
            <w:pPr>
              <w:pStyle w:val="TAC"/>
              <w:overflowPunct w:val="0"/>
              <w:autoSpaceDE w:val="0"/>
              <w:autoSpaceDN w:val="0"/>
              <w:adjustRightInd w:val="0"/>
              <w:rPr>
                <w:ins w:id="198" w:author="Reihaneh Malekafzaliardakani" w:date="2024-08-01T07:33:00Z"/>
                <w:szCs w:val="18"/>
                <w:lang w:eastAsia="zh-CN"/>
              </w:rPr>
            </w:pPr>
            <w:ins w:id="199" w:author="Reihaneh Malekafzaliardakani" w:date="2024-08-01T07:33:00Z">
              <w:r>
                <w:rPr>
                  <w:rFonts w:cs="Arial"/>
                  <w:szCs w:val="18"/>
                </w:rPr>
                <w:t>4 and 5</w:t>
              </w:r>
            </w:ins>
          </w:p>
        </w:tc>
      </w:tr>
      <w:tr w:rsidR="00D6573C" w14:paraId="3865A5FA" w14:textId="77777777" w:rsidTr="00631E06">
        <w:trPr>
          <w:trHeight w:val="187"/>
          <w:jc w:val="center"/>
          <w:ins w:id="200" w:author="Reihaneh Malekafzaliardakani" w:date="2024-08-01T07:33:00Z"/>
        </w:trPr>
        <w:tc>
          <w:tcPr>
            <w:tcW w:w="2463" w:type="dxa"/>
            <w:tcBorders>
              <w:top w:val="nil"/>
              <w:left w:val="single" w:sz="4" w:space="0" w:color="auto"/>
              <w:bottom w:val="single" w:sz="4" w:space="0" w:color="auto"/>
              <w:right w:val="single" w:sz="4" w:space="0" w:color="auto"/>
            </w:tcBorders>
          </w:tcPr>
          <w:p w14:paraId="593A47DB" w14:textId="77777777" w:rsidR="00D6573C" w:rsidRDefault="00D6573C" w:rsidP="00D6573C">
            <w:pPr>
              <w:pStyle w:val="TAC"/>
              <w:overflowPunct w:val="0"/>
              <w:autoSpaceDE w:val="0"/>
              <w:autoSpaceDN w:val="0"/>
              <w:adjustRightInd w:val="0"/>
              <w:rPr>
                <w:ins w:id="201" w:author="Reihaneh Malekafzaliardakani" w:date="2024-08-01T07:33:00Z"/>
                <w:szCs w:val="18"/>
              </w:rPr>
            </w:pPr>
          </w:p>
        </w:tc>
        <w:tc>
          <w:tcPr>
            <w:tcW w:w="3900" w:type="dxa"/>
            <w:tcBorders>
              <w:top w:val="nil"/>
              <w:left w:val="single" w:sz="4" w:space="0" w:color="auto"/>
              <w:bottom w:val="single" w:sz="4" w:space="0" w:color="auto"/>
              <w:right w:val="single" w:sz="4" w:space="0" w:color="auto"/>
            </w:tcBorders>
          </w:tcPr>
          <w:p w14:paraId="2BE3926C" w14:textId="77777777" w:rsidR="00D6573C" w:rsidRDefault="00D6573C" w:rsidP="00D6573C">
            <w:pPr>
              <w:pStyle w:val="TAC"/>
              <w:overflowPunct w:val="0"/>
              <w:autoSpaceDE w:val="0"/>
              <w:autoSpaceDN w:val="0"/>
              <w:adjustRightInd w:val="0"/>
              <w:rPr>
                <w:ins w:id="202" w:author="Reihaneh Malekafzaliardakani" w:date="2024-08-01T07:3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475085C" w14:textId="42B7E7EB" w:rsidR="00D6573C" w:rsidRDefault="00D6573C" w:rsidP="00D6573C">
            <w:pPr>
              <w:pStyle w:val="TAC"/>
              <w:overflowPunct w:val="0"/>
              <w:autoSpaceDE w:val="0"/>
              <w:autoSpaceDN w:val="0"/>
              <w:adjustRightInd w:val="0"/>
              <w:rPr>
                <w:ins w:id="203" w:author="Reihaneh Malekafzaliardakani" w:date="2024-08-01T07:33:00Z"/>
                <w:rFonts w:cs="Arial"/>
                <w:szCs w:val="18"/>
              </w:rPr>
            </w:pPr>
            <w:ins w:id="204" w:author="Reihaneh Malekafzaliardakani" w:date="2024-08-01T07:3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28CE8412" w14:textId="187FFD4C" w:rsidR="00D6573C" w:rsidRDefault="00D6573C" w:rsidP="00D6573C">
            <w:pPr>
              <w:pStyle w:val="TAC"/>
              <w:rPr>
                <w:ins w:id="205" w:author="Reihaneh Malekafzaliardakani" w:date="2024-08-01T07:33:00Z"/>
                <w:rFonts w:cs="Arial"/>
                <w:szCs w:val="18"/>
              </w:rPr>
            </w:pPr>
            <w:ins w:id="206" w:author="Reihaneh Malekafzaliardakani" w:date="2024-08-01T07:33:00Z">
              <w:r>
                <w:rPr>
                  <w:rFonts w:cs="Arial"/>
                  <w:szCs w:val="18"/>
                </w:rPr>
                <w:t>CA_n258(A-</w:t>
              </w:r>
            </w:ins>
            <w:ins w:id="207" w:author="Reihaneh Malekafzaliardakani" w:date="2024-08-01T07:36:00Z">
              <w:r>
                <w:rPr>
                  <w:rFonts w:cs="Arial"/>
                  <w:szCs w:val="18"/>
                </w:rPr>
                <w:t>J</w:t>
              </w:r>
            </w:ins>
            <w:ins w:id="208" w:author="Reihaneh Malekafzaliardakani" w:date="2024-08-01T07:33:00Z">
              <w:r>
                <w:rPr>
                  <w:rFonts w:cs="Arial"/>
                  <w:szCs w:val="18"/>
                </w:rPr>
                <w:t>)</w:t>
              </w:r>
            </w:ins>
          </w:p>
        </w:tc>
        <w:tc>
          <w:tcPr>
            <w:tcW w:w="2281" w:type="dxa"/>
            <w:tcBorders>
              <w:top w:val="nil"/>
              <w:left w:val="single" w:sz="4" w:space="0" w:color="auto"/>
              <w:bottom w:val="single" w:sz="4" w:space="0" w:color="auto"/>
              <w:right w:val="single" w:sz="4" w:space="0" w:color="auto"/>
            </w:tcBorders>
            <w:vAlign w:val="center"/>
          </w:tcPr>
          <w:p w14:paraId="15AD676E" w14:textId="77777777" w:rsidR="00D6573C" w:rsidRDefault="00D6573C" w:rsidP="00D6573C">
            <w:pPr>
              <w:pStyle w:val="TAC"/>
              <w:overflowPunct w:val="0"/>
              <w:autoSpaceDE w:val="0"/>
              <w:autoSpaceDN w:val="0"/>
              <w:adjustRightInd w:val="0"/>
              <w:rPr>
                <w:ins w:id="209" w:author="Reihaneh Malekafzaliardakani" w:date="2024-08-01T07:33:00Z"/>
                <w:szCs w:val="18"/>
                <w:lang w:eastAsia="zh-CN"/>
              </w:rPr>
            </w:pPr>
          </w:p>
        </w:tc>
      </w:tr>
      <w:tr w:rsidR="00E30FB9" w14:paraId="6F9A90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93D0D1" w14:textId="77777777" w:rsidR="00E30FB9" w:rsidRDefault="00E30FB9" w:rsidP="00E30FB9">
            <w:pPr>
              <w:pStyle w:val="TAC"/>
              <w:overflowPunct w:val="0"/>
              <w:autoSpaceDE w:val="0"/>
              <w:autoSpaceDN w:val="0"/>
              <w:adjustRightInd w:val="0"/>
              <w:rPr>
                <w:szCs w:val="18"/>
              </w:rPr>
            </w:pPr>
            <w:r>
              <w:t>CA_n41C-n258(G-H)</w:t>
            </w:r>
          </w:p>
        </w:tc>
        <w:tc>
          <w:tcPr>
            <w:tcW w:w="3900" w:type="dxa"/>
            <w:tcBorders>
              <w:top w:val="single" w:sz="4" w:space="0" w:color="auto"/>
              <w:left w:val="single" w:sz="4" w:space="0" w:color="auto"/>
              <w:bottom w:val="nil"/>
              <w:right w:val="single" w:sz="4" w:space="0" w:color="auto"/>
            </w:tcBorders>
          </w:tcPr>
          <w:p w14:paraId="6DBE98B2"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43F4DC6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B81916"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8A72746"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B546EF4" w14:textId="77777777" w:rsidTr="00631E06">
        <w:trPr>
          <w:trHeight w:val="187"/>
          <w:jc w:val="center"/>
        </w:trPr>
        <w:tc>
          <w:tcPr>
            <w:tcW w:w="2463" w:type="dxa"/>
            <w:tcBorders>
              <w:top w:val="nil"/>
              <w:left w:val="single" w:sz="4" w:space="0" w:color="auto"/>
              <w:bottom w:val="nil"/>
              <w:right w:val="single" w:sz="4" w:space="0" w:color="auto"/>
            </w:tcBorders>
          </w:tcPr>
          <w:p w14:paraId="17B209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2904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4AB764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0E5A19D"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475EEBC" w14:textId="77777777" w:rsidR="00E30FB9" w:rsidRDefault="00E30FB9" w:rsidP="00E30FB9">
            <w:pPr>
              <w:pStyle w:val="TAC"/>
              <w:overflowPunct w:val="0"/>
              <w:autoSpaceDE w:val="0"/>
              <w:autoSpaceDN w:val="0"/>
              <w:adjustRightInd w:val="0"/>
              <w:rPr>
                <w:szCs w:val="18"/>
                <w:lang w:eastAsia="zh-CN"/>
              </w:rPr>
            </w:pPr>
          </w:p>
        </w:tc>
      </w:tr>
      <w:tr w:rsidR="00E30FB9" w14:paraId="2FDA7C7B" w14:textId="77777777" w:rsidTr="00631E06">
        <w:trPr>
          <w:trHeight w:val="187"/>
          <w:jc w:val="center"/>
        </w:trPr>
        <w:tc>
          <w:tcPr>
            <w:tcW w:w="2463" w:type="dxa"/>
            <w:tcBorders>
              <w:top w:val="nil"/>
              <w:left w:val="single" w:sz="4" w:space="0" w:color="auto"/>
              <w:bottom w:val="nil"/>
              <w:right w:val="single" w:sz="4" w:space="0" w:color="auto"/>
            </w:tcBorders>
          </w:tcPr>
          <w:p w14:paraId="4131332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7840E9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030DC9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8BAB5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623895DF"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A6339"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BE646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C37620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3B82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A9D1D0E"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78708F67" w14:textId="77777777" w:rsidR="00E30FB9" w:rsidRDefault="00E30FB9" w:rsidP="00E30FB9">
            <w:pPr>
              <w:pStyle w:val="TAC"/>
              <w:overflowPunct w:val="0"/>
              <w:autoSpaceDE w:val="0"/>
              <w:autoSpaceDN w:val="0"/>
              <w:adjustRightInd w:val="0"/>
              <w:rPr>
                <w:szCs w:val="18"/>
                <w:lang w:eastAsia="zh-CN"/>
              </w:rPr>
            </w:pPr>
          </w:p>
        </w:tc>
      </w:tr>
      <w:tr w:rsidR="004E570D" w14:paraId="798E38AA" w14:textId="77777777" w:rsidTr="00A00E05">
        <w:trPr>
          <w:trHeight w:val="187"/>
          <w:jc w:val="center"/>
          <w:ins w:id="210" w:author="Reihaneh Malekafzaliardakani" w:date="2024-08-01T07:36:00Z"/>
        </w:trPr>
        <w:tc>
          <w:tcPr>
            <w:tcW w:w="2463" w:type="dxa"/>
            <w:tcBorders>
              <w:top w:val="single" w:sz="4" w:space="0" w:color="auto"/>
              <w:left w:val="single" w:sz="4" w:space="0" w:color="auto"/>
              <w:bottom w:val="nil"/>
              <w:right w:val="single" w:sz="4" w:space="0" w:color="auto"/>
            </w:tcBorders>
          </w:tcPr>
          <w:p w14:paraId="4DFF2B24" w14:textId="0DA3A6CD" w:rsidR="004E570D" w:rsidRDefault="004E570D" w:rsidP="004E570D">
            <w:pPr>
              <w:pStyle w:val="TAC"/>
              <w:overflowPunct w:val="0"/>
              <w:autoSpaceDE w:val="0"/>
              <w:autoSpaceDN w:val="0"/>
              <w:adjustRightInd w:val="0"/>
              <w:rPr>
                <w:ins w:id="211" w:author="Reihaneh Malekafzaliardakani" w:date="2024-08-01T07:36:00Z"/>
                <w:szCs w:val="18"/>
              </w:rPr>
            </w:pPr>
            <w:ins w:id="212" w:author="Reihaneh Malekafzaliardakani" w:date="2024-08-01T07:37:00Z">
              <w:r w:rsidRPr="00E01038">
                <w:rPr>
                  <w:szCs w:val="18"/>
                </w:rPr>
                <w:t>CA_n41</w:t>
              </w:r>
              <w:r>
                <w:rPr>
                  <w:szCs w:val="18"/>
                </w:rPr>
                <w:t>C</w:t>
              </w:r>
              <w:r w:rsidRPr="00E01038">
                <w:rPr>
                  <w:szCs w:val="18"/>
                </w:rPr>
                <w:t>-n258(</w:t>
              </w:r>
              <w:r>
                <w:rPr>
                  <w:szCs w:val="18"/>
                </w:rPr>
                <w:t>G</w:t>
              </w:r>
              <w:r w:rsidRPr="00E01038">
                <w:rPr>
                  <w:szCs w:val="18"/>
                </w:rPr>
                <w:t>-I)</w:t>
              </w:r>
            </w:ins>
          </w:p>
        </w:tc>
        <w:tc>
          <w:tcPr>
            <w:tcW w:w="3900" w:type="dxa"/>
            <w:tcBorders>
              <w:top w:val="single" w:sz="4" w:space="0" w:color="auto"/>
              <w:left w:val="single" w:sz="4" w:space="0" w:color="auto"/>
              <w:bottom w:val="nil"/>
              <w:right w:val="single" w:sz="4" w:space="0" w:color="auto"/>
            </w:tcBorders>
          </w:tcPr>
          <w:p w14:paraId="5126D18E" w14:textId="40CEF148" w:rsidR="004E570D" w:rsidRDefault="004E570D" w:rsidP="004E570D">
            <w:pPr>
              <w:pStyle w:val="TAC"/>
              <w:overflowPunct w:val="0"/>
              <w:autoSpaceDE w:val="0"/>
              <w:autoSpaceDN w:val="0"/>
              <w:adjustRightInd w:val="0"/>
              <w:rPr>
                <w:ins w:id="213" w:author="Reihaneh Malekafzaliardakani" w:date="2024-08-01T07:36:00Z"/>
                <w:szCs w:val="18"/>
                <w:lang w:eastAsia="zh-CN"/>
              </w:rPr>
            </w:pPr>
            <w:ins w:id="214" w:author="Reihaneh Malekafzaliardakani" w:date="2024-08-01T07:37: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59420761" w14:textId="5E0B2D66" w:rsidR="004E570D" w:rsidRDefault="004E570D" w:rsidP="004E570D">
            <w:pPr>
              <w:pStyle w:val="TAC"/>
              <w:overflowPunct w:val="0"/>
              <w:autoSpaceDE w:val="0"/>
              <w:autoSpaceDN w:val="0"/>
              <w:adjustRightInd w:val="0"/>
              <w:rPr>
                <w:ins w:id="215" w:author="Reihaneh Malekafzaliardakani" w:date="2024-08-01T07:36:00Z"/>
                <w:rFonts w:cs="Arial"/>
                <w:szCs w:val="18"/>
              </w:rPr>
            </w:pPr>
            <w:ins w:id="216" w:author="Reihaneh Malekafzaliardakani" w:date="2024-08-01T07:37: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5522096D" w14:textId="6DD97E84" w:rsidR="004E570D" w:rsidRDefault="004E570D" w:rsidP="004E570D">
            <w:pPr>
              <w:pStyle w:val="TAC"/>
              <w:rPr>
                <w:ins w:id="217" w:author="Reihaneh Malekafzaliardakani" w:date="2024-08-01T07:36:00Z"/>
                <w:rFonts w:cs="Arial"/>
                <w:szCs w:val="18"/>
              </w:rPr>
            </w:pPr>
            <w:ins w:id="218" w:author="Reihaneh Malekafzaliardakani" w:date="2024-08-01T07:37:00Z">
              <w:r>
                <w:t>CA_n41C_BCS4 and 5</w:t>
              </w:r>
            </w:ins>
          </w:p>
        </w:tc>
        <w:tc>
          <w:tcPr>
            <w:tcW w:w="2281" w:type="dxa"/>
            <w:tcBorders>
              <w:top w:val="single" w:sz="4" w:space="0" w:color="auto"/>
              <w:left w:val="single" w:sz="4" w:space="0" w:color="auto"/>
              <w:bottom w:val="nil"/>
              <w:right w:val="single" w:sz="4" w:space="0" w:color="auto"/>
            </w:tcBorders>
            <w:vAlign w:val="center"/>
          </w:tcPr>
          <w:p w14:paraId="15D077BD" w14:textId="4BD76D56" w:rsidR="004E570D" w:rsidRDefault="004E570D" w:rsidP="004E570D">
            <w:pPr>
              <w:pStyle w:val="TAC"/>
              <w:overflowPunct w:val="0"/>
              <w:autoSpaceDE w:val="0"/>
              <w:autoSpaceDN w:val="0"/>
              <w:adjustRightInd w:val="0"/>
              <w:rPr>
                <w:ins w:id="219" w:author="Reihaneh Malekafzaliardakani" w:date="2024-08-01T07:36:00Z"/>
                <w:szCs w:val="18"/>
                <w:lang w:eastAsia="zh-CN"/>
              </w:rPr>
            </w:pPr>
            <w:ins w:id="220" w:author="Reihaneh Malekafzaliardakani" w:date="2024-08-01T07:37:00Z">
              <w:r>
                <w:rPr>
                  <w:rFonts w:cs="Arial"/>
                  <w:szCs w:val="18"/>
                </w:rPr>
                <w:t>4 and 5</w:t>
              </w:r>
            </w:ins>
          </w:p>
        </w:tc>
      </w:tr>
      <w:tr w:rsidR="004E570D" w14:paraId="0D4ADA95" w14:textId="77777777" w:rsidTr="00A00E05">
        <w:trPr>
          <w:trHeight w:val="187"/>
          <w:jc w:val="center"/>
          <w:ins w:id="221" w:author="Reihaneh Malekafzaliardakani" w:date="2024-08-01T07:36:00Z"/>
        </w:trPr>
        <w:tc>
          <w:tcPr>
            <w:tcW w:w="2463" w:type="dxa"/>
            <w:tcBorders>
              <w:top w:val="nil"/>
              <w:left w:val="single" w:sz="4" w:space="0" w:color="auto"/>
              <w:bottom w:val="single" w:sz="4" w:space="0" w:color="auto"/>
              <w:right w:val="single" w:sz="4" w:space="0" w:color="auto"/>
            </w:tcBorders>
          </w:tcPr>
          <w:p w14:paraId="6020DC00" w14:textId="77777777" w:rsidR="004E570D" w:rsidRDefault="004E570D" w:rsidP="004E570D">
            <w:pPr>
              <w:pStyle w:val="TAC"/>
              <w:overflowPunct w:val="0"/>
              <w:autoSpaceDE w:val="0"/>
              <w:autoSpaceDN w:val="0"/>
              <w:adjustRightInd w:val="0"/>
              <w:rPr>
                <w:ins w:id="222" w:author="Reihaneh Malekafzaliardakani" w:date="2024-08-01T07:36:00Z"/>
                <w:szCs w:val="18"/>
              </w:rPr>
            </w:pPr>
          </w:p>
        </w:tc>
        <w:tc>
          <w:tcPr>
            <w:tcW w:w="3900" w:type="dxa"/>
            <w:tcBorders>
              <w:top w:val="nil"/>
              <w:left w:val="single" w:sz="4" w:space="0" w:color="auto"/>
              <w:bottom w:val="single" w:sz="4" w:space="0" w:color="auto"/>
              <w:right w:val="single" w:sz="4" w:space="0" w:color="auto"/>
            </w:tcBorders>
          </w:tcPr>
          <w:p w14:paraId="67A4CAC8" w14:textId="77777777" w:rsidR="004E570D" w:rsidRDefault="004E570D" w:rsidP="004E570D">
            <w:pPr>
              <w:pStyle w:val="TAC"/>
              <w:overflowPunct w:val="0"/>
              <w:autoSpaceDE w:val="0"/>
              <w:autoSpaceDN w:val="0"/>
              <w:adjustRightInd w:val="0"/>
              <w:rPr>
                <w:ins w:id="223" w:author="Reihaneh Malekafzaliardakani" w:date="2024-08-01T07:36: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804523E" w14:textId="228A5EED" w:rsidR="004E570D" w:rsidRDefault="004E570D" w:rsidP="004E570D">
            <w:pPr>
              <w:pStyle w:val="TAC"/>
              <w:overflowPunct w:val="0"/>
              <w:autoSpaceDE w:val="0"/>
              <w:autoSpaceDN w:val="0"/>
              <w:adjustRightInd w:val="0"/>
              <w:rPr>
                <w:ins w:id="224" w:author="Reihaneh Malekafzaliardakani" w:date="2024-08-01T07:36:00Z"/>
                <w:rFonts w:cs="Arial"/>
                <w:szCs w:val="18"/>
              </w:rPr>
            </w:pPr>
            <w:ins w:id="225" w:author="Reihaneh Malekafzaliardakani" w:date="2024-08-01T07:37: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18D3EA78" w14:textId="46094FCA" w:rsidR="004E570D" w:rsidRDefault="004E570D" w:rsidP="004E570D">
            <w:pPr>
              <w:pStyle w:val="TAC"/>
              <w:rPr>
                <w:ins w:id="226" w:author="Reihaneh Malekafzaliardakani" w:date="2024-08-01T07:36:00Z"/>
                <w:rFonts w:cs="Arial"/>
                <w:szCs w:val="18"/>
              </w:rPr>
            </w:pPr>
            <w:ins w:id="227" w:author="Reihaneh Malekafzaliardakani" w:date="2024-08-01T07:37:00Z">
              <w:r>
                <w:rPr>
                  <w:rFonts w:cs="Arial"/>
                  <w:szCs w:val="18"/>
                </w:rPr>
                <w:t>CA_n258(G-I)</w:t>
              </w:r>
            </w:ins>
          </w:p>
        </w:tc>
        <w:tc>
          <w:tcPr>
            <w:tcW w:w="2281" w:type="dxa"/>
            <w:tcBorders>
              <w:top w:val="nil"/>
              <w:left w:val="single" w:sz="4" w:space="0" w:color="auto"/>
              <w:bottom w:val="single" w:sz="4" w:space="0" w:color="auto"/>
              <w:right w:val="single" w:sz="4" w:space="0" w:color="auto"/>
            </w:tcBorders>
            <w:vAlign w:val="center"/>
          </w:tcPr>
          <w:p w14:paraId="14D6BE2F" w14:textId="77777777" w:rsidR="004E570D" w:rsidRDefault="004E570D" w:rsidP="004E570D">
            <w:pPr>
              <w:pStyle w:val="TAC"/>
              <w:overflowPunct w:val="0"/>
              <w:autoSpaceDE w:val="0"/>
              <w:autoSpaceDN w:val="0"/>
              <w:adjustRightInd w:val="0"/>
              <w:rPr>
                <w:ins w:id="228" w:author="Reihaneh Malekafzaliardakani" w:date="2024-08-01T07:36:00Z"/>
                <w:szCs w:val="18"/>
                <w:lang w:eastAsia="zh-CN"/>
              </w:rPr>
            </w:pPr>
          </w:p>
        </w:tc>
      </w:tr>
      <w:tr w:rsidR="004E570D" w14:paraId="7AD4982A" w14:textId="77777777" w:rsidTr="00A00E05">
        <w:trPr>
          <w:trHeight w:val="187"/>
          <w:jc w:val="center"/>
          <w:ins w:id="229" w:author="Reihaneh Malekafzaliardakani" w:date="2024-08-01T07:36:00Z"/>
        </w:trPr>
        <w:tc>
          <w:tcPr>
            <w:tcW w:w="2463" w:type="dxa"/>
            <w:tcBorders>
              <w:top w:val="single" w:sz="4" w:space="0" w:color="auto"/>
              <w:left w:val="single" w:sz="4" w:space="0" w:color="auto"/>
              <w:bottom w:val="nil"/>
              <w:right w:val="single" w:sz="4" w:space="0" w:color="auto"/>
            </w:tcBorders>
          </w:tcPr>
          <w:p w14:paraId="2B154F42" w14:textId="5D98DA53" w:rsidR="004E570D" w:rsidRDefault="004E570D" w:rsidP="004E570D">
            <w:pPr>
              <w:pStyle w:val="TAC"/>
              <w:overflowPunct w:val="0"/>
              <w:autoSpaceDE w:val="0"/>
              <w:autoSpaceDN w:val="0"/>
              <w:adjustRightInd w:val="0"/>
              <w:rPr>
                <w:ins w:id="230" w:author="Reihaneh Malekafzaliardakani" w:date="2024-08-01T07:36:00Z"/>
                <w:szCs w:val="18"/>
              </w:rPr>
            </w:pPr>
            <w:ins w:id="231" w:author="Reihaneh Malekafzaliardakani" w:date="2024-08-01T07:37:00Z">
              <w:r w:rsidRPr="00E01038">
                <w:rPr>
                  <w:szCs w:val="18"/>
                </w:rPr>
                <w:t>CA_n41</w:t>
              </w:r>
              <w:r>
                <w:rPr>
                  <w:szCs w:val="18"/>
                </w:rPr>
                <w:t>C</w:t>
              </w:r>
              <w:r w:rsidRPr="00E01038">
                <w:rPr>
                  <w:szCs w:val="18"/>
                </w:rPr>
                <w:t>-n258(</w:t>
              </w:r>
              <w:r>
                <w:rPr>
                  <w:szCs w:val="18"/>
                </w:rPr>
                <w:t>G</w:t>
              </w:r>
              <w:r w:rsidRPr="00E01038">
                <w:rPr>
                  <w:szCs w:val="18"/>
                </w:rPr>
                <w:t>-</w:t>
              </w:r>
              <w:r>
                <w:rPr>
                  <w:szCs w:val="18"/>
                </w:rPr>
                <w:t>J</w:t>
              </w:r>
              <w:r w:rsidRPr="00E01038">
                <w:rPr>
                  <w:szCs w:val="18"/>
                </w:rPr>
                <w:t>)</w:t>
              </w:r>
            </w:ins>
          </w:p>
        </w:tc>
        <w:tc>
          <w:tcPr>
            <w:tcW w:w="3900" w:type="dxa"/>
            <w:tcBorders>
              <w:top w:val="single" w:sz="4" w:space="0" w:color="auto"/>
              <w:left w:val="single" w:sz="4" w:space="0" w:color="auto"/>
              <w:bottom w:val="nil"/>
              <w:right w:val="single" w:sz="4" w:space="0" w:color="auto"/>
            </w:tcBorders>
          </w:tcPr>
          <w:p w14:paraId="6B8E5D55" w14:textId="0A9D49F1" w:rsidR="004E570D" w:rsidRDefault="004E570D" w:rsidP="004E570D">
            <w:pPr>
              <w:pStyle w:val="TAC"/>
              <w:overflowPunct w:val="0"/>
              <w:autoSpaceDE w:val="0"/>
              <w:autoSpaceDN w:val="0"/>
              <w:adjustRightInd w:val="0"/>
              <w:rPr>
                <w:ins w:id="232" w:author="Reihaneh Malekafzaliardakani" w:date="2024-08-01T07:36:00Z"/>
                <w:szCs w:val="18"/>
                <w:lang w:eastAsia="zh-CN"/>
              </w:rPr>
            </w:pPr>
            <w:ins w:id="233" w:author="Reihaneh Malekafzaliardakani" w:date="2024-08-01T07:37:00Z">
              <w:r w:rsidRPr="00E01038">
                <w:rPr>
                  <w:szCs w:val="18"/>
                  <w:lang w:eastAsia="zh-CN"/>
                </w:rPr>
                <w:t>CA_n41A-n258A/G/H/I</w:t>
              </w:r>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4F9F7539" w14:textId="4F2A4E62" w:rsidR="004E570D" w:rsidRDefault="004E570D" w:rsidP="004E570D">
            <w:pPr>
              <w:pStyle w:val="TAC"/>
              <w:overflowPunct w:val="0"/>
              <w:autoSpaceDE w:val="0"/>
              <w:autoSpaceDN w:val="0"/>
              <w:adjustRightInd w:val="0"/>
              <w:rPr>
                <w:ins w:id="234" w:author="Reihaneh Malekafzaliardakani" w:date="2024-08-01T07:36:00Z"/>
                <w:rFonts w:cs="Arial"/>
                <w:szCs w:val="18"/>
              </w:rPr>
            </w:pPr>
            <w:ins w:id="235" w:author="Reihaneh Malekafzaliardakani" w:date="2024-08-01T07:37: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3360E28D" w14:textId="250DE968" w:rsidR="004E570D" w:rsidRDefault="004E570D" w:rsidP="004E570D">
            <w:pPr>
              <w:pStyle w:val="TAC"/>
              <w:rPr>
                <w:ins w:id="236" w:author="Reihaneh Malekafzaliardakani" w:date="2024-08-01T07:36:00Z"/>
                <w:rFonts w:cs="Arial"/>
                <w:szCs w:val="18"/>
              </w:rPr>
            </w:pPr>
            <w:ins w:id="237" w:author="Reihaneh Malekafzaliardakani" w:date="2024-08-01T07:37:00Z">
              <w:r>
                <w:t>CA_n41C_BCS4 and 5</w:t>
              </w:r>
            </w:ins>
          </w:p>
        </w:tc>
        <w:tc>
          <w:tcPr>
            <w:tcW w:w="2281" w:type="dxa"/>
            <w:tcBorders>
              <w:top w:val="single" w:sz="4" w:space="0" w:color="auto"/>
              <w:left w:val="single" w:sz="4" w:space="0" w:color="auto"/>
              <w:bottom w:val="nil"/>
              <w:right w:val="single" w:sz="4" w:space="0" w:color="auto"/>
            </w:tcBorders>
            <w:vAlign w:val="center"/>
          </w:tcPr>
          <w:p w14:paraId="26E002B5" w14:textId="21C01286" w:rsidR="004E570D" w:rsidRDefault="004E570D" w:rsidP="004E570D">
            <w:pPr>
              <w:pStyle w:val="TAC"/>
              <w:overflowPunct w:val="0"/>
              <w:autoSpaceDE w:val="0"/>
              <w:autoSpaceDN w:val="0"/>
              <w:adjustRightInd w:val="0"/>
              <w:rPr>
                <w:ins w:id="238" w:author="Reihaneh Malekafzaliardakani" w:date="2024-08-01T07:36:00Z"/>
                <w:szCs w:val="18"/>
                <w:lang w:eastAsia="zh-CN"/>
              </w:rPr>
            </w:pPr>
            <w:ins w:id="239" w:author="Reihaneh Malekafzaliardakani" w:date="2024-08-01T07:37:00Z">
              <w:r>
                <w:rPr>
                  <w:rFonts w:cs="Arial"/>
                  <w:szCs w:val="18"/>
                </w:rPr>
                <w:t>4 and 5</w:t>
              </w:r>
            </w:ins>
          </w:p>
        </w:tc>
      </w:tr>
      <w:tr w:rsidR="004E570D" w14:paraId="72D1598E" w14:textId="77777777" w:rsidTr="00631E06">
        <w:trPr>
          <w:trHeight w:val="187"/>
          <w:jc w:val="center"/>
          <w:ins w:id="240" w:author="Reihaneh Malekafzaliardakani" w:date="2024-08-01T07:36:00Z"/>
        </w:trPr>
        <w:tc>
          <w:tcPr>
            <w:tcW w:w="2463" w:type="dxa"/>
            <w:tcBorders>
              <w:top w:val="nil"/>
              <w:left w:val="single" w:sz="4" w:space="0" w:color="auto"/>
              <w:bottom w:val="single" w:sz="4" w:space="0" w:color="auto"/>
              <w:right w:val="single" w:sz="4" w:space="0" w:color="auto"/>
            </w:tcBorders>
          </w:tcPr>
          <w:p w14:paraId="48DE8F39" w14:textId="77777777" w:rsidR="004E570D" w:rsidRDefault="004E570D" w:rsidP="004E570D">
            <w:pPr>
              <w:pStyle w:val="TAC"/>
              <w:overflowPunct w:val="0"/>
              <w:autoSpaceDE w:val="0"/>
              <w:autoSpaceDN w:val="0"/>
              <w:adjustRightInd w:val="0"/>
              <w:rPr>
                <w:ins w:id="241" w:author="Reihaneh Malekafzaliardakani" w:date="2024-08-01T07:36:00Z"/>
                <w:szCs w:val="18"/>
              </w:rPr>
            </w:pPr>
          </w:p>
        </w:tc>
        <w:tc>
          <w:tcPr>
            <w:tcW w:w="3900" w:type="dxa"/>
            <w:tcBorders>
              <w:top w:val="nil"/>
              <w:left w:val="single" w:sz="4" w:space="0" w:color="auto"/>
              <w:bottom w:val="single" w:sz="4" w:space="0" w:color="auto"/>
              <w:right w:val="single" w:sz="4" w:space="0" w:color="auto"/>
            </w:tcBorders>
          </w:tcPr>
          <w:p w14:paraId="1D29633D" w14:textId="77777777" w:rsidR="004E570D" w:rsidRDefault="004E570D" w:rsidP="004E570D">
            <w:pPr>
              <w:pStyle w:val="TAC"/>
              <w:overflowPunct w:val="0"/>
              <w:autoSpaceDE w:val="0"/>
              <w:autoSpaceDN w:val="0"/>
              <w:adjustRightInd w:val="0"/>
              <w:rPr>
                <w:ins w:id="242" w:author="Reihaneh Malekafzaliardakani" w:date="2024-08-01T07:36: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7D0D35B" w14:textId="60936D0E" w:rsidR="004E570D" w:rsidRDefault="004E570D" w:rsidP="004E570D">
            <w:pPr>
              <w:pStyle w:val="TAC"/>
              <w:overflowPunct w:val="0"/>
              <w:autoSpaceDE w:val="0"/>
              <w:autoSpaceDN w:val="0"/>
              <w:adjustRightInd w:val="0"/>
              <w:rPr>
                <w:ins w:id="243" w:author="Reihaneh Malekafzaliardakani" w:date="2024-08-01T07:36:00Z"/>
                <w:rFonts w:cs="Arial"/>
                <w:szCs w:val="18"/>
              </w:rPr>
            </w:pPr>
            <w:ins w:id="244" w:author="Reihaneh Malekafzaliardakani" w:date="2024-08-01T07:37: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01492CBE" w14:textId="68761520" w:rsidR="004E570D" w:rsidRDefault="004E570D" w:rsidP="004E570D">
            <w:pPr>
              <w:pStyle w:val="TAC"/>
              <w:rPr>
                <w:ins w:id="245" w:author="Reihaneh Malekafzaliardakani" w:date="2024-08-01T07:36:00Z"/>
                <w:rFonts w:cs="Arial"/>
                <w:szCs w:val="18"/>
              </w:rPr>
            </w:pPr>
            <w:ins w:id="246" w:author="Reihaneh Malekafzaliardakani" w:date="2024-08-01T07:37:00Z">
              <w:r>
                <w:rPr>
                  <w:rFonts w:cs="Arial"/>
                  <w:szCs w:val="18"/>
                </w:rPr>
                <w:t>CA_n258(G-J)</w:t>
              </w:r>
            </w:ins>
          </w:p>
        </w:tc>
        <w:tc>
          <w:tcPr>
            <w:tcW w:w="2281" w:type="dxa"/>
            <w:tcBorders>
              <w:top w:val="nil"/>
              <w:left w:val="single" w:sz="4" w:space="0" w:color="auto"/>
              <w:bottom w:val="single" w:sz="4" w:space="0" w:color="auto"/>
              <w:right w:val="single" w:sz="4" w:space="0" w:color="auto"/>
            </w:tcBorders>
            <w:vAlign w:val="center"/>
          </w:tcPr>
          <w:p w14:paraId="6F4630F7" w14:textId="77777777" w:rsidR="004E570D" w:rsidRDefault="004E570D" w:rsidP="004E570D">
            <w:pPr>
              <w:pStyle w:val="TAC"/>
              <w:overflowPunct w:val="0"/>
              <w:autoSpaceDE w:val="0"/>
              <w:autoSpaceDN w:val="0"/>
              <w:adjustRightInd w:val="0"/>
              <w:rPr>
                <w:ins w:id="247" w:author="Reihaneh Malekafzaliardakani" w:date="2024-08-01T07:36:00Z"/>
                <w:szCs w:val="18"/>
                <w:lang w:eastAsia="zh-CN"/>
              </w:rPr>
            </w:pPr>
          </w:p>
        </w:tc>
      </w:tr>
      <w:tr w:rsidR="00E30FB9" w14:paraId="5C4F1DF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FD3E7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3900" w:type="dxa"/>
            <w:tcBorders>
              <w:top w:val="single" w:sz="4" w:space="0" w:color="auto"/>
              <w:left w:val="single" w:sz="4" w:space="0" w:color="auto"/>
              <w:bottom w:val="nil"/>
              <w:right w:val="single" w:sz="4" w:space="0" w:color="auto"/>
            </w:tcBorders>
          </w:tcPr>
          <w:p w14:paraId="19528DB6"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F134C3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5FD6A9"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1BAF4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C833CA" w14:textId="77777777" w:rsidTr="00631E06">
        <w:trPr>
          <w:trHeight w:val="187"/>
          <w:jc w:val="center"/>
        </w:trPr>
        <w:tc>
          <w:tcPr>
            <w:tcW w:w="2463" w:type="dxa"/>
            <w:tcBorders>
              <w:top w:val="nil"/>
              <w:left w:val="single" w:sz="4" w:space="0" w:color="auto"/>
              <w:bottom w:val="nil"/>
              <w:right w:val="single" w:sz="4" w:space="0" w:color="auto"/>
            </w:tcBorders>
          </w:tcPr>
          <w:p w14:paraId="623E5CD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7D379F"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7CB7E1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4B216F1"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6F2717C8" w14:textId="77777777" w:rsidR="00E30FB9" w:rsidRDefault="00E30FB9" w:rsidP="00E30FB9">
            <w:pPr>
              <w:pStyle w:val="TAC"/>
              <w:overflowPunct w:val="0"/>
              <w:autoSpaceDE w:val="0"/>
              <w:autoSpaceDN w:val="0"/>
              <w:adjustRightInd w:val="0"/>
              <w:rPr>
                <w:szCs w:val="18"/>
                <w:lang w:eastAsia="zh-CN"/>
              </w:rPr>
            </w:pPr>
          </w:p>
        </w:tc>
      </w:tr>
      <w:tr w:rsidR="00E30FB9" w14:paraId="0786F99C" w14:textId="77777777" w:rsidTr="00631E06">
        <w:trPr>
          <w:trHeight w:val="187"/>
          <w:jc w:val="center"/>
        </w:trPr>
        <w:tc>
          <w:tcPr>
            <w:tcW w:w="2463" w:type="dxa"/>
            <w:tcBorders>
              <w:top w:val="nil"/>
              <w:left w:val="single" w:sz="4" w:space="0" w:color="auto"/>
              <w:bottom w:val="nil"/>
              <w:right w:val="single" w:sz="4" w:space="0" w:color="auto"/>
            </w:tcBorders>
          </w:tcPr>
          <w:p w14:paraId="2077A80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75A7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19F120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28794" w14:textId="77777777" w:rsidR="00E30FB9" w:rsidRDefault="00E30FB9" w:rsidP="00E30FB9">
            <w:pPr>
              <w:pStyle w:val="TAC"/>
              <w:rPr>
                <w:lang w:val="en-US" w:eastAsia="zh-CN" w:bidi="ar"/>
              </w:rPr>
            </w:pPr>
            <w:r>
              <w:t>CA_n41</w:t>
            </w:r>
            <w:r>
              <w:rPr>
                <w:rFonts w:hint="eastAsia"/>
                <w:lang w:val="en-US" w:eastAsia="zh-CN"/>
              </w:rPr>
              <w:t>(2A)</w:t>
            </w:r>
            <w:r>
              <w:t>_BCS4 and 5</w:t>
            </w:r>
          </w:p>
        </w:tc>
        <w:tc>
          <w:tcPr>
            <w:tcW w:w="2281" w:type="dxa"/>
            <w:tcBorders>
              <w:top w:val="single" w:sz="4" w:space="0" w:color="auto"/>
              <w:left w:val="single" w:sz="4" w:space="0" w:color="auto"/>
              <w:bottom w:val="nil"/>
              <w:right w:val="single" w:sz="4" w:space="0" w:color="auto"/>
            </w:tcBorders>
            <w:vAlign w:val="center"/>
          </w:tcPr>
          <w:p w14:paraId="2098231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4E48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022776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4B072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5D419F"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AB5949"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vAlign w:val="center"/>
          </w:tcPr>
          <w:p w14:paraId="268D2E45" w14:textId="77777777" w:rsidR="00E30FB9" w:rsidRDefault="00E30FB9" w:rsidP="00E30FB9">
            <w:pPr>
              <w:pStyle w:val="TAC"/>
              <w:overflowPunct w:val="0"/>
              <w:autoSpaceDE w:val="0"/>
              <w:autoSpaceDN w:val="0"/>
              <w:adjustRightInd w:val="0"/>
              <w:rPr>
                <w:szCs w:val="18"/>
                <w:lang w:eastAsia="zh-CN"/>
              </w:rPr>
            </w:pPr>
          </w:p>
        </w:tc>
      </w:tr>
      <w:tr w:rsidR="00E30FB9" w14:paraId="498A0FF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2F281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3900" w:type="dxa"/>
            <w:tcBorders>
              <w:top w:val="single" w:sz="4" w:space="0" w:color="auto"/>
              <w:left w:val="single" w:sz="4" w:space="0" w:color="auto"/>
              <w:bottom w:val="nil"/>
              <w:right w:val="single" w:sz="4" w:space="0" w:color="auto"/>
            </w:tcBorders>
          </w:tcPr>
          <w:p w14:paraId="6D21E487"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4848F7A5"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513E4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71CFBC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BED798" w14:textId="77777777" w:rsidTr="00631E06">
        <w:trPr>
          <w:trHeight w:val="187"/>
          <w:jc w:val="center"/>
        </w:trPr>
        <w:tc>
          <w:tcPr>
            <w:tcW w:w="2463" w:type="dxa"/>
            <w:tcBorders>
              <w:top w:val="nil"/>
              <w:left w:val="single" w:sz="4" w:space="0" w:color="auto"/>
              <w:bottom w:val="nil"/>
              <w:right w:val="single" w:sz="4" w:space="0" w:color="auto"/>
            </w:tcBorders>
          </w:tcPr>
          <w:p w14:paraId="509318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31E2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2D1AEA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256800"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313981A" w14:textId="77777777" w:rsidR="00E30FB9" w:rsidRDefault="00E30FB9" w:rsidP="00E30FB9">
            <w:pPr>
              <w:pStyle w:val="TAC"/>
              <w:overflowPunct w:val="0"/>
              <w:autoSpaceDE w:val="0"/>
              <w:autoSpaceDN w:val="0"/>
              <w:adjustRightInd w:val="0"/>
              <w:rPr>
                <w:szCs w:val="18"/>
                <w:lang w:eastAsia="zh-CN"/>
              </w:rPr>
            </w:pPr>
          </w:p>
        </w:tc>
      </w:tr>
      <w:tr w:rsidR="00E30FB9" w14:paraId="58ED2331" w14:textId="77777777" w:rsidTr="00631E06">
        <w:trPr>
          <w:trHeight w:val="187"/>
          <w:jc w:val="center"/>
        </w:trPr>
        <w:tc>
          <w:tcPr>
            <w:tcW w:w="2463" w:type="dxa"/>
            <w:tcBorders>
              <w:top w:val="nil"/>
              <w:left w:val="single" w:sz="4" w:space="0" w:color="auto"/>
              <w:bottom w:val="nil"/>
              <w:right w:val="single" w:sz="4" w:space="0" w:color="auto"/>
            </w:tcBorders>
          </w:tcPr>
          <w:p w14:paraId="316193E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73B9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D9E0A8D"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07AFA5" w14:textId="77777777" w:rsidR="00E30FB9" w:rsidRDefault="00E30FB9" w:rsidP="00E30FB9">
            <w:pPr>
              <w:pStyle w:val="TAC"/>
              <w:rPr>
                <w:lang w:val="en-US" w:eastAsia="zh-CN" w:bidi="ar"/>
              </w:rPr>
            </w:pPr>
            <w:r>
              <w:t>CA_n41</w:t>
            </w:r>
            <w:r>
              <w:rPr>
                <w:rFonts w:hint="eastAsia"/>
                <w:lang w:val="en-US" w:eastAsia="zh-CN"/>
              </w:rPr>
              <w:t>(2A)</w:t>
            </w:r>
            <w:r>
              <w:t>_BCS4 and 5</w:t>
            </w:r>
          </w:p>
        </w:tc>
        <w:tc>
          <w:tcPr>
            <w:tcW w:w="2281" w:type="dxa"/>
            <w:tcBorders>
              <w:top w:val="single" w:sz="4" w:space="0" w:color="auto"/>
              <w:left w:val="single" w:sz="4" w:space="0" w:color="auto"/>
              <w:bottom w:val="nil"/>
              <w:right w:val="single" w:sz="4" w:space="0" w:color="auto"/>
            </w:tcBorders>
            <w:vAlign w:val="center"/>
          </w:tcPr>
          <w:p w14:paraId="48EA207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03EC02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6BE91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D9EC7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D51C4FC"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4FEC819"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D4F24AD" w14:textId="77777777" w:rsidR="00E30FB9" w:rsidRDefault="00E30FB9" w:rsidP="00E30FB9">
            <w:pPr>
              <w:pStyle w:val="TAC"/>
              <w:overflowPunct w:val="0"/>
              <w:autoSpaceDE w:val="0"/>
              <w:autoSpaceDN w:val="0"/>
              <w:adjustRightInd w:val="0"/>
              <w:rPr>
                <w:szCs w:val="18"/>
                <w:lang w:eastAsia="zh-CN"/>
              </w:rPr>
            </w:pPr>
          </w:p>
        </w:tc>
      </w:tr>
      <w:tr w:rsidR="00E30FB9" w14:paraId="3E668CB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25ED165"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3900" w:type="dxa"/>
            <w:tcBorders>
              <w:top w:val="single" w:sz="4" w:space="0" w:color="auto"/>
              <w:left w:val="single" w:sz="4" w:space="0" w:color="auto"/>
              <w:bottom w:val="nil"/>
              <w:right w:val="single" w:sz="4" w:space="0" w:color="auto"/>
            </w:tcBorders>
          </w:tcPr>
          <w:p w14:paraId="5A93C3C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1CA194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37D7C2"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65D25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13AD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F3098D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63C2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C3403F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288F2F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4ADEF96D" w14:textId="77777777" w:rsidR="00E30FB9" w:rsidRDefault="00E30FB9" w:rsidP="00E30FB9">
            <w:pPr>
              <w:pStyle w:val="TAC"/>
              <w:overflowPunct w:val="0"/>
              <w:autoSpaceDE w:val="0"/>
              <w:autoSpaceDN w:val="0"/>
              <w:adjustRightInd w:val="0"/>
              <w:rPr>
                <w:szCs w:val="18"/>
                <w:lang w:eastAsia="zh-CN"/>
              </w:rPr>
            </w:pPr>
          </w:p>
        </w:tc>
      </w:tr>
      <w:tr w:rsidR="00E30FB9" w14:paraId="6E89F4C9" w14:textId="77777777" w:rsidTr="00631E06">
        <w:trPr>
          <w:trHeight w:val="187"/>
          <w:jc w:val="center"/>
        </w:trPr>
        <w:tc>
          <w:tcPr>
            <w:tcW w:w="2463" w:type="dxa"/>
            <w:tcBorders>
              <w:top w:val="nil"/>
              <w:left w:val="single" w:sz="4" w:space="0" w:color="auto"/>
              <w:bottom w:val="nil"/>
              <w:right w:val="single" w:sz="4" w:space="0" w:color="auto"/>
            </w:tcBorders>
          </w:tcPr>
          <w:p w14:paraId="78FF7E3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3900" w:type="dxa"/>
            <w:tcBorders>
              <w:top w:val="nil"/>
              <w:left w:val="single" w:sz="4" w:space="0" w:color="auto"/>
              <w:bottom w:val="nil"/>
              <w:right w:val="single" w:sz="4" w:space="0" w:color="auto"/>
            </w:tcBorders>
          </w:tcPr>
          <w:p w14:paraId="7C990D2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69A1B4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158714"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1EBCFA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276D09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80A8E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BDD40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0ABA01"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8E9C8B"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6A1854B7" w14:textId="77777777" w:rsidR="00E30FB9" w:rsidRDefault="00E30FB9" w:rsidP="00E30FB9">
            <w:pPr>
              <w:pStyle w:val="TAC"/>
              <w:overflowPunct w:val="0"/>
              <w:autoSpaceDE w:val="0"/>
              <w:autoSpaceDN w:val="0"/>
              <w:adjustRightInd w:val="0"/>
              <w:rPr>
                <w:szCs w:val="18"/>
                <w:lang w:eastAsia="zh-CN"/>
              </w:rPr>
            </w:pPr>
          </w:p>
        </w:tc>
      </w:tr>
      <w:tr w:rsidR="00E30FB9" w14:paraId="053877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32DF299" w14:textId="77777777" w:rsidR="00E30FB9" w:rsidRDefault="00E30FB9" w:rsidP="00E30FB9">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(2A)-n258(5A)</w:t>
            </w:r>
          </w:p>
        </w:tc>
        <w:tc>
          <w:tcPr>
            <w:tcW w:w="3900" w:type="dxa"/>
            <w:tcBorders>
              <w:top w:val="single" w:sz="4" w:space="0" w:color="auto"/>
              <w:left w:val="single" w:sz="4" w:space="0" w:color="auto"/>
              <w:bottom w:val="nil"/>
              <w:right w:val="single" w:sz="4" w:space="0" w:color="auto"/>
            </w:tcBorders>
          </w:tcPr>
          <w:p w14:paraId="74C0B012"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F2F903D"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BD24A3"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39336F0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8C2D2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248916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F6CC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5FD870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32FFBA"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1893BAA" w14:textId="77777777" w:rsidR="00E30FB9" w:rsidRDefault="00E30FB9" w:rsidP="00E30FB9">
            <w:pPr>
              <w:pStyle w:val="TAC"/>
              <w:overflowPunct w:val="0"/>
              <w:autoSpaceDE w:val="0"/>
              <w:autoSpaceDN w:val="0"/>
              <w:adjustRightInd w:val="0"/>
              <w:rPr>
                <w:szCs w:val="18"/>
                <w:lang w:eastAsia="zh-CN"/>
              </w:rPr>
            </w:pPr>
          </w:p>
        </w:tc>
      </w:tr>
      <w:tr w:rsidR="00E30FB9" w14:paraId="2AC711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50BDE1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354290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EB75B2B"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B31681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737201"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4E971F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553A2FAC" w14:textId="77777777" w:rsidTr="00631E06">
        <w:trPr>
          <w:trHeight w:val="187"/>
          <w:jc w:val="center"/>
        </w:trPr>
        <w:tc>
          <w:tcPr>
            <w:tcW w:w="2463" w:type="dxa"/>
            <w:tcBorders>
              <w:top w:val="nil"/>
              <w:left w:val="single" w:sz="4" w:space="0" w:color="auto"/>
              <w:bottom w:val="nil"/>
              <w:right w:val="single" w:sz="4" w:space="0" w:color="auto"/>
            </w:tcBorders>
          </w:tcPr>
          <w:p w14:paraId="31E8585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99183B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E766D8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054A56A"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0A5AB764" w14:textId="77777777" w:rsidR="00E30FB9" w:rsidRDefault="00E30FB9" w:rsidP="00E30FB9">
            <w:pPr>
              <w:pStyle w:val="TAC"/>
              <w:overflowPunct w:val="0"/>
              <w:autoSpaceDE w:val="0"/>
              <w:autoSpaceDN w:val="0"/>
              <w:adjustRightInd w:val="0"/>
              <w:rPr>
                <w:szCs w:val="18"/>
                <w:lang w:eastAsia="zh-CN"/>
              </w:rPr>
            </w:pPr>
          </w:p>
        </w:tc>
      </w:tr>
      <w:tr w:rsidR="00E30FB9" w14:paraId="66936067" w14:textId="77777777" w:rsidTr="00631E06">
        <w:trPr>
          <w:trHeight w:val="187"/>
          <w:jc w:val="center"/>
        </w:trPr>
        <w:tc>
          <w:tcPr>
            <w:tcW w:w="2463" w:type="dxa"/>
            <w:tcBorders>
              <w:top w:val="nil"/>
              <w:left w:val="single" w:sz="4" w:space="0" w:color="auto"/>
              <w:bottom w:val="nil"/>
              <w:right w:val="single" w:sz="4" w:space="0" w:color="auto"/>
            </w:tcBorders>
          </w:tcPr>
          <w:p w14:paraId="3443CA1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AD218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7EB5ECE"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A0D1DC"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39FDAA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613047C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EE62A4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EF1D8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F187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879FCBB"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6AE152BF" w14:textId="77777777" w:rsidR="00E30FB9" w:rsidRDefault="00E30FB9" w:rsidP="00E30FB9">
            <w:pPr>
              <w:pStyle w:val="TAC"/>
              <w:overflowPunct w:val="0"/>
              <w:autoSpaceDE w:val="0"/>
              <w:autoSpaceDN w:val="0"/>
              <w:adjustRightInd w:val="0"/>
              <w:rPr>
                <w:szCs w:val="18"/>
                <w:lang w:eastAsia="zh-CN"/>
              </w:rPr>
            </w:pPr>
          </w:p>
        </w:tc>
      </w:tr>
      <w:tr w:rsidR="00E30FB9" w14:paraId="0163AB6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43F31D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76862BE"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AA0F81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C5AD88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432BAFD"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93C826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04087B8" w14:textId="77777777" w:rsidTr="00631E06">
        <w:trPr>
          <w:trHeight w:val="187"/>
          <w:jc w:val="center"/>
        </w:trPr>
        <w:tc>
          <w:tcPr>
            <w:tcW w:w="2463" w:type="dxa"/>
            <w:tcBorders>
              <w:top w:val="nil"/>
              <w:left w:val="single" w:sz="4" w:space="0" w:color="auto"/>
              <w:bottom w:val="nil"/>
              <w:right w:val="single" w:sz="4" w:space="0" w:color="auto"/>
            </w:tcBorders>
          </w:tcPr>
          <w:p w14:paraId="67B407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08A0B1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AD8540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81CBF93"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31EE5BB2" w14:textId="77777777" w:rsidR="00E30FB9" w:rsidRDefault="00E30FB9" w:rsidP="00E30FB9">
            <w:pPr>
              <w:pStyle w:val="TAC"/>
              <w:overflowPunct w:val="0"/>
              <w:autoSpaceDE w:val="0"/>
              <w:autoSpaceDN w:val="0"/>
              <w:adjustRightInd w:val="0"/>
              <w:rPr>
                <w:szCs w:val="18"/>
                <w:lang w:eastAsia="zh-CN"/>
              </w:rPr>
            </w:pPr>
          </w:p>
        </w:tc>
      </w:tr>
      <w:tr w:rsidR="00E30FB9" w14:paraId="4CB5556C" w14:textId="77777777" w:rsidTr="00631E06">
        <w:trPr>
          <w:trHeight w:val="187"/>
          <w:jc w:val="center"/>
        </w:trPr>
        <w:tc>
          <w:tcPr>
            <w:tcW w:w="2463" w:type="dxa"/>
            <w:tcBorders>
              <w:top w:val="nil"/>
              <w:left w:val="single" w:sz="4" w:space="0" w:color="auto"/>
              <w:bottom w:val="nil"/>
              <w:right w:val="single" w:sz="4" w:space="0" w:color="auto"/>
            </w:tcBorders>
          </w:tcPr>
          <w:p w14:paraId="66A35F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8D10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B649C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3A781F"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7C1F02A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44CF37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9AF6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E457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5025F15"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0666D2"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0BA356FE" w14:textId="77777777" w:rsidR="00E30FB9" w:rsidRDefault="00E30FB9" w:rsidP="00E30FB9">
            <w:pPr>
              <w:pStyle w:val="TAC"/>
              <w:overflowPunct w:val="0"/>
              <w:autoSpaceDE w:val="0"/>
              <w:autoSpaceDN w:val="0"/>
              <w:adjustRightInd w:val="0"/>
              <w:rPr>
                <w:szCs w:val="18"/>
                <w:lang w:eastAsia="zh-CN"/>
              </w:rPr>
            </w:pPr>
          </w:p>
        </w:tc>
      </w:tr>
      <w:tr w:rsidR="00E30FB9" w14:paraId="67198DD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23ED1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84CAB8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05C6D9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54E64CF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223A8A0"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D08D67E"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A932249" w14:textId="77777777" w:rsidTr="00631E06">
        <w:trPr>
          <w:trHeight w:val="187"/>
          <w:jc w:val="center"/>
        </w:trPr>
        <w:tc>
          <w:tcPr>
            <w:tcW w:w="2463" w:type="dxa"/>
            <w:tcBorders>
              <w:top w:val="nil"/>
              <w:left w:val="single" w:sz="4" w:space="0" w:color="auto"/>
              <w:bottom w:val="nil"/>
              <w:right w:val="single" w:sz="4" w:space="0" w:color="auto"/>
            </w:tcBorders>
          </w:tcPr>
          <w:p w14:paraId="5A636AC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04A0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392DA6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3D1E881"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66D16817" w14:textId="77777777" w:rsidR="00E30FB9" w:rsidRDefault="00E30FB9" w:rsidP="00E30FB9">
            <w:pPr>
              <w:pStyle w:val="TAC"/>
              <w:overflowPunct w:val="0"/>
              <w:autoSpaceDE w:val="0"/>
              <w:autoSpaceDN w:val="0"/>
              <w:adjustRightInd w:val="0"/>
              <w:rPr>
                <w:szCs w:val="18"/>
                <w:lang w:eastAsia="zh-CN"/>
              </w:rPr>
            </w:pPr>
          </w:p>
        </w:tc>
      </w:tr>
      <w:tr w:rsidR="00E30FB9" w14:paraId="6DCFBE2A" w14:textId="77777777" w:rsidTr="00631E06">
        <w:trPr>
          <w:trHeight w:val="187"/>
          <w:jc w:val="center"/>
        </w:trPr>
        <w:tc>
          <w:tcPr>
            <w:tcW w:w="2463" w:type="dxa"/>
            <w:tcBorders>
              <w:top w:val="nil"/>
              <w:left w:val="single" w:sz="4" w:space="0" w:color="auto"/>
              <w:bottom w:val="nil"/>
              <w:right w:val="single" w:sz="4" w:space="0" w:color="auto"/>
            </w:tcBorders>
          </w:tcPr>
          <w:p w14:paraId="4996FB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03C159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1496B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E612E4"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16F81B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05CA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5BF410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2F69D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D0A78"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876680"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69740C39" w14:textId="77777777" w:rsidR="00E30FB9" w:rsidRDefault="00E30FB9" w:rsidP="00E30FB9">
            <w:pPr>
              <w:pStyle w:val="TAC"/>
              <w:overflowPunct w:val="0"/>
              <w:autoSpaceDE w:val="0"/>
              <w:autoSpaceDN w:val="0"/>
              <w:adjustRightInd w:val="0"/>
              <w:rPr>
                <w:szCs w:val="18"/>
                <w:lang w:eastAsia="zh-CN"/>
              </w:rPr>
            </w:pPr>
          </w:p>
        </w:tc>
      </w:tr>
      <w:tr w:rsidR="00E30FB9" w14:paraId="27280A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3F7AF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(2A)-n258I</w:t>
            </w:r>
          </w:p>
          <w:p w14:paraId="575C57E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CA5F9EA"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tcPr>
          <w:p w14:paraId="56713F2D"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9191E4" w14:textId="77777777" w:rsidR="00E30FB9" w:rsidRDefault="00E30FB9" w:rsidP="00E30FB9">
            <w:pPr>
              <w:pStyle w:val="TAC"/>
              <w:rPr>
                <w:rFonts w:cs="Arial"/>
                <w:szCs w:val="18"/>
              </w:rPr>
            </w:pPr>
            <w:r>
              <w:t>CA_n41(2A)_BCS4 and 5</w:t>
            </w:r>
          </w:p>
        </w:tc>
        <w:tc>
          <w:tcPr>
            <w:tcW w:w="2281" w:type="dxa"/>
            <w:tcBorders>
              <w:top w:val="single" w:sz="4" w:space="0" w:color="auto"/>
              <w:left w:val="single" w:sz="4" w:space="0" w:color="auto"/>
              <w:bottom w:val="nil"/>
              <w:right w:val="single" w:sz="4" w:space="0" w:color="auto"/>
            </w:tcBorders>
            <w:vAlign w:val="center"/>
          </w:tcPr>
          <w:p w14:paraId="5896AAE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1DBA5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2510F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70919B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32B711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9E7EBC"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0F70C40C" w14:textId="77777777" w:rsidR="00E30FB9" w:rsidRDefault="00E30FB9" w:rsidP="00E30FB9">
            <w:pPr>
              <w:pStyle w:val="TAC"/>
              <w:overflowPunct w:val="0"/>
              <w:autoSpaceDE w:val="0"/>
              <w:autoSpaceDN w:val="0"/>
              <w:adjustRightInd w:val="0"/>
              <w:rPr>
                <w:szCs w:val="18"/>
                <w:lang w:eastAsia="zh-CN"/>
              </w:rPr>
            </w:pPr>
          </w:p>
        </w:tc>
      </w:tr>
      <w:tr w:rsidR="00E30FB9" w14:paraId="0698FF2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382FF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(2A)-n258J</w:t>
            </w:r>
          </w:p>
          <w:p w14:paraId="4383BA7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2F95104B"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tcPr>
          <w:p w14:paraId="049ED568"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DA72F" w14:textId="77777777" w:rsidR="00E30FB9" w:rsidRDefault="00E30FB9" w:rsidP="00E30FB9">
            <w:pPr>
              <w:pStyle w:val="TAC"/>
              <w:rPr>
                <w:rFonts w:cs="Arial"/>
                <w:szCs w:val="18"/>
              </w:rPr>
            </w:pPr>
            <w:r>
              <w:t>CA_n41(2A)_BCS4 and 5</w:t>
            </w:r>
          </w:p>
        </w:tc>
        <w:tc>
          <w:tcPr>
            <w:tcW w:w="2281" w:type="dxa"/>
            <w:tcBorders>
              <w:top w:val="single" w:sz="4" w:space="0" w:color="auto"/>
              <w:left w:val="single" w:sz="4" w:space="0" w:color="auto"/>
              <w:bottom w:val="nil"/>
              <w:right w:val="single" w:sz="4" w:space="0" w:color="auto"/>
            </w:tcBorders>
            <w:vAlign w:val="center"/>
          </w:tcPr>
          <w:p w14:paraId="75B39CF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EBBBA3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6824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EDA5E7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A6654F1"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2D5825C"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73F6D0F8" w14:textId="77777777" w:rsidR="00E30FB9" w:rsidRDefault="00E30FB9" w:rsidP="00E30FB9">
            <w:pPr>
              <w:pStyle w:val="TAC"/>
              <w:overflowPunct w:val="0"/>
              <w:autoSpaceDE w:val="0"/>
              <w:autoSpaceDN w:val="0"/>
              <w:adjustRightInd w:val="0"/>
              <w:rPr>
                <w:szCs w:val="18"/>
                <w:lang w:eastAsia="zh-CN"/>
              </w:rPr>
            </w:pPr>
          </w:p>
        </w:tc>
      </w:tr>
      <w:tr w:rsidR="00E30FB9" w14:paraId="62B9BF5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E3E78F" w14:textId="77777777" w:rsidR="00E30FB9" w:rsidRDefault="00E30FB9" w:rsidP="00E30FB9">
            <w:pPr>
              <w:pStyle w:val="TAC"/>
              <w:overflowPunct w:val="0"/>
              <w:autoSpaceDE w:val="0"/>
              <w:autoSpaceDN w:val="0"/>
              <w:adjustRightInd w:val="0"/>
              <w:rPr>
                <w:szCs w:val="18"/>
              </w:rPr>
            </w:pPr>
            <w:r>
              <w:rPr>
                <w:szCs w:val="18"/>
              </w:rPr>
              <w:t>CA_n41(2A)-n258(A-G)</w:t>
            </w:r>
          </w:p>
        </w:tc>
        <w:tc>
          <w:tcPr>
            <w:tcW w:w="3900" w:type="dxa"/>
            <w:tcBorders>
              <w:top w:val="single" w:sz="4" w:space="0" w:color="auto"/>
              <w:left w:val="single" w:sz="4" w:space="0" w:color="auto"/>
              <w:bottom w:val="nil"/>
              <w:right w:val="single" w:sz="4" w:space="0" w:color="auto"/>
            </w:tcBorders>
          </w:tcPr>
          <w:p w14:paraId="5C37446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4F47C2AA"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03C3C9"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E7AA933"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1E8F9235" w14:textId="77777777" w:rsidTr="00631E06">
        <w:trPr>
          <w:trHeight w:val="187"/>
          <w:jc w:val="center"/>
        </w:trPr>
        <w:tc>
          <w:tcPr>
            <w:tcW w:w="2463" w:type="dxa"/>
            <w:tcBorders>
              <w:top w:val="nil"/>
              <w:left w:val="single" w:sz="4" w:space="0" w:color="auto"/>
              <w:bottom w:val="nil"/>
              <w:right w:val="single" w:sz="4" w:space="0" w:color="auto"/>
            </w:tcBorders>
          </w:tcPr>
          <w:p w14:paraId="0AEDB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D79824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9876AE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B1D17F3"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262CC508" w14:textId="77777777" w:rsidR="00E30FB9" w:rsidRDefault="00E30FB9" w:rsidP="00E30FB9">
            <w:pPr>
              <w:pStyle w:val="TAC"/>
              <w:overflowPunct w:val="0"/>
              <w:autoSpaceDE w:val="0"/>
              <w:autoSpaceDN w:val="0"/>
              <w:adjustRightInd w:val="0"/>
              <w:rPr>
                <w:szCs w:val="18"/>
                <w:lang w:eastAsia="zh-CN"/>
              </w:rPr>
            </w:pPr>
          </w:p>
        </w:tc>
      </w:tr>
      <w:tr w:rsidR="00E30FB9" w14:paraId="5250DBE4" w14:textId="77777777" w:rsidTr="00631E06">
        <w:trPr>
          <w:trHeight w:val="187"/>
          <w:jc w:val="center"/>
        </w:trPr>
        <w:tc>
          <w:tcPr>
            <w:tcW w:w="2463" w:type="dxa"/>
            <w:tcBorders>
              <w:top w:val="nil"/>
              <w:left w:val="single" w:sz="4" w:space="0" w:color="auto"/>
              <w:bottom w:val="nil"/>
              <w:right w:val="single" w:sz="4" w:space="0" w:color="auto"/>
            </w:tcBorders>
          </w:tcPr>
          <w:p w14:paraId="04E8CD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232B7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EBD491B"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EAA61F4"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97CC2F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42C2B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10A95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13C936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BF04789"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BF5578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1E2C443E" w14:textId="77777777" w:rsidR="00E30FB9" w:rsidRDefault="00E30FB9" w:rsidP="00E30FB9">
            <w:pPr>
              <w:pStyle w:val="TAC"/>
              <w:overflowPunct w:val="0"/>
              <w:autoSpaceDE w:val="0"/>
              <w:autoSpaceDN w:val="0"/>
              <w:adjustRightInd w:val="0"/>
              <w:rPr>
                <w:szCs w:val="18"/>
                <w:lang w:eastAsia="zh-CN"/>
              </w:rPr>
            </w:pPr>
          </w:p>
        </w:tc>
      </w:tr>
      <w:tr w:rsidR="00E30FB9" w14:paraId="7F09CC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3347ED5" w14:textId="77777777" w:rsidR="00E30FB9" w:rsidRDefault="00E30FB9" w:rsidP="00E30FB9">
            <w:pPr>
              <w:pStyle w:val="TAC"/>
              <w:overflowPunct w:val="0"/>
              <w:autoSpaceDE w:val="0"/>
              <w:autoSpaceDN w:val="0"/>
              <w:adjustRightInd w:val="0"/>
              <w:rPr>
                <w:szCs w:val="18"/>
              </w:rPr>
            </w:pPr>
            <w:r>
              <w:rPr>
                <w:szCs w:val="18"/>
              </w:rPr>
              <w:t>CA_n41(2A)-n258(A-H)</w:t>
            </w:r>
          </w:p>
        </w:tc>
        <w:tc>
          <w:tcPr>
            <w:tcW w:w="3900" w:type="dxa"/>
            <w:tcBorders>
              <w:top w:val="single" w:sz="4" w:space="0" w:color="auto"/>
              <w:left w:val="single" w:sz="4" w:space="0" w:color="auto"/>
              <w:bottom w:val="nil"/>
              <w:right w:val="single" w:sz="4" w:space="0" w:color="auto"/>
            </w:tcBorders>
          </w:tcPr>
          <w:p w14:paraId="1FF28C7E"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370492D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813BF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9E70725"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601B210F" w14:textId="77777777" w:rsidTr="00631E06">
        <w:trPr>
          <w:trHeight w:val="187"/>
          <w:jc w:val="center"/>
        </w:trPr>
        <w:tc>
          <w:tcPr>
            <w:tcW w:w="2463" w:type="dxa"/>
            <w:tcBorders>
              <w:top w:val="nil"/>
              <w:left w:val="single" w:sz="4" w:space="0" w:color="auto"/>
              <w:bottom w:val="nil"/>
              <w:right w:val="single" w:sz="4" w:space="0" w:color="auto"/>
            </w:tcBorders>
          </w:tcPr>
          <w:p w14:paraId="35FE69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C18E36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1D93C90"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F53F3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0C88330D" w14:textId="77777777" w:rsidR="00E30FB9" w:rsidRDefault="00E30FB9" w:rsidP="00E30FB9">
            <w:pPr>
              <w:pStyle w:val="TAC"/>
              <w:overflowPunct w:val="0"/>
              <w:autoSpaceDE w:val="0"/>
              <w:autoSpaceDN w:val="0"/>
              <w:adjustRightInd w:val="0"/>
              <w:rPr>
                <w:szCs w:val="18"/>
                <w:lang w:eastAsia="zh-CN"/>
              </w:rPr>
            </w:pPr>
          </w:p>
        </w:tc>
      </w:tr>
      <w:tr w:rsidR="00E30FB9" w14:paraId="5F9154AB" w14:textId="77777777" w:rsidTr="00631E06">
        <w:trPr>
          <w:trHeight w:val="187"/>
          <w:jc w:val="center"/>
        </w:trPr>
        <w:tc>
          <w:tcPr>
            <w:tcW w:w="2463" w:type="dxa"/>
            <w:tcBorders>
              <w:top w:val="nil"/>
              <w:left w:val="single" w:sz="4" w:space="0" w:color="auto"/>
              <w:bottom w:val="nil"/>
              <w:right w:val="single" w:sz="4" w:space="0" w:color="auto"/>
            </w:tcBorders>
          </w:tcPr>
          <w:p w14:paraId="0BD0242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07AEA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C334C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CB708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26A9EA61"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BC9C55F"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6569FE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4C178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82F3896"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69AA238"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54DFC02" w14:textId="77777777" w:rsidR="00E30FB9" w:rsidRDefault="00E30FB9" w:rsidP="00E30FB9">
            <w:pPr>
              <w:pStyle w:val="TAC"/>
              <w:overflowPunct w:val="0"/>
              <w:autoSpaceDE w:val="0"/>
              <w:autoSpaceDN w:val="0"/>
              <w:adjustRightInd w:val="0"/>
              <w:rPr>
                <w:szCs w:val="18"/>
                <w:lang w:eastAsia="zh-CN"/>
              </w:rPr>
            </w:pPr>
          </w:p>
        </w:tc>
      </w:tr>
      <w:tr w:rsidR="0074032D" w14:paraId="4FAD52C5" w14:textId="77777777" w:rsidTr="00FC55D3">
        <w:trPr>
          <w:trHeight w:val="187"/>
          <w:jc w:val="center"/>
          <w:ins w:id="248" w:author="Reihaneh Malekafzaliardakani" w:date="2024-08-01T07:39:00Z"/>
        </w:trPr>
        <w:tc>
          <w:tcPr>
            <w:tcW w:w="2463" w:type="dxa"/>
            <w:tcBorders>
              <w:top w:val="single" w:sz="4" w:space="0" w:color="auto"/>
              <w:left w:val="single" w:sz="4" w:space="0" w:color="auto"/>
              <w:bottom w:val="nil"/>
              <w:right w:val="single" w:sz="4" w:space="0" w:color="auto"/>
            </w:tcBorders>
          </w:tcPr>
          <w:p w14:paraId="2A5CB982" w14:textId="1E272865" w:rsidR="0074032D" w:rsidRDefault="0074032D" w:rsidP="0074032D">
            <w:pPr>
              <w:pStyle w:val="TAC"/>
              <w:overflowPunct w:val="0"/>
              <w:autoSpaceDE w:val="0"/>
              <w:autoSpaceDN w:val="0"/>
              <w:adjustRightInd w:val="0"/>
              <w:rPr>
                <w:ins w:id="249" w:author="Reihaneh Malekafzaliardakani" w:date="2024-08-01T07:39:00Z"/>
                <w:szCs w:val="18"/>
              </w:rPr>
            </w:pPr>
            <w:ins w:id="250" w:author="Reihaneh Malekafzaliardakani" w:date="2024-08-01T07:39:00Z">
              <w:r w:rsidRPr="00E01038">
                <w:rPr>
                  <w:szCs w:val="18"/>
                </w:rPr>
                <w:t>CA_n41</w:t>
              </w:r>
              <w:r>
                <w:rPr>
                  <w:szCs w:val="18"/>
                </w:rPr>
                <w:t>(2A)</w:t>
              </w:r>
              <w:r w:rsidRPr="00E01038">
                <w:rPr>
                  <w:szCs w:val="18"/>
                </w:rPr>
                <w:t>-n258(A-I)</w:t>
              </w:r>
            </w:ins>
          </w:p>
        </w:tc>
        <w:tc>
          <w:tcPr>
            <w:tcW w:w="3900" w:type="dxa"/>
            <w:tcBorders>
              <w:top w:val="single" w:sz="4" w:space="0" w:color="auto"/>
              <w:left w:val="single" w:sz="4" w:space="0" w:color="auto"/>
              <w:bottom w:val="nil"/>
              <w:right w:val="single" w:sz="4" w:space="0" w:color="auto"/>
            </w:tcBorders>
          </w:tcPr>
          <w:p w14:paraId="4245766F" w14:textId="1146D130" w:rsidR="0074032D" w:rsidRDefault="0074032D" w:rsidP="0074032D">
            <w:pPr>
              <w:pStyle w:val="TAC"/>
              <w:overflowPunct w:val="0"/>
              <w:autoSpaceDE w:val="0"/>
              <w:autoSpaceDN w:val="0"/>
              <w:adjustRightInd w:val="0"/>
              <w:rPr>
                <w:ins w:id="251" w:author="Reihaneh Malekafzaliardakani" w:date="2024-08-01T07:39:00Z"/>
                <w:szCs w:val="18"/>
                <w:lang w:eastAsia="zh-CN"/>
              </w:rPr>
            </w:pPr>
            <w:ins w:id="252" w:author="Reihaneh Malekafzaliardakani" w:date="2024-08-01T07:39: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7DDD61BA" w14:textId="64D3E6F7" w:rsidR="0074032D" w:rsidRDefault="0074032D" w:rsidP="0074032D">
            <w:pPr>
              <w:pStyle w:val="TAC"/>
              <w:overflowPunct w:val="0"/>
              <w:autoSpaceDE w:val="0"/>
              <w:autoSpaceDN w:val="0"/>
              <w:adjustRightInd w:val="0"/>
              <w:rPr>
                <w:ins w:id="253" w:author="Reihaneh Malekafzaliardakani" w:date="2024-08-01T07:39:00Z"/>
                <w:rFonts w:cs="Arial"/>
                <w:szCs w:val="18"/>
              </w:rPr>
            </w:pPr>
            <w:ins w:id="254" w:author="Reihaneh Malekafzaliardakani" w:date="2024-08-01T07:39: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30FB21DE" w14:textId="5D7C5F7A" w:rsidR="0074032D" w:rsidRDefault="0074032D" w:rsidP="0074032D">
            <w:pPr>
              <w:pStyle w:val="TAC"/>
              <w:rPr>
                <w:ins w:id="255" w:author="Reihaneh Malekafzaliardakani" w:date="2024-08-01T07:39:00Z"/>
                <w:rFonts w:cs="Arial"/>
                <w:szCs w:val="18"/>
              </w:rPr>
            </w:pPr>
            <w:ins w:id="256" w:author="Reihaneh Malekafzaliardakani" w:date="2024-08-01T07:39:00Z">
              <w:r>
                <w:t>CA_n41</w:t>
              </w:r>
            </w:ins>
            <w:ins w:id="257" w:author="Reihaneh Malekafzaliardakani" w:date="2024-08-01T07:40:00Z">
              <w:r>
                <w:rPr>
                  <w:szCs w:val="18"/>
                </w:rPr>
                <w:t>(2A)</w:t>
              </w:r>
            </w:ins>
            <w:ins w:id="258" w:author="Reihaneh Malekafzaliardakani" w:date="2024-08-01T07:39:00Z">
              <w:r>
                <w:t>_BCS4 and 5</w:t>
              </w:r>
            </w:ins>
          </w:p>
        </w:tc>
        <w:tc>
          <w:tcPr>
            <w:tcW w:w="2281" w:type="dxa"/>
            <w:tcBorders>
              <w:top w:val="single" w:sz="4" w:space="0" w:color="auto"/>
              <w:left w:val="single" w:sz="4" w:space="0" w:color="auto"/>
              <w:bottom w:val="nil"/>
              <w:right w:val="single" w:sz="4" w:space="0" w:color="auto"/>
            </w:tcBorders>
            <w:vAlign w:val="center"/>
          </w:tcPr>
          <w:p w14:paraId="2D4F20E2" w14:textId="1CFE5AE1" w:rsidR="0074032D" w:rsidRDefault="0074032D" w:rsidP="0074032D">
            <w:pPr>
              <w:pStyle w:val="TAC"/>
              <w:overflowPunct w:val="0"/>
              <w:autoSpaceDE w:val="0"/>
              <w:autoSpaceDN w:val="0"/>
              <w:adjustRightInd w:val="0"/>
              <w:rPr>
                <w:ins w:id="259" w:author="Reihaneh Malekafzaliardakani" w:date="2024-08-01T07:39:00Z"/>
                <w:szCs w:val="18"/>
                <w:lang w:eastAsia="zh-CN"/>
              </w:rPr>
            </w:pPr>
            <w:ins w:id="260" w:author="Reihaneh Malekafzaliardakani" w:date="2024-08-01T07:39:00Z">
              <w:r>
                <w:rPr>
                  <w:rFonts w:cs="Arial"/>
                  <w:szCs w:val="18"/>
                </w:rPr>
                <w:t>4 and 5</w:t>
              </w:r>
            </w:ins>
          </w:p>
        </w:tc>
      </w:tr>
      <w:tr w:rsidR="0074032D" w14:paraId="49180E03" w14:textId="77777777" w:rsidTr="00FC55D3">
        <w:trPr>
          <w:trHeight w:val="187"/>
          <w:jc w:val="center"/>
          <w:ins w:id="261" w:author="Reihaneh Malekafzaliardakani" w:date="2024-08-01T07:39:00Z"/>
        </w:trPr>
        <w:tc>
          <w:tcPr>
            <w:tcW w:w="2463" w:type="dxa"/>
            <w:tcBorders>
              <w:top w:val="nil"/>
              <w:left w:val="single" w:sz="4" w:space="0" w:color="auto"/>
              <w:bottom w:val="single" w:sz="4" w:space="0" w:color="auto"/>
              <w:right w:val="single" w:sz="4" w:space="0" w:color="auto"/>
            </w:tcBorders>
          </w:tcPr>
          <w:p w14:paraId="474D3325" w14:textId="77777777" w:rsidR="0074032D" w:rsidRDefault="0074032D" w:rsidP="0074032D">
            <w:pPr>
              <w:pStyle w:val="TAC"/>
              <w:overflowPunct w:val="0"/>
              <w:autoSpaceDE w:val="0"/>
              <w:autoSpaceDN w:val="0"/>
              <w:adjustRightInd w:val="0"/>
              <w:rPr>
                <w:ins w:id="262" w:author="Reihaneh Malekafzaliardakani" w:date="2024-08-01T07:39:00Z"/>
                <w:szCs w:val="18"/>
              </w:rPr>
            </w:pPr>
          </w:p>
        </w:tc>
        <w:tc>
          <w:tcPr>
            <w:tcW w:w="3900" w:type="dxa"/>
            <w:tcBorders>
              <w:top w:val="nil"/>
              <w:left w:val="single" w:sz="4" w:space="0" w:color="auto"/>
              <w:bottom w:val="single" w:sz="4" w:space="0" w:color="auto"/>
              <w:right w:val="single" w:sz="4" w:space="0" w:color="auto"/>
            </w:tcBorders>
          </w:tcPr>
          <w:p w14:paraId="77AFFBA3" w14:textId="77777777" w:rsidR="0074032D" w:rsidRDefault="0074032D" w:rsidP="0074032D">
            <w:pPr>
              <w:pStyle w:val="TAC"/>
              <w:overflowPunct w:val="0"/>
              <w:autoSpaceDE w:val="0"/>
              <w:autoSpaceDN w:val="0"/>
              <w:adjustRightInd w:val="0"/>
              <w:rPr>
                <w:ins w:id="263" w:author="Reihaneh Malekafzaliardakani" w:date="2024-08-01T07:39: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5559D51" w14:textId="64F12E25" w:rsidR="0074032D" w:rsidRDefault="0074032D" w:rsidP="0074032D">
            <w:pPr>
              <w:pStyle w:val="TAC"/>
              <w:overflowPunct w:val="0"/>
              <w:autoSpaceDE w:val="0"/>
              <w:autoSpaceDN w:val="0"/>
              <w:adjustRightInd w:val="0"/>
              <w:rPr>
                <w:ins w:id="264" w:author="Reihaneh Malekafzaliardakani" w:date="2024-08-01T07:39:00Z"/>
                <w:rFonts w:cs="Arial"/>
                <w:szCs w:val="18"/>
              </w:rPr>
            </w:pPr>
            <w:ins w:id="265" w:author="Reihaneh Malekafzaliardakani" w:date="2024-08-01T07:39: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30810511" w14:textId="13843B6D" w:rsidR="0074032D" w:rsidRDefault="0074032D" w:rsidP="0074032D">
            <w:pPr>
              <w:pStyle w:val="TAC"/>
              <w:rPr>
                <w:ins w:id="266" w:author="Reihaneh Malekafzaliardakani" w:date="2024-08-01T07:39:00Z"/>
                <w:rFonts w:cs="Arial"/>
                <w:szCs w:val="18"/>
              </w:rPr>
            </w:pPr>
            <w:ins w:id="267" w:author="Reihaneh Malekafzaliardakani" w:date="2024-08-01T07:39:00Z">
              <w:r>
                <w:rPr>
                  <w:rFonts w:cs="Arial"/>
                  <w:szCs w:val="18"/>
                </w:rPr>
                <w:t>CA_n258(A-I)</w:t>
              </w:r>
            </w:ins>
          </w:p>
        </w:tc>
        <w:tc>
          <w:tcPr>
            <w:tcW w:w="2281" w:type="dxa"/>
            <w:tcBorders>
              <w:top w:val="nil"/>
              <w:left w:val="single" w:sz="4" w:space="0" w:color="auto"/>
              <w:bottom w:val="single" w:sz="4" w:space="0" w:color="auto"/>
              <w:right w:val="single" w:sz="4" w:space="0" w:color="auto"/>
            </w:tcBorders>
            <w:vAlign w:val="center"/>
          </w:tcPr>
          <w:p w14:paraId="60AC3271" w14:textId="77777777" w:rsidR="0074032D" w:rsidRDefault="0074032D" w:rsidP="0074032D">
            <w:pPr>
              <w:pStyle w:val="TAC"/>
              <w:overflowPunct w:val="0"/>
              <w:autoSpaceDE w:val="0"/>
              <w:autoSpaceDN w:val="0"/>
              <w:adjustRightInd w:val="0"/>
              <w:rPr>
                <w:ins w:id="268" w:author="Reihaneh Malekafzaliardakani" w:date="2024-08-01T07:39:00Z"/>
                <w:szCs w:val="18"/>
                <w:lang w:eastAsia="zh-CN"/>
              </w:rPr>
            </w:pPr>
          </w:p>
        </w:tc>
      </w:tr>
      <w:tr w:rsidR="0074032D" w14:paraId="304EB86D" w14:textId="77777777" w:rsidTr="00FC55D3">
        <w:trPr>
          <w:trHeight w:val="187"/>
          <w:jc w:val="center"/>
          <w:ins w:id="269" w:author="Reihaneh Malekafzaliardakani" w:date="2024-08-01T07:39:00Z"/>
        </w:trPr>
        <w:tc>
          <w:tcPr>
            <w:tcW w:w="2463" w:type="dxa"/>
            <w:tcBorders>
              <w:top w:val="single" w:sz="4" w:space="0" w:color="auto"/>
              <w:left w:val="single" w:sz="4" w:space="0" w:color="auto"/>
              <w:bottom w:val="nil"/>
              <w:right w:val="single" w:sz="4" w:space="0" w:color="auto"/>
            </w:tcBorders>
          </w:tcPr>
          <w:p w14:paraId="3ADE77AF" w14:textId="4CF59A13" w:rsidR="0074032D" w:rsidRDefault="0074032D" w:rsidP="0074032D">
            <w:pPr>
              <w:pStyle w:val="TAC"/>
              <w:overflowPunct w:val="0"/>
              <w:autoSpaceDE w:val="0"/>
              <w:autoSpaceDN w:val="0"/>
              <w:adjustRightInd w:val="0"/>
              <w:rPr>
                <w:ins w:id="270" w:author="Reihaneh Malekafzaliardakani" w:date="2024-08-01T07:39:00Z"/>
                <w:szCs w:val="18"/>
              </w:rPr>
            </w:pPr>
            <w:ins w:id="271" w:author="Reihaneh Malekafzaliardakani" w:date="2024-08-01T07:39:00Z">
              <w:r w:rsidRPr="00E01038">
                <w:rPr>
                  <w:szCs w:val="18"/>
                </w:rPr>
                <w:t>CA_n41</w:t>
              </w:r>
              <w:r>
                <w:rPr>
                  <w:szCs w:val="18"/>
                </w:rPr>
                <w:t>(2A)</w:t>
              </w:r>
              <w:r w:rsidRPr="00E01038">
                <w:rPr>
                  <w:szCs w:val="18"/>
                </w:rPr>
                <w:t>-n258(A-</w:t>
              </w:r>
              <w:r>
                <w:rPr>
                  <w:szCs w:val="18"/>
                </w:rPr>
                <w:t>J</w:t>
              </w:r>
              <w:r w:rsidRPr="00E01038">
                <w:rPr>
                  <w:szCs w:val="18"/>
                </w:rPr>
                <w:t>)</w:t>
              </w:r>
            </w:ins>
          </w:p>
        </w:tc>
        <w:tc>
          <w:tcPr>
            <w:tcW w:w="3900" w:type="dxa"/>
            <w:tcBorders>
              <w:top w:val="single" w:sz="4" w:space="0" w:color="auto"/>
              <w:left w:val="single" w:sz="4" w:space="0" w:color="auto"/>
              <w:bottom w:val="nil"/>
              <w:right w:val="single" w:sz="4" w:space="0" w:color="auto"/>
            </w:tcBorders>
          </w:tcPr>
          <w:p w14:paraId="03A25250" w14:textId="3F699380" w:rsidR="0074032D" w:rsidRDefault="0074032D" w:rsidP="0074032D">
            <w:pPr>
              <w:pStyle w:val="TAC"/>
              <w:overflowPunct w:val="0"/>
              <w:autoSpaceDE w:val="0"/>
              <w:autoSpaceDN w:val="0"/>
              <w:adjustRightInd w:val="0"/>
              <w:rPr>
                <w:ins w:id="272" w:author="Reihaneh Malekafzaliardakani" w:date="2024-08-01T07:39:00Z"/>
                <w:szCs w:val="18"/>
                <w:lang w:eastAsia="zh-CN"/>
              </w:rPr>
            </w:pPr>
            <w:ins w:id="273" w:author="Reihaneh Malekafzaliardakani" w:date="2024-08-01T07:39:00Z">
              <w:r w:rsidRPr="00E01038">
                <w:rPr>
                  <w:szCs w:val="18"/>
                  <w:lang w:eastAsia="zh-CN"/>
                </w:rPr>
                <w:t>CA_n41A-n258A/G/H/I</w:t>
              </w:r>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053C8375" w14:textId="504C6AFE" w:rsidR="0074032D" w:rsidRDefault="0074032D" w:rsidP="0074032D">
            <w:pPr>
              <w:pStyle w:val="TAC"/>
              <w:overflowPunct w:val="0"/>
              <w:autoSpaceDE w:val="0"/>
              <w:autoSpaceDN w:val="0"/>
              <w:adjustRightInd w:val="0"/>
              <w:rPr>
                <w:ins w:id="274" w:author="Reihaneh Malekafzaliardakani" w:date="2024-08-01T07:39:00Z"/>
                <w:rFonts w:cs="Arial"/>
                <w:szCs w:val="18"/>
              </w:rPr>
            </w:pPr>
            <w:ins w:id="275" w:author="Reihaneh Malekafzaliardakani" w:date="2024-08-01T07:39: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7D8BE269" w14:textId="5EFA7225" w:rsidR="0074032D" w:rsidRDefault="0074032D" w:rsidP="0074032D">
            <w:pPr>
              <w:pStyle w:val="TAC"/>
              <w:rPr>
                <w:ins w:id="276" w:author="Reihaneh Malekafzaliardakani" w:date="2024-08-01T07:39:00Z"/>
                <w:rFonts w:cs="Arial"/>
                <w:szCs w:val="18"/>
              </w:rPr>
            </w:pPr>
            <w:ins w:id="277" w:author="Reihaneh Malekafzaliardakani" w:date="2024-08-01T07:39:00Z">
              <w:r>
                <w:t>CA_n41</w:t>
              </w:r>
            </w:ins>
            <w:ins w:id="278" w:author="Reihaneh Malekafzaliardakani" w:date="2024-08-01T07:40:00Z">
              <w:r>
                <w:rPr>
                  <w:szCs w:val="18"/>
                </w:rPr>
                <w:t>(2A)</w:t>
              </w:r>
            </w:ins>
            <w:ins w:id="279" w:author="Reihaneh Malekafzaliardakani" w:date="2024-08-01T07:39:00Z">
              <w:r>
                <w:t>_BCS4 and 5</w:t>
              </w:r>
            </w:ins>
          </w:p>
        </w:tc>
        <w:tc>
          <w:tcPr>
            <w:tcW w:w="2281" w:type="dxa"/>
            <w:tcBorders>
              <w:top w:val="single" w:sz="4" w:space="0" w:color="auto"/>
              <w:left w:val="single" w:sz="4" w:space="0" w:color="auto"/>
              <w:bottom w:val="nil"/>
              <w:right w:val="single" w:sz="4" w:space="0" w:color="auto"/>
            </w:tcBorders>
            <w:vAlign w:val="center"/>
          </w:tcPr>
          <w:p w14:paraId="7A79DE36" w14:textId="19003587" w:rsidR="0074032D" w:rsidRDefault="0074032D" w:rsidP="0074032D">
            <w:pPr>
              <w:pStyle w:val="TAC"/>
              <w:overflowPunct w:val="0"/>
              <w:autoSpaceDE w:val="0"/>
              <w:autoSpaceDN w:val="0"/>
              <w:adjustRightInd w:val="0"/>
              <w:rPr>
                <w:ins w:id="280" w:author="Reihaneh Malekafzaliardakani" w:date="2024-08-01T07:39:00Z"/>
                <w:szCs w:val="18"/>
                <w:lang w:eastAsia="zh-CN"/>
              </w:rPr>
            </w:pPr>
            <w:ins w:id="281" w:author="Reihaneh Malekafzaliardakani" w:date="2024-08-01T07:39:00Z">
              <w:r>
                <w:rPr>
                  <w:rFonts w:cs="Arial"/>
                  <w:szCs w:val="18"/>
                </w:rPr>
                <w:t>4 and 5</w:t>
              </w:r>
            </w:ins>
          </w:p>
        </w:tc>
      </w:tr>
      <w:tr w:rsidR="0074032D" w14:paraId="7E686989" w14:textId="77777777" w:rsidTr="00631E06">
        <w:trPr>
          <w:trHeight w:val="187"/>
          <w:jc w:val="center"/>
          <w:ins w:id="282" w:author="Reihaneh Malekafzaliardakani" w:date="2024-08-01T07:39:00Z"/>
        </w:trPr>
        <w:tc>
          <w:tcPr>
            <w:tcW w:w="2463" w:type="dxa"/>
            <w:tcBorders>
              <w:top w:val="nil"/>
              <w:left w:val="single" w:sz="4" w:space="0" w:color="auto"/>
              <w:bottom w:val="single" w:sz="4" w:space="0" w:color="auto"/>
              <w:right w:val="single" w:sz="4" w:space="0" w:color="auto"/>
            </w:tcBorders>
          </w:tcPr>
          <w:p w14:paraId="5705FC59" w14:textId="77777777" w:rsidR="0074032D" w:rsidRDefault="0074032D" w:rsidP="0074032D">
            <w:pPr>
              <w:pStyle w:val="TAC"/>
              <w:overflowPunct w:val="0"/>
              <w:autoSpaceDE w:val="0"/>
              <w:autoSpaceDN w:val="0"/>
              <w:adjustRightInd w:val="0"/>
              <w:rPr>
                <w:ins w:id="283" w:author="Reihaneh Malekafzaliardakani" w:date="2024-08-01T07:39:00Z"/>
                <w:szCs w:val="18"/>
              </w:rPr>
            </w:pPr>
          </w:p>
        </w:tc>
        <w:tc>
          <w:tcPr>
            <w:tcW w:w="3900" w:type="dxa"/>
            <w:tcBorders>
              <w:top w:val="nil"/>
              <w:left w:val="single" w:sz="4" w:space="0" w:color="auto"/>
              <w:bottom w:val="single" w:sz="4" w:space="0" w:color="auto"/>
              <w:right w:val="single" w:sz="4" w:space="0" w:color="auto"/>
            </w:tcBorders>
          </w:tcPr>
          <w:p w14:paraId="1BAEB881" w14:textId="77777777" w:rsidR="0074032D" w:rsidRDefault="0074032D" w:rsidP="0074032D">
            <w:pPr>
              <w:pStyle w:val="TAC"/>
              <w:overflowPunct w:val="0"/>
              <w:autoSpaceDE w:val="0"/>
              <w:autoSpaceDN w:val="0"/>
              <w:adjustRightInd w:val="0"/>
              <w:rPr>
                <w:ins w:id="284" w:author="Reihaneh Malekafzaliardakani" w:date="2024-08-01T07:39: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8E8DBFF" w14:textId="3812348A" w:rsidR="0074032D" w:rsidRDefault="0074032D" w:rsidP="0074032D">
            <w:pPr>
              <w:pStyle w:val="TAC"/>
              <w:overflowPunct w:val="0"/>
              <w:autoSpaceDE w:val="0"/>
              <w:autoSpaceDN w:val="0"/>
              <w:adjustRightInd w:val="0"/>
              <w:rPr>
                <w:ins w:id="285" w:author="Reihaneh Malekafzaliardakani" w:date="2024-08-01T07:39:00Z"/>
                <w:rFonts w:cs="Arial"/>
                <w:szCs w:val="18"/>
              </w:rPr>
            </w:pPr>
            <w:ins w:id="286" w:author="Reihaneh Malekafzaliardakani" w:date="2024-08-01T07:39: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384C82C7" w14:textId="2D766A53" w:rsidR="0074032D" w:rsidRDefault="0074032D" w:rsidP="0074032D">
            <w:pPr>
              <w:pStyle w:val="TAC"/>
              <w:rPr>
                <w:ins w:id="287" w:author="Reihaneh Malekafzaliardakani" w:date="2024-08-01T07:39:00Z"/>
                <w:rFonts w:cs="Arial"/>
                <w:szCs w:val="18"/>
              </w:rPr>
            </w:pPr>
            <w:ins w:id="288" w:author="Reihaneh Malekafzaliardakani" w:date="2024-08-01T07:39:00Z">
              <w:r>
                <w:rPr>
                  <w:rFonts w:cs="Arial"/>
                  <w:szCs w:val="18"/>
                </w:rPr>
                <w:t>CA_n258(A-J)</w:t>
              </w:r>
            </w:ins>
          </w:p>
        </w:tc>
        <w:tc>
          <w:tcPr>
            <w:tcW w:w="2281" w:type="dxa"/>
            <w:tcBorders>
              <w:top w:val="nil"/>
              <w:left w:val="single" w:sz="4" w:space="0" w:color="auto"/>
              <w:bottom w:val="single" w:sz="4" w:space="0" w:color="auto"/>
              <w:right w:val="single" w:sz="4" w:space="0" w:color="auto"/>
            </w:tcBorders>
            <w:vAlign w:val="center"/>
          </w:tcPr>
          <w:p w14:paraId="6A41EE86" w14:textId="77777777" w:rsidR="0074032D" w:rsidRDefault="0074032D" w:rsidP="0074032D">
            <w:pPr>
              <w:pStyle w:val="TAC"/>
              <w:overflowPunct w:val="0"/>
              <w:autoSpaceDE w:val="0"/>
              <w:autoSpaceDN w:val="0"/>
              <w:adjustRightInd w:val="0"/>
              <w:rPr>
                <w:ins w:id="289" w:author="Reihaneh Malekafzaliardakani" w:date="2024-08-01T07:39:00Z"/>
                <w:szCs w:val="18"/>
                <w:lang w:eastAsia="zh-CN"/>
              </w:rPr>
            </w:pPr>
          </w:p>
        </w:tc>
      </w:tr>
      <w:tr w:rsidR="00E30FB9" w14:paraId="715E7EB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A5B60A" w14:textId="77777777" w:rsidR="00E30FB9" w:rsidRDefault="00E30FB9" w:rsidP="00E30FB9">
            <w:pPr>
              <w:pStyle w:val="TAC"/>
              <w:overflowPunct w:val="0"/>
              <w:autoSpaceDE w:val="0"/>
              <w:autoSpaceDN w:val="0"/>
              <w:adjustRightInd w:val="0"/>
              <w:rPr>
                <w:szCs w:val="18"/>
              </w:rPr>
            </w:pPr>
            <w:r>
              <w:rPr>
                <w:szCs w:val="18"/>
              </w:rPr>
              <w:t>CA_n41(2A)-n258(G-H)</w:t>
            </w:r>
          </w:p>
        </w:tc>
        <w:tc>
          <w:tcPr>
            <w:tcW w:w="3900" w:type="dxa"/>
            <w:tcBorders>
              <w:top w:val="single" w:sz="4" w:space="0" w:color="auto"/>
              <w:left w:val="single" w:sz="4" w:space="0" w:color="auto"/>
              <w:bottom w:val="nil"/>
              <w:right w:val="single" w:sz="4" w:space="0" w:color="auto"/>
            </w:tcBorders>
          </w:tcPr>
          <w:p w14:paraId="6E45600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7681771B"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C3382C" w14:textId="77777777" w:rsidR="00E30FB9" w:rsidRDefault="00E30FB9" w:rsidP="00E30FB9">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F4EE971"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F36715C" w14:textId="77777777" w:rsidTr="00631E06">
        <w:trPr>
          <w:trHeight w:val="187"/>
          <w:jc w:val="center"/>
        </w:trPr>
        <w:tc>
          <w:tcPr>
            <w:tcW w:w="2463" w:type="dxa"/>
            <w:tcBorders>
              <w:top w:val="nil"/>
              <w:left w:val="single" w:sz="4" w:space="0" w:color="auto"/>
              <w:bottom w:val="nil"/>
              <w:right w:val="single" w:sz="4" w:space="0" w:color="auto"/>
            </w:tcBorders>
          </w:tcPr>
          <w:p w14:paraId="513158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193A5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E0DE8B"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C675E6"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64A5FF0D" w14:textId="77777777" w:rsidR="00E30FB9" w:rsidRDefault="00E30FB9" w:rsidP="00E30FB9">
            <w:pPr>
              <w:pStyle w:val="TAC"/>
              <w:overflowPunct w:val="0"/>
              <w:autoSpaceDE w:val="0"/>
              <w:autoSpaceDN w:val="0"/>
              <w:adjustRightInd w:val="0"/>
              <w:rPr>
                <w:szCs w:val="18"/>
                <w:lang w:eastAsia="zh-CN"/>
              </w:rPr>
            </w:pPr>
          </w:p>
        </w:tc>
      </w:tr>
      <w:tr w:rsidR="00E30FB9" w14:paraId="65D74137" w14:textId="77777777" w:rsidTr="00631E06">
        <w:trPr>
          <w:trHeight w:val="187"/>
          <w:jc w:val="center"/>
        </w:trPr>
        <w:tc>
          <w:tcPr>
            <w:tcW w:w="2463" w:type="dxa"/>
            <w:tcBorders>
              <w:top w:val="nil"/>
              <w:left w:val="single" w:sz="4" w:space="0" w:color="auto"/>
              <w:bottom w:val="nil"/>
              <w:right w:val="single" w:sz="4" w:space="0" w:color="auto"/>
            </w:tcBorders>
          </w:tcPr>
          <w:p w14:paraId="76A7B5E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AF9625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3D6E5A"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BBF63F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486BACF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69DF33"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0DEDD1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943C0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CD0398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B3CC20C"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54ED0872" w14:textId="77777777" w:rsidR="00E30FB9" w:rsidRDefault="00E30FB9" w:rsidP="00E30FB9">
            <w:pPr>
              <w:pStyle w:val="TAC"/>
              <w:overflowPunct w:val="0"/>
              <w:autoSpaceDE w:val="0"/>
              <w:autoSpaceDN w:val="0"/>
              <w:adjustRightInd w:val="0"/>
              <w:rPr>
                <w:szCs w:val="18"/>
                <w:lang w:eastAsia="zh-CN"/>
              </w:rPr>
            </w:pPr>
          </w:p>
        </w:tc>
      </w:tr>
      <w:tr w:rsidR="001978B8" w14:paraId="6E107940" w14:textId="77777777" w:rsidTr="00FC55D3">
        <w:trPr>
          <w:trHeight w:val="187"/>
          <w:jc w:val="center"/>
          <w:ins w:id="290" w:author="Reihaneh Malekafzaliardakani" w:date="2024-08-01T07:43:00Z"/>
        </w:trPr>
        <w:tc>
          <w:tcPr>
            <w:tcW w:w="2463" w:type="dxa"/>
            <w:tcBorders>
              <w:top w:val="single" w:sz="4" w:space="0" w:color="auto"/>
              <w:left w:val="single" w:sz="4" w:space="0" w:color="auto"/>
              <w:bottom w:val="nil"/>
              <w:right w:val="single" w:sz="4" w:space="0" w:color="auto"/>
            </w:tcBorders>
          </w:tcPr>
          <w:p w14:paraId="5D893CFA" w14:textId="0A144CF3" w:rsidR="001978B8" w:rsidRDefault="001978B8" w:rsidP="001978B8">
            <w:pPr>
              <w:pStyle w:val="TAC"/>
              <w:overflowPunct w:val="0"/>
              <w:autoSpaceDE w:val="0"/>
              <w:autoSpaceDN w:val="0"/>
              <w:adjustRightInd w:val="0"/>
              <w:rPr>
                <w:ins w:id="291" w:author="Reihaneh Malekafzaliardakani" w:date="2024-08-01T07:43:00Z"/>
                <w:szCs w:val="18"/>
              </w:rPr>
            </w:pPr>
            <w:ins w:id="292" w:author="Reihaneh Malekafzaliardakani" w:date="2024-08-01T07:43:00Z">
              <w:r w:rsidRPr="00E01038">
                <w:rPr>
                  <w:szCs w:val="18"/>
                </w:rPr>
                <w:t>CA_n41</w:t>
              </w:r>
              <w:r>
                <w:rPr>
                  <w:szCs w:val="18"/>
                </w:rPr>
                <w:t>(2A)</w:t>
              </w:r>
              <w:r w:rsidRPr="00E01038">
                <w:rPr>
                  <w:szCs w:val="18"/>
                </w:rPr>
                <w:t>-n258(</w:t>
              </w:r>
              <w:r>
                <w:rPr>
                  <w:szCs w:val="18"/>
                </w:rPr>
                <w:t>G</w:t>
              </w:r>
              <w:r w:rsidRPr="00E01038">
                <w:rPr>
                  <w:szCs w:val="18"/>
                </w:rPr>
                <w:t>-I)</w:t>
              </w:r>
            </w:ins>
          </w:p>
        </w:tc>
        <w:tc>
          <w:tcPr>
            <w:tcW w:w="3900" w:type="dxa"/>
            <w:tcBorders>
              <w:top w:val="single" w:sz="4" w:space="0" w:color="auto"/>
              <w:left w:val="single" w:sz="4" w:space="0" w:color="auto"/>
              <w:bottom w:val="nil"/>
              <w:right w:val="single" w:sz="4" w:space="0" w:color="auto"/>
            </w:tcBorders>
          </w:tcPr>
          <w:p w14:paraId="74F53CBA" w14:textId="35A12E80" w:rsidR="001978B8" w:rsidRDefault="001978B8" w:rsidP="001978B8">
            <w:pPr>
              <w:pStyle w:val="TAC"/>
              <w:overflowPunct w:val="0"/>
              <w:autoSpaceDE w:val="0"/>
              <w:autoSpaceDN w:val="0"/>
              <w:adjustRightInd w:val="0"/>
              <w:rPr>
                <w:ins w:id="293" w:author="Reihaneh Malekafzaliardakani" w:date="2024-08-01T07:43:00Z"/>
                <w:szCs w:val="18"/>
                <w:lang w:eastAsia="zh-CN"/>
              </w:rPr>
            </w:pPr>
            <w:ins w:id="294" w:author="Reihaneh Malekafzaliardakani" w:date="2024-08-01T07:43:00Z">
              <w:r w:rsidRPr="00E01038">
                <w:rPr>
                  <w:szCs w:val="18"/>
                  <w:lang w:eastAsia="zh-CN"/>
                </w:rPr>
                <w:t>CA_n41A-n258A/G/H/I</w:t>
              </w:r>
            </w:ins>
          </w:p>
        </w:tc>
        <w:tc>
          <w:tcPr>
            <w:tcW w:w="1230" w:type="dxa"/>
            <w:tcBorders>
              <w:top w:val="single" w:sz="4" w:space="0" w:color="auto"/>
              <w:left w:val="single" w:sz="4" w:space="0" w:color="auto"/>
              <w:bottom w:val="single" w:sz="4" w:space="0" w:color="auto"/>
              <w:right w:val="single" w:sz="4" w:space="0" w:color="auto"/>
            </w:tcBorders>
            <w:vAlign w:val="center"/>
          </w:tcPr>
          <w:p w14:paraId="7F2799B6" w14:textId="0381AFBB" w:rsidR="001978B8" w:rsidRDefault="001978B8" w:rsidP="001978B8">
            <w:pPr>
              <w:pStyle w:val="TAC"/>
              <w:overflowPunct w:val="0"/>
              <w:autoSpaceDE w:val="0"/>
              <w:autoSpaceDN w:val="0"/>
              <w:adjustRightInd w:val="0"/>
              <w:rPr>
                <w:ins w:id="295" w:author="Reihaneh Malekafzaliardakani" w:date="2024-08-01T07:43:00Z"/>
                <w:rFonts w:cs="Arial"/>
                <w:szCs w:val="18"/>
              </w:rPr>
            </w:pPr>
            <w:ins w:id="296" w:author="Reihaneh Malekafzaliardakani" w:date="2024-08-01T07:4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2D40DBEC" w14:textId="213F5A80" w:rsidR="001978B8" w:rsidRDefault="001978B8" w:rsidP="001978B8">
            <w:pPr>
              <w:pStyle w:val="TAC"/>
              <w:rPr>
                <w:ins w:id="297" w:author="Reihaneh Malekafzaliardakani" w:date="2024-08-01T07:43:00Z"/>
                <w:rFonts w:cs="Arial"/>
                <w:szCs w:val="18"/>
              </w:rPr>
            </w:pPr>
            <w:ins w:id="298" w:author="Reihaneh Malekafzaliardakani" w:date="2024-08-01T07:43:00Z">
              <w:r>
                <w:t>CA_n41</w:t>
              </w:r>
              <w:r>
                <w:rPr>
                  <w:szCs w:val="18"/>
                </w:rPr>
                <w:t>(2A)</w:t>
              </w:r>
              <w:r>
                <w:t>_BCS4 and 5</w:t>
              </w:r>
            </w:ins>
          </w:p>
        </w:tc>
        <w:tc>
          <w:tcPr>
            <w:tcW w:w="2281" w:type="dxa"/>
            <w:tcBorders>
              <w:top w:val="single" w:sz="4" w:space="0" w:color="auto"/>
              <w:left w:val="single" w:sz="4" w:space="0" w:color="auto"/>
              <w:bottom w:val="nil"/>
              <w:right w:val="single" w:sz="4" w:space="0" w:color="auto"/>
            </w:tcBorders>
            <w:vAlign w:val="center"/>
          </w:tcPr>
          <w:p w14:paraId="2C41A981" w14:textId="167F9182" w:rsidR="001978B8" w:rsidRDefault="001978B8" w:rsidP="001978B8">
            <w:pPr>
              <w:pStyle w:val="TAC"/>
              <w:overflowPunct w:val="0"/>
              <w:autoSpaceDE w:val="0"/>
              <w:autoSpaceDN w:val="0"/>
              <w:adjustRightInd w:val="0"/>
              <w:rPr>
                <w:ins w:id="299" w:author="Reihaneh Malekafzaliardakani" w:date="2024-08-01T07:43:00Z"/>
                <w:szCs w:val="18"/>
                <w:lang w:eastAsia="zh-CN"/>
              </w:rPr>
            </w:pPr>
            <w:ins w:id="300" w:author="Reihaneh Malekafzaliardakani" w:date="2024-08-01T07:43:00Z">
              <w:r>
                <w:rPr>
                  <w:rFonts w:cs="Arial"/>
                  <w:szCs w:val="18"/>
                </w:rPr>
                <w:t>4 and 5</w:t>
              </w:r>
            </w:ins>
          </w:p>
        </w:tc>
      </w:tr>
      <w:tr w:rsidR="001978B8" w14:paraId="5EFB95AB" w14:textId="77777777" w:rsidTr="00FC55D3">
        <w:trPr>
          <w:trHeight w:val="187"/>
          <w:jc w:val="center"/>
          <w:ins w:id="301" w:author="Reihaneh Malekafzaliardakani" w:date="2024-08-01T07:43:00Z"/>
        </w:trPr>
        <w:tc>
          <w:tcPr>
            <w:tcW w:w="2463" w:type="dxa"/>
            <w:tcBorders>
              <w:top w:val="nil"/>
              <w:left w:val="single" w:sz="4" w:space="0" w:color="auto"/>
              <w:bottom w:val="single" w:sz="4" w:space="0" w:color="auto"/>
              <w:right w:val="single" w:sz="4" w:space="0" w:color="auto"/>
            </w:tcBorders>
          </w:tcPr>
          <w:p w14:paraId="09087FB8" w14:textId="77777777" w:rsidR="001978B8" w:rsidRDefault="001978B8" w:rsidP="001978B8">
            <w:pPr>
              <w:pStyle w:val="TAC"/>
              <w:overflowPunct w:val="0"/>
              <w:autoSpaceDE w:val="0"/>
              <w:autoSpaceDN w:val="0"/>
              <w:adjustRightInd w:val="0"/>
              <w:rPr>
                <w:ins w:id="302" w:author="Reihaneh Malekafzaliardakani" w:date="2024-08-01T07:43:00Z"/>
                <w:szCs w:val="18"/>
              </w:rPr>
            </w:pPr>
          </w:p>
        </w:tc>
        <w:tc>
          <w:tcPr>
            <w:tcW w:w="3900" w:type="dxa"/>
            <w:tcBorders>
              <w:top w:val="nil"/>
              <w:left w:val="single" w:sz="4" w:space="0" w:color="auto"/>
              <w:bottom w:val="single" w:sz="4" w:space="0" w:color="auto"/>
              <w:right w:val="single" w:sz="4" w:space="0" w:color="auto"/>
            </w:tcBorders>
          </w:tcPr>
          <w:p w14:paraId="261865E0" w14:textId="77777777" w:rsidR="001978B8" w:rsidRDefault="001978B8" w:rsidP="001978B8">
            <w:pPr>
              <w:pStyle w:val="TAC"/>
              <w:overflowPunct w:val="0"/>
              <w:autoSpaceDE w:val="0"/>
              <w:autoSpaceDN w:val="0"/>
              <w:adjustRightInd w:val="0"/>
              <w:rPr>
                <w:ins w:id="303" w:author="Reihaneh Malekafzaliardakani" w:date="2024-08-01T07:4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109066A" w14:textId="36FDD3C3" w:rsidR="001978B8" w:rsidRDefault="001978B8" w:rsidP="001978B8">
            <w:pPr>
              <w:pStyle w:val="TAC"/>
              <w:overflowPunct w:val="0"/>
              <w:autoSpaceDE w:val="0"/>
              <w:autoSpaceDN w:val="0"/>
              <w:adjustRightInd w:val="0"/>
              <w:rPr>
                <w:ins w:id="304" w:author="Reihaneh Malekafzaliardakani" w:date="2024-08-01T07:43:00Z"/>
                <w:rFonts w:cs="Arial"/>
                <w:szCs w:val="18"/>
              </w:rPr>
            </w:pPr>
            <w:ins w:id="305" w:author="Reihaneh Malekafzaliardakani" w:date="2024-08-01T07:4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2247C14A" w14:textId="140A3392" w:rsidR="001978B8" w:rsidRDefault="001978B8" w:rsidP="001978B8">
            <w:pPr>
              <w:pStyle w:val="TAC"/>
              <w:rPr>
                <w:ins w:id="306" w:author="Reihaneh Malekafzaliardakani" w:date="2024-08-01T07:43:00Z"/>
                <w:rFonts w:cs="Arial"/>
                <w:szCs w:val="18"/>
              </w:rPr>
            </w:pPr>
            <w:ins w:id="307" w:author="Reihaneh Malekafzaliardakani" w:date="2024-08-01T07:43:00Z">
              <w:r>
                <w:rPr>
                  <w:rFonts w:cs="Arial"/>
                  <w:szCs w:val="18"/>
                </w:rPr>
                <w:t>CA_n258(</w:t>
              </w:r>
            </w:ins>
            <w:ins w:id="308" w:author="Reihaneh Malekafzaliardakani" w:date="2024-08-01T07:44:00Z">
              <w:r>
                <w:rPr>
                  <w:rFonts w:cs="Arial"/>
                  <w:szCs w:val="18"/>
                </w:rPr>
                <w:t>G</w:t>
              </w:r>
            </w:ins>
            <w:ins w:id="309" w:author="Reihaneh Malekafzaliardakani" w:date="2024-08-01T07:43:00Z">
              <w:r>
                <w:rPr>
                  <w:rFonts w:cs="Arial"/>
                  <w:szCs w:val="18"/>
                </w:rPr>
                <w:t>-I)</w:t>
              </w:r>
            </w:ins>
          </w:p>
        </w:tc>
        <w:tc>
          <w:tcPr>
            <w:tcW w:w="2281" w:type="dxa"/>
            <w:tcBorders>
              <w:top w:val="nil"/>
              <w:left w:val="single" w:sz="4" w:space="0" w:color="auto"/>
              <w:bottom w:val="single" w:sz="4" w:space="0" w:color="auto"/>
              <w:right w:val="single" w:sz="4" w:space="0" w:color="auto"/>
            </w:tcBorders>
            <w:vAlign w:val="center"/>
          </w:tcPr>
          <w:p w14:paraId="35CEF0E0" w14:textId="77777777" w:rsidR="001978B8" w:rsidRDefault="001978B8" w:rsidP="001978B8">
            <w:pPr>
              <w:pStyle w:val="TAC"/>
              <w:overflowPunct w:val="0"/>
              <w:autoSpaceDE w:val="0"/>
              <w:autoSpaceDN w:val="0"/>
              <w:adjustRightInd w:val="0"/>
              <w:rPr>
                <w:ins w:id="310" w:author="Reihaneh Malekafzaliardakani" w:date="2024-08-01T07:43:00Z"/>
                <w:szCs w:val="18"/>
                <w:lang w:eastAsia="zh-CN"/>
              </w:rPr>
            </w:pPr>
          </w:p>
        </w:tc>
      </w:tr>
      <w:tr w:rsidR="001978B8" w14:paraId="4761A564" w14:textId="77777777" w:rsidTr="00FC55D3">
        <w:trPr>
          <w:trHeight w:val="187"/>
          <w:jc w:val="center"/>
          <w:ins w:id="311" w:author="Reihaneh Malekafzaliardakani" w:date="2024-08-01T07:43:00Z"/>
        </w:trPr>
        <w:tc>
          <w:tcPr>
            <w:tcW w:w="2463" w:type="dxa"/>
            <w:tcBorders>
              <w:top w:val="single" w:sz="4" w:space="0" w:color="auto"/>
              <w:left w:val="single" w:sz="4" w:space="0" w:color="auto"/>
              <w:bottom w:val="nil"/>
              <w:right w:val="single" w:sz="4" w:space="0" w:color="auto"/>
            </w:tcBorders>
          </w:tcPr>
          <w:p w14:paraId="74A9A838" w14:textId="71B67872" w:rsidR="001978B8" w:rsidRDefault="001978B8" w:rsidP="001978B8">
            <w:pPr>
              <w:pStyle w:val="TAC"/>
              <w:overflowPunct w:val="0"/>
              <w:autoSpaceDE w:val="0"/>
              <w:autoSpaceDN w:val="0"/>
              <w:adjustRightInd w:val="0"/>
              <w:rPr>
                <w:ins w:id="312" w:author="Reihaneh Malekafzaliardakani" w:date="2024-08-01T07:43:00Z"/>
                <w:szCs w:val="18"/>
              </w:rPr>
            </w:pPr>
            <w:ins w:id="313" w:author="Reihaneh Malekafzaliardakani" w:date="2024-08-01T07:43:00Z">
              <w:r w:rsidRPr="00E01038">
                <w:rPr>
                  <w:szCs w:val="18"/>
                </w:rPr>
                <w:t>CA_n41</w:t>
              </w:r>
              <w:r>
                <w:rPr>
                  <w:szCs w:val="18"/>
                </w:rPr>
                <w:t>(2A)</w:t>
              </w:r>
              <w:r w:rsidRPr="00E01038">
                <w:rPr>
                  <w:szCs w:val="18"/>
                </w:rPr>
                <w:t>-n258(</w:t>
              </w:r>
              <w:r>
                <w:rPr>
                  <w:szCs w:val="18"/>
                </w:rPr>
                <w:t>G</w:t>
              </w:r>
              <w:r w:rsidRPr="00E01038">
                <w:rPr>
                  <w:szCs w:val="18"/>
                </w:rPr>
                <w:t>-</w:t>
              </w:r>
              <w:r>
                <w:rPr>
                  <w:szCs w:val="18"/>
                </w:rPr>
                <w:t>J</w:t>
              </w:r>
              <w:r w:rsidRPr="00E01038">
                <w:rPr>
                  <w:szCs w:val="18"/>
                </w:rPr>
                <w:t>)</w:t>
              </w:r>
            </w:ins>
          </w:p>
        </w:tc>
        <w:tc>
          <w:tcPr>
            <w:tcW w:w="3900" w:type="dxa"/>
            <w:tcBorders>
              <w:top w:val="single" w:sz="4" w:space="0" w:color="auto"/>
              <w:left w:val="single" w:sz="4" w:space="0" w:color="auto"/>
              <w:bottom w:val="nil"/>
              <w:right w:val="single" w:sz="4" w:space="0" w:color="auto"/>
            </w:tcBorders>
          </w:tcPr>
          <w:p w14:paraId="2BA76A26" w14:textId="6489F09F" w:rsidR="001978B8" w:rsidRDefault="001978B8" w:rsidP="001978B8">
            <w:pPr>
              <w:pStyle w:val="TAC"/>
              <w:overflowPunct w:val="0"/>
              <w:autoSpaceDE w:val="0"/>
              <w:autoSpaceDN w:val="0"/>
              <w:adjustRightInd w:val="0"/>
              <w:rPr>
                <w:ins w:id="314" w:author="Reihaneh Malekafzaliardakani" w:date="2024-08-01T07:43:00Z"/>
                <w:szCs w:val="18"/>
                <w:lang w:eastAsia="zh-CN"/>
              </w:rPr>
            </w:pPr>
            <w:ins w:id="315" w:author="Reihaneh Malekafzaliardakani" w:date="2024-08-01T07:43:00Z">
              <w:r w:rsidRPr="00E01038">
                <w:rPr>
                  <w:szCs w:val="18"/>
                  <w:lang w:eastAsia="zh-CN"/>
                </w:rPr>
                <w:t>CA_n41A-n258A/G/H/I</w:t>
              </w:r>
              <w:r>
                <w:rPr>
                  <w:szCs w:val="18"/>
                  <w:lang w:eastAsia="zh-CN"/>
                </w:rPr>
                <w:t>/J</w:t>
              </w:r>
            </w:ins>
          </w:p>
        </w:tc>
        <w:tc>
          <w:tcPr>
            <w:tcW w:w="1230" w:type="dxa"/>
            <w:tcBorders>
              <w:top w:val="single" w:sz="4" w:space="0" w:color="auto"/>
              <w:left w:val="single" w:sz="4" w:space="0" w:color="auto"/>
              <w:bottom w:val="single" w:sz="4" w:space="0" w:color="auto"/>
              <w:right w:val="single" w:sz="4" w:space="0" w:color="auto"/>
            </w:tcBorders>
            <w:vAlign w:val="center"/>
          </w:tcPr>
          <w:p w14:paraId="50A00CBE" w14:textId="1AE0EB8A" w:rsidR="001978B8" w:rsidRDefault="001978B8" w:rsidP="001978B8">
            <w:pPr>
              <w:pStyle w:val="TAC"/>
              <w:overflowPunct w:val="0"/>
              <w:autoSpaceDE w:val="0"/>
              <w:autoSpaceDN w:val="0"/>
              <w:adjustRightInd w:val="0"/>
              <w:rPr>
                <w:ins w:id="316" w:author="Reihaneh Malekafzaliardakani" w:date="2024-08-01T07:43:00Z"/>
                <w:rFonts w:cs="Arial"/>
                <w:szCs w:val="18"/>
              </w:rPr>
            </w:pPr>
            <w:ins w:id="317" w:author="Reihaneh Malekafzaliardakani" w:date="2024-08-01T07:43:00Z">
              <w:r>
                <w:rPr>
                  <w:rFonts w:cs="Arial"/>
                  <w:szCs w:val="18"/>
                </w:rPr>
                <w:t>n41</w:t>
              </w:r>
            </w:ins>
          </w:p>
        </w:tc>
        <w:tc>
          <w:tcPr>
            <w:tcW w:w="4181" w:type="dxa"/>
            <w:tcBorders>
              <w:top w:val="single" w:sz="4" w:space="0" w:color="auto"/>
              <w:left w:val="single" w:sz="4" w:space="0" w:color="auto"/>
              <w:bottom w:val="single" w:sz="4" w:space="0" w:color="auto"/>
              <w:right w:val="single" w:sz="4" w:space="0" w:color="auto"/>
            </w:tcBorders>
            <w:vAlign w:val="center"/>
          </w:tcPr>
          <w:p w14:paraId="2715C62B" w14:textId="41B8D690" w:rsidR="001978B8" w:rsidRDefault="001978B8" w:rsidP="001978B8">
            <w:pPr>
              <w:pStyle w:val="TAC"/>
              <w:rPr>
                <w:ins w:id="318" w:author="Reihaneh Malekafzaliardakani" w:date="2024-08-01T07:43:00Z"/>
                <w:rFonts w:cs="Arial"/>
                <w:szCs w:val="18"/>
              </w:rPr>
            </w:pPr>
            <w:ins w:id="319" w:author="Reihaneh Malekafzaliardakani" w:date="2024-08-01T07:43:00Z">
              <w:r>
                <w:t>CA_n41</w:t>
              </w:r>
              <w:r>
                <w:rPr>
                  <w:szCs w:val="18"/>
                </w:rPr>
                <w:t>(2A)</w:t>
              </w:r>
              <w:r>
                <w:t>_BCS4 and 5</w:t>
              </w:r>
            </w:ins>
          </w:p>
        </w:tc>
        <w:tc>
          <w:tcPr>
            <w:tcW w:w="2281" w:type="dxa"/>
            <w:tcBorders>
              <w:top w:val="single" w:sz="4" w:space="0" w:color="auto"/>
              <w:left w:val="single" w:sz="4" w:space="0" w:color="auto"/>
              <w:bottom w:val="nil"/>
              <w:right w:val="single" w:sz="4" w:space="0" w:color="auto"/>
            </w:tcBorders>
            <w:vAlign w:val="center"/>
          </w:tcPr>
          <w:p w14:paraId="09601DBE" w14:textId="6B0C2C73" w:rsidR="001978B8" w:rsidRDefault="001978B8" w:rsidP="001978B8">
            <w:pPr>
              <w:pStyle w:val="TAC"/>
              <w:overflowPunct w:val="0"/>
              <w:autoSpaceDE w:val="0"/>
              <w:autoSpaceDN w:val="0"/>
              <w:adjustRightInd w:val="0"/>
              <w:rPr>
                <w:ins w:id="320" w:author="Reihaneh Malekafzaliardakani" w:date="2024-08-01T07:43:00Z"/>
                <w:szCs w:val="18"/>
                <w:lang w:eastAsia="zh-CN"/>
              </w:rPr>
            </w:pPr>
            <w:ins w:id="321" w:author="Reihaneh Malekafzaliardakani" w:date="2024-08-01T07:43:00Z">
              <w:r>
                <w:rPr>
                  <w:rFonts w:cs="Arial"/>
                  <w:szCs w:val="18"/>
                </w:rPr>
                <w:t>4 and 5</w:t>
              </w:r>
            </w:ins>
          </w:p>
        </w:tc>
      </w:tr>
      <w:tr w:rsidR="001978B8" w14:paraId="74E86089" w14:textId="77777777" w:rsidTr="00631E06">
        <w:trPr>
          <w:trHeight w:val="187"/>
          <w:jc w:val="center"/>
          <w:ins w:id="322" w:author="Reihaneh Malekafzaliardakani" w:date="2024-08-01T07:43:00Z"/>
        </w:trPr>
        <w:tc>
          <w:tcPr>
            <w:tcW w:w="2463" w:type="dxa"/>
            <w:tcBorders>
              <w:top w:val="nil"/>
              <w:left w:val="single" w:sz="4" w:space="0" w:color="auto"/>
              <w:bottom w:val="single" w:sz="4" w:space="0" w:color="auto"/>
              <w:right w:val="single" w:sz="4" w:space="0" w:color="auto"/>
            </w:tcBorders>
          </w:tcPr>
          <w:p w14:paraId="0812BCFB" w14:textId="77777777" w:rsidR="001978B8" w:rsidRDefault="001978B8" w:rsidP="001978B8">
            <w:pPr>
              <w:pStyle w:val="TAC"/>
              <w:overflowPunct w:val="0"/>
              <w:autoSpaceDE w:val="0"/>
              <w:autoSpaceDN w:val="0"/>
              <w:adjustRightInd w:val="0"/>
              <w:rPr>
                <w:ins w:id="323" w:author="Reihaneh Malekafzaliardakani" w:date="2024-08-01T07:43:00Z"/>
                <w:szCs w:val="18"/>
              </w:rPr>
            </w:pPr>
          </w:p>
        </w:tc>
        <w:tc>
          <w:tcPr>
            <w:tcW w:w="3900" w:type="dxa"/>
            <w:tcBorders>
              <w:top w:val="nil"/>
              <w:left w:val="single" w:sz="4" w:space="0" w:color="auto"/>
              <w:bottom w:val="single" w:sz="4" w:space="0" w:color="auto"/>
              <w:right w:val="single" w:sz="4" w:space="0" w:color="auto"/>
            </w:tcBorders>
          </w:tcPr>
          <w:p w14:paraId="51E89FE1" w14:textId="77777777" w:rsidR="001978B8" w:rsidRDefault="001978B8" w:rsidP="001978B8">
            <w:pPr>
              <w:pStyle w:val="TAC"/>
              <w:overflowPunct w:val="0"/>
              <w:autoSpaceDE w:val="0"/>
              <w:autoSpaceDN w:val="0"/>
              <w:adjustRightInd w:val="0"/>
              <w:rPr>
                <w:ins w:id="324" w:author="Reihaneh Malekafzaliardakani" w:date="2024-08-01T07:43:00Z"/>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44A6B81" w14:textId="4D122552" w:rsidR="001978B8" w:rsidRDefault="001978B8" w:rsidP="001978B8">
            <w:pPr>
              <w:pStyle w:val="TAC"/>
              <w:overflowPunct w:val="0"/>
              <w:autoSpaceDE w:val="0"/>
              <w:autoSpaceDN w:val="0"/>
              <w:adjustRightInd w:val="0"/>
              <w:rPr>
                <w:ins w:id="325" w:author="Reihaneh Malekafzaliardakani" w:date="2024-08-01T07:43:00Z"/>
                <w:rFonts w:cs="Arial"/>
                <w:szCs w:val="18"/>
              </w:rPr>
            </w:pPr>
            <w:ins w:id="326" w:author="Reihaneh Malekafzaliardakani" w:date="2024-08-01T07:43:00Z">
              <w:r>
                <w:rPr>
                  <w:rFonts w:cs="Arial"/>
                  <w:szCs w:val="18"/>
                </w:rPr>
                <w:t>n258</w:t>
              </w:r>
            </w:ins>
          </w:p>
        </w:tc>
        <w:tc>
          <w:tcPr>
            <w:tcW w:w="4181" w:type="dxa"/>
            <w:tcBorders>
              <w:top w:val="single" w:sz="4" w:space="0" w:color="auto"/>
              <w:left w:val="single" w:sz="4" w:space="0" w:color="auto"/>
              <w:bottom w:val="single" w:sz="4" w:space="0" w:color="auto"/>
              <w:right w:val="single" w:sz="4" w:space="0" w:color="auto"/>
            </w:tcBorders>
            <w:vAlign w:val="center"/>
          </w:tcPr>
          <w:p w14:paraId="160B1BDE" w14:textId="587944B8" w:rsidR="001978B8" w:rsidRDefault="001978B8" w:rsidP="001978B8">
            <w:pPr>
              <w:pStyle w:val="TAC"/>
              <w:rPr>
                <w:ins w:id="327" w:author="Reihaneh Malekafzaliardakani" w:date="2024-08-01T07:43:00Z"/>
                <w:rFonts w:cs="Arial"/>
                <w:szCs w:val="18"/>
              </w:rPr>
            </w:pPr>
            <w:ins w:id="328" w:author="Reihaneh Malekafzaliardakani" w:date="2024-08-01T07:43:00Z">
              <w:r>
                <w:rPr>
                  <w:rFonts w:cs="Arial"/>
                  <w:szCs w:val="18"/>
                </w:rPr>
                <w:t>CA_n258(</w:t>
              </w:r>
            </w:ins>
            <w:ins w:id="329" w:author="Reihaneh Malekafzaliardakani" w:date="2024-08-01T07:44:00Z">
              <w:r>
                <w:rPr>
                  <w:rFonts w:cs="Arial"/>
                  <w:szCs w:val="18"/>
                </w:rPr>
                <w:t>G</w:t>
              </w:r>
            </w:ins>
            <w:ins w:id="330" w:author="Reihaneh Malekafzaliardakani" w:date="2024-08-01T07:43:00Z">
              <w:r>
                <w:rPr>
                  <w:rFonts w:cs="Arial"/>
                  <w:szCs w:val="18"/>
                </w:rPr>
                <w:t>-J)</w:t>
              </w:r>
            </w:ins>
          </w:p>
        </w:tc>
        <w:tc>
          <w:tcPr>
            <w:tcW w:w="2281" w:type="dxa"/>
            <w:tcBorders>
              <w:top w:val="nil"/>
              <w:left w:val="single" w:sz="4" w:space="0" w:color="auto"/>
              <w:bottom w:val="single" w:sz="4" w:space="0" w:color="auto"/>
              <w:right w:val="single" w:sz="4" w:space="0" w:color="auto"/>
            </w:tcBorders>
            <w:vAlign w:val="center"/>
          </w:tcPr>
          <w:p w14:paraId="4338CB9F" w14:textId="77777777" w:rsidR="001978B8" w:rsidRDefault="001978B8" w:rsidP="001978B8">
            <w:pPr>
              <w:pStyle w:val="TAC"/>
              <w:overflowPunct w:val="0"/>
              <w:autoSpaceDE w:val="0"/>
              <w:autoSpaceDN w:val="0"/>
              <w:adjustRightInd w:val="0"/>
              <w:rPr>
                <w:ins w:id="331" w:author="Reihaneh Malekafzaliardakani" w:date="2024-08-01T07:43:00Z"/>
                <w:szCs w:val="18"/>
                <w:lang w:eastAsia="zh-CN"/>
              </w:rPr>
            </w:pPr>
          </w:p>
        </w:tc>
      </w:tr>
      <w:tr w:rsidR="00E30FB9" w14:paraId="506A6D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CA45C9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3900" w:type="dxa"/>
            <w:tcBorders>
              <w:top w:val="single" w:sz="4" w:space="0" w:color="auto"/>
              <w:left w:val="single" w:sz="4" w:space="0" w:color="auto"/>
              <w:bottom w:val="nil"/>
              <w:right w:val="single" w:sz="4" w:space="0" w:color="auto"/>
            </w:tcBorders>
          </w:tcPr>
          <w:p w14:paraId="1880645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0956D5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915E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6F1AC44"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B2BE929" w14:textId="77777777" w:rsidTr="00631E06">
        <w:trPr>
          <w:trHeight w:val="187"/>
          <w:jc w:val="center"/>
        </w:trPr>
        <w:tc>
          <w:tcPr>
            <w:tcW w:w="2463" w:type="dxa"/>
            <w:tcBorders>
              <w:top w:val="nil"/>
              <w:left w:val="single" w:sz="4" w:space="0" w:color="auto"/>
              <w:bottom w:val="nil"/>
              <w:right w:val="single" w:sz="4" w:space="0" w:color="auto"/>
            </w:tcBorders>
          </w:tcPr>
          <w:p w14:paraId="1E097E9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4A22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28B1CF"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43A2226"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053CDE61" w14:textId="77777777" w:rsidR="00E30FB9" w:rsidRDefault="00E30FB9" w:rsidP="00E30FB9">
            <w:pPr>
              <w:pStyle w:val="TAC"/>
              <w:overflowPunct w:val="0"/>
              <w:autoSpaceDE w:val="0"/>
              <w:autoSpaceDN w:val="0"/>
              <w:adjustRightInd w:val="0"/>
              <w:rPr>
                <w:szCs w:val="18"/>
                <w:lang w:eastAsia="zh-CN"/>
              </w:rPr>
            </w:pPr>
          </w:p>
        </w:tc>
      </w:tr>
      <w:tr w:rsidR="00E30FB9" w14:paraId="314456CE" w14:textId="77777777" w:rsidTr="00631E06">
        <w:trPr>
          <w:trHeight w:val="187"/>
          <w:jc w:val="center"/>
        </w:trPr>
        <w:tc>
          <w:tcPr>
            <w:tcW w:w="2463" w:type="dxa"/>
            <w:tcBorders>
              <w:top w:val="nil"/>
              <w:left w:val="single" w:sz="4" w:space="0" w:color="auto"/>
              <w:bottom w:val="nil"/>
              <w:right w:val="single" w:sz="4" w:space="0" w:color="auto"/>
            </w:tcBorders>
          </w:tcPr>
          <w:p w14:paraId="2E9C8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6DB3C2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9F929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C860D5" w14:textId="77777777" w:rsidR="00E30FB9" w:rsidRDefault="00E30FB9" w:rsidP="00E30FB9">
            <w:pPr>
              <w:pStyle w:val="TAC"/>
              <w:rPr>
                <w:lang w:val="en-US" w:eastAsia="zh-CN" w:bidi="ar"/>
              </w:rPr>
            </w:pPr>
            <w:r>
              <w:rPr>
                <w:szCs w:val="18"/>
                <w:lang w:eastAsia="zh-CN"/>
              </w:rPr>
              <w:t>See n41 channel bandwidths in Table 5.3.5-1</w:t>
            </w:r>
          </w:p>
        </w:tc>
        <w:tc>
          <w:tcPr>
            <w:tcW w:w="2281" w:type="dxa"/>
            <w:tcBorders>
              <w:top w:val="single" w:sz="4" w:space="0" w:color="auto"/>
              <w:left w:val="single" w:sz="4" w:space="0" w:color="auto"/>
              <w:bottom w:val="nil"/>
              <w:right w:val="single" w:sz="4" w:space="0" w:color="auto"/>
            </w:tcBorders>
          </w:tcPr>
          <w:p w14:paraId="5137B660" w14:textId="77777777" w:rsidR="00E30FB9" w:rsidRDefault="00E30FB9" w:rsidP="00E30FB9">
            <w:pPr>
              <w:spacing w:after="0"/>
              <w:jc w:val="center"/>
              <w:rPr>
                <w:rFonts w:ascii="Arial" w:hAnsi="Arial"/>
                <w:sz w:val="18"/>
                <w:szCs w:val="18"/>
                <w:lang w:eastAsia="zh-CN"/>
              </w:rPr>
            </w:pPr>
            <w:r>
              <w:rPr>
                <w:rFonts w:ascii="Arial" w:hAnsi="Arial"/>
                <w:sz w:val="18"/>
                <w:szCs w:val="18"/>
                <w:lang w:eastAsia="zh-CN"/>
              </w:rPr>
              <w:t>4 and 5</w:t>
            </w:r>
          </w:p>
          <w:p w14:paraId="615C6966" w14:textId="77777777" w:rsidR="00E30FB9" w:rsidRDefault="00E30FB9" w:rsidP="00E30FB9">
            <w:pPr>
              <w:pStyle w:val="TAC"/>
              <w:overflowPunct w:val="0"/>
              <w:autoSpaceDE w:val="0"/>
              <w:autoSpaceDN w:val="0"/>
              <w:adjustRightInd w:val="0"/>
              <w:rPr>
                <w:szCs w:val="18"/>
                <w:lang w:eastAsia="zh-CN"/>
              </w:rPr>
            </w:pPr>
          </w:p>
        </w:tc>
      </w:tr>
      <w:tr w:rsidR="00E30FB9" w14:paraId="79027C5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5C2F4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31C60E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2BEE36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0278E15" w14:textId="77777777" w:rsidR="00E30FB9" w:rsidRDefault="00E30FB9" w:rsidP="00E30FB9">
            <w:pPr>
              <w:pStyle w:val="TAC"/>
              <w:rPr>
                <w:lang w:val="en-US" w:eastAsia="zh-CN" w:bidi="ar"/>
              </w:rPr>
            </w:pPr>
            <w:r>
              <w:rPr>
                <w:szCs w:val="18"/>
                <w:lang w:eastAsia="zh-CN"/>
              </w:rPr>
              <w:t>See n260 channel bandwidths in Table 5.3.5-1</w:t>
            </w:r>
          </w:p>
        </w:tc>
        <w:tc>
          <w:tcPr>
            <w:tcW w:w="2281" w:type="dxa"/>
            <w:tcBorders>
              <w:top w:val="nil"/>
              <w:left w:val="single" w:sz="4" w:space="0" w:color="auto"/>
              <w:bottom w:val="single" w:sz="4" w:space="0" w:color="auto"/>
              <w:right w:val="single" w:sz="4" w:space="0" w:color="auto"/>
            </w:tcBorders>
          </w:tcPr>
          <w:p w14:paraId="6882B263" w14:textId="77777777" w:rsidR="00E30FB9" w:rsidRDefault="00E30FB9" w:rsidP="00E30FB9">
            <w:pPr>
              <w:pStyle w:val="TAC"/>
              <w:overflowPunct w:val="0"/>
              <w:autoSpaceDE w:val="0"/>
              <w:autoSpaceDN w:val="0"/>
              <w:adjustRightInd w:val="0"/>
              <w:rPr>
                <w:szCs w:val="18"/>
                <w:lang w:eastAsia="zh-CN"/>
              </w:rPr>
            </w:pPr>
          </w:p>
        </w:tc>
      </w:tr>
      <w:tr w:rsidR="00E30FB9" w14:paraId="64565C2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F6929E3" w14:textId="77777777" w:rsidR="00E30FB9" w:rsidRDefault="00E30FB9" w:rsidP="00E30FB9">
            <w:pPr>
              <w:pStyle w:val="TAC"/>
              <w:overflowPunct w:val="0"/>
              <w:autoSpaceDE w:val="0"/>
              <w:autoSpaceDN w:val="0"/>
              <w:adjustRightInd w:val="0"/>
              <w:rPr>
                <w:szCs w:val="18"/>
              </w:rPr>
            </w:pPr>
            <w:r>
              <w:rPr>
                <w:rFonts w:cs="Arial"/>
                <w:szCs w:val="18"/>
              </w:rPr>
              <w:t>CA_n41A-n260G</w:t>
            </w:r>
          </w:p>
        </w:tc>
        <w:tc>
          <w:tcPr>
            <w:tcW w:w="3900" w:type="dxa"/>
            <w:tcBorders>
              <w:top w:val="single" w:sz="4" w:space="0" w:color="auto"/>
              <w:left w:val="single" w:sz="4" w:space="0" w:color="auto"/>
              <w:bottom w:val="nil"/>
              <w:right w:val="single" w:sz="4" w:space="0" w:color="auto"/>
            </w:tcBorders>
          </w:tcPr>
          <w:p w14:paraId="3078D54A"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69B3A0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C0EA0BF" w14:textId="77777777" w:rsidR="00E30FB9" w:rsidRDefault="00E30FB9" w:rsidP="00E30FB9">
            <w:pPr>
              <w:pStyle w:val="TAC"/>
              <w:rPr>
                <w:lang w:eastAsia="zh-CN"/>
              </w:rPr>
            </w:pPr>
            <w:r>
              <w:rPr>
                <w:lang w:val="en-US" w:eastAsia="zh-CN" w:bidi="ar"/>
              </w:rPr>
              <w:t>10, 15, 20, 40, 50, 60, 80, 90, 100</w:t>
            </w:r>
          </w:p>
        </w:tc>
        <w:tc>
          <w:tcPr>
            <w:tcW w:w="2281" w:type="dxa"/>
            <w:tcBorders>
              <w:top w:val="nil"/>
              <w:left w:val="single" w:sz="4" w:space="0" w:color="auto"/>
              <w:bottom w:val="nil"/>
              <w:right w:val="single" w:sz="4" w:space="0" w:color="auto"/>
            </w:tcBorders>
          </w:tcPr>
          <w:p w14:paraId="483996A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BDDADC6" w14:textId="77777777" w:rsidTr="00631E06">
        <w:trPr>
          <w:trHeight w:val="187"/>
          <w:jc w:val="center"/>
        </w:trPr>
        <w:tc>
          <w:tcPr>
            <w:tcW w:w="2463" w:type="dxa"/>
            <w:tcBorders>
              <w:top w:val="nil"/>
              <w:left w:val="single" w:sz="4" w:space="0" w:color="auto"/>
              <w:bottom w:val="nil"/>
              <w:right w:val="single" w:sz="4" w:space="0" w:color="auto"/>
            </w:tcBorders>
          </w:tcPr>
          <w:p w14:paraId="60199D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1ADE2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6E4228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90C84E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005299AA" w14:textId="77777777" w:rsidR="00E30FB9" w:rsidRDefault="00E30FB9" w:rsidP="00E30FB9">
            <w:pPr>
              <w:pStyle w:val="TAC"/>
              <w:overflowPunct w:val="0"/>
              <w:autoSpaceDE w:val="0"/>
              <w:autoSpaceDN w:val="0"/>
              <w:adjustRightInd w:val="0"/>
              <w:rPr>
                <w:szCs w:val="18"/>
                <w:lang w:eastAsia="zh-CN"/>
              </w:rPr>
            </w:pPr>
          </w:p>
        </w:tc>
      </w:tr>
      <w:tr w:rsidR="00E30FB9" w14:paraId="280A3097" w14:textId="77777777" w:rsidTr="00631E06">
        <w:trPr>
          <w:trHeight w:val="187"/>
          <w:jc w:val="center"/>
        </w:trPr>
        <w:tc>
          <w:tcPr>
            <w:tcW w:w="2463" w:type="dxa"/>
            <w:tcBorders>
              <w:top w:val="nil"/>
              <w:left w:val="single" w:sz="4" w:space="0" w:color="auto"/>
              <w:bottom w:val="nil"/>
              <w:right w:val="single" w:sz="4" w:space="0" w:color="auto"/>
            </w:tcBorders>
          </w:tcPr>
          <w:p w14:paraId="02608CC8"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D057C4B" w14:textId="77777777" w:rsidR="00E30FB9" w:rsidRDefault="00E30FB9" w:rsidP="00E30FB9">
            <w:pPr>
              <w:pStyle w:val="TAC"/>
              <w:overflowPunct w:val="0"/>
              <w:autoSpaceDE w:val="0"/>
              <w:autoSpaceDN w:val="0"/>
              <w:adjustRightInd w:val="0"/>
              <w:rPr>
                <w:szCs w:val="18"/>
              </w:rPr>
            </w:pPr>
            <w:r>
              <w:rPr>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667E267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09645DA"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70026C8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D75A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F6D78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DB6A17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5C589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BC0AD3F" w14:textId="77777777" w:rsidR="00E30FB9" w:rsidRDefault="00E30FB9" w:rsidP="00E30FB9">
            <w:pPr>
              <w:pStyle w:val="TAC"/>
              <w:rPr>
                <w:lang w:val="en-US" w:eastAsia="zh-CN" w:bidi="ar"/>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79C3096C" w14:textId="77777777" w:rsidR="00E30FB9" w:rsidRDefault="00E30FB9" w:rsidP="00E30FB9">
            <w:pPr>
              <w:pStyle w:val="TAC"/>
              <w:overflowPunct w:val="0"/>
              <w:autoSpaceDE w:val="0"/>
              <w:autoSpaceDN w:val="0"/>
              <w:adjustRightInd w:val="0"/>
              <w:rPr>
                <w:szCs w:val="18"/>
                <w:lang w:eastAsia="zh-CN"/>
              </w:rPr>
            </w:pPr>
          </w:p>
        </w:tc>
      </w:tr>
      <w:tr w:rsidR="00E30FB9" w14:paraId="13E0AC9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A6BC5E" w14:textId="77777777" w:rsidR="00E30FB9" w:rsidRDefault="00E30FB9" w:rsidP="00E30FB9">
            <w:pPr>
              <w:pStyle w:val="TAC"/>
              <w:overflowPunct w:val="0"/>
              <w:autoSpaceDE w:val="0"/>
              <w:autoSpaceDN w:val="0"/>
              <w:adjustRightInd w:val="0"/>
              <w:rPr>
                <w:szCs w:val="18"/>
              </w:rPr>
            </w:pPr>
            <w:r>
              <w:rPr>
                <w:rFonts w:cs="Arial"/>
                <w:szCs w:val="18"/>
              </w:rPr>
              <w:t>CA_n41A-n260H</w:t>
            </w:r>
          </w:p>
        </w:tc>
        <w:tc>
          <w:tcPr>
            <w:tcW w:w="3900" w:type="dxa"/>
            <w:tcBorders>
              <w:top w:val="single" w:sz="4" w:space="0" w:color="auto"/>
              <w:left w:val="single" w:sz="4" w:space="0" w:color="auto"/>
              <w:bottom w:val="nil"/>
              <w:right w:val="single" w:sz="4" w:space="0" w:color="auto"/>
            </w:tcBorders>
          </w:tcPr>
          <w:p w14:paraId="4F9526E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8036EE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C3343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B80691"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A559E2" w14:textId="77777777" w:rsidTr="00631E06">
        <w:trPr>
          <w:trHeight w:val="187"/>
          <w:jc w:val="center"/>
        </w:trPr>
        <w:tc>
          <w:tcPr>
            <w:tcW w:w="2463" w:type="dxa"/>
            <w:tcBorders>
              <w:top w:val="nil"/>
              <w:left w:val="single" w:sz="4" w:space="0" w:color="auto"/>
              <w:bottom w:val="nil"/>
              <w:right w:val="single" w:sz="4" w:space="0" w:color="auto"/>
            </w:tcBorders>
          </w:tcPr>
          <w:p w14:paraId="2D48D9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ECD888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DFC5CC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57FB95A"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FF6659F" w14:textId="77777777" w:rsidR="00E30FB9" w:rsidRDefault="00E30FB9" w:rsidP="00E30FB9">
            <w:pPr>
              <w:pStyle w:val="TAC"/>
              <w:overflowPunct w:val="0"/>
              <w:autoSpaceDE w:val="0"/>
              <w:autoSpaceDN w:val="0"/>
              <w:adjustRightInd w:val="0"/>
              <w:rPr>
                <w:szCs w:val="18"/>
                <w:lang w:eastAsia="zh-CN"/>
              </w:rPr>
            </w:pPr>
          </w:p>
        </w:tc>
      </w:tr>
      <w:tr w:rsidR="00E30FB9" w14:paraId="36BD1B8E" w14:textId="77777777" w:rsidTr="00631E06">
        <w:trPr>
          <w:trHeight w:val="187"/>
          <w:jc w:val="center"/>
        </w:trPr>
        <w:tc>
          <w:tcPr>
            <w:tcW w:w="2463" w:type="dxa"/>
            <w:tcBorders>
              <w:top w:val="nil"/>
              <w:left w:val="single" w:sz="4" w:space="0" w:color="auto"/>
              <w:bottom w:val="nil"/>
              <w:right w:val="single" w:sz="4" w:space="0" w:color="auto"/>
            </w:tcBorders>
          </w:tcPr>
          <w:p w14:paraId="5475F3C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C1576AD"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76A7D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11802D"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0F6F2A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974CA9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D6E7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8AA6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0FA3E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F105E9D"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H</w:t>
            </w:r>
          </w:p>
        </w:tc>
        <w:tc>
          <w:tcPr>
            <w:tcW w:w="2281" w:type="dxa"/>
            <w:tcBorders>
              <w:top w:val="nil"/>
              <w:left w:val="single" w:sz="4" w:space="0" w:color="auto"/>
              <w:bottom w:val="single" w:sz="4" w:space="0" w:color="auto"/>
              <w:right w:val="single" w:sz="4" w:space="0" w:color="auto"/>
            </w:tcBorders>
          </w:tcPr>
          <w:p w14:paraId="120A8AA0" w14:textId="77777777" w:rsidR="00E30FB9" w:rsidRDefault="00E30FB9" w:rsidP="00E30FB9">
            <w:pPr>
              <w:pStyle w:val="TAC"/>
              <w:overflowPunct w:val="0"/>
              <w:autoSpaceDE w:val="0"/>
              <w:autoSpaceDN w:val="0"/>
              <w:adjustRightInd w:val="0"/>
              <w:rPr>
                <w:szCs w:val="18"/>
                <w:lang w:eastAsia="zh-CN"/>
              </w:rPr>
            </w:pPr>
          </w:p>
        </w:tc>
      </w:tr>
      <w:tr w:rsidR="00E30FB9" w14:paraId="0D7C240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C8148" w14:textId="77777777" w:rsidR="00E30FB9" w:rsidRDefault="00E30FB9" w:rsidP="00E30FB9">
            <w:pPr>
              <w:pStyle w:val="TAC"/>
              <w:overflowPunct w:val="0"/>
              <w:autoSpaceDE w:val="0"/>
              <w:autoSpaceDN w:val="0"/>
              <w:adjustRightInd w:val="0"/>
              <w:rPr>
                <w:szCs w:val="18"/>
              </w:rPr>
            </w:pPr>
            <w:r>
              <w:rPr>
                <w:rFonts w:cs="Arial"/>
                <w:szCs w:val="18"/>
              </w:rPr>
              <w:t>CA_n41A-n260I</w:t>
            </w:r>
          </w:p>
        </w:tc>
        <w:tc>
          <w:tcPr>
            <w:tcW w:w="3900" w:type="dxa"/>
            <w:tcBorders>
              <w:top w:val="single" w:sz="4" w:space="0" w:color="auto"/>
              <w:left w:val="single" w:sz="4" w:space="0" w:color="auto"/>
              <w:bottom w:val="nil"/>
              <w:right w:val="single" w:sz="4" w:space="0" w:color="auto"/>
            </w:tcBorders>
          </w:tcPr>
          <w:p w14:paraId="3948881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E9A9C0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6063B3"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8DDBBD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D13F9D" w14:textId="77777777" w:rsidTr="00631E06">
        <w:trPr>
          <w:trHeight w:val="187"/>
          <w:jc w:val="center"/>
        </w:trPr>
        <w:tc>
          <w:tcPr>
            <w:tcW w:w="2463" w:type="dxa"/>
            <w:tcBorders>
              <w:top w:val="nil"/>
              <w:left w:val="single" w:sz="4" w:space="0" w:color="auto"/>
              <w:bottom w:val="nil"/>
              <w:right w:val="single" w:sz="4" w:space="0" w:color="auto"/>
            </w:tcBorders>
          </w:tcPr>
          <w:p w14:paraId="6E7E590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02B89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4EEF4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C3F0AD4"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498F5589" w14:textId="77777777" w:rsidR="00E30FB9" w:rsidRDefault="00E30FB9" w:rsidP="00E30FB9">
            <w:pPr>
              <w:pStyle w:val="TAC"/>
              <w:overflowPunct w:val="0"/>
              <w:autoSpaceDE w:val="0"/>
              <w:autoSpaceDN w:val="0"/>
              <w:adjustRightInd w:val="0"/>
              <w:rPr>
                <w:szCs w:val="18"/>
                <w:lang w:eastAsia="zh-CN"/>
              </w:rPr>
            </w:pPr>
          </w:p>
        </w:tc>
      </w:tr>
      <w:tr w:rsidR="00E30FB9" w14:paraId="002F4375" w14:textId="77777777" w:rsidTr="00631E06">
        <w:trPr>
          <w:trHeight w:val="187"/>
          <w:jc w:val="center"/>
        </w:trPr>
        <w:tc>
          <w:tcPr>
            <w:tcW w:w="2463" w:type="dxa"/>
            <w:tcBorders>
              <w:top w:val="nil"/>
              <w:left w:val="single" w:sz="4" w:space="0" w:color="auto"/>
              <w:bottom w:val="nil"/>
              <w:right w:val="single" w:sz="4" w:space="0" w:color="auto"/>
            </w:tcBorders>
          </w:tcPr>
          <w:p w14:paraId="6882318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5B279BB"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AF4E0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56CD4B"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700EBB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58E363E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03B83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21144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E13A083"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201AEC4"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I</w:t>
            </w:r>
          </w:p>
        </w:tc>
        <w:tc>
          <w:tcPr>
            <w:tcW w:w="2281" w:type="dxa"/>
            <w:tcBorders>
              <w:top w:val="nil"/>
              <w:left w:val="single" w:sz="4" w:space="0" w:color="auto"/>
              <w:bottom w:val="single" w:sz="4" w:space="0" w:color="auto"/>
              <w:right w:val="single" w:sz="4" w:space="0" w:color="auto"/>
            </w:tcBorders>
          </w:tcPr>
          <w:p w14:paraId="159A3B58" w14:textId="77777777" w:rsidR="00E30FB9" w:rsidRDefault="00E30FB9" w:rsidP="00E30FB9">
            <w:pPr>
              <w:pStyle w:val="TAC"/>
              <w:overflowPunct w:val="0"/>
              <w:autoSpaceDE w:val="0"/>
              <w:autoSpaceDN w:val="0"/>
              <w:adjustRightInd w:val="0"/>
              <w:rPr>
                <w:szCs w:val="18"/>
                <w:lang w:eastAsia="zh-CN"/>
              </w:rPr>
            </w:pPr>
          </w:p>
        </w:tc>
      </w:tr>
      <w:tr w:rsidR="00E30FB9" w14:paraId="12C1D5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67C89F5" w14:textId="77777777" w:rsidR="00E30FB9" w:rsidRDefault="00E30FB9" w:rsidP="00E30FB9">
            <w:pPr>
              <w:pStyle w:val="TAC"/>
              <w:overflowPunct w:val="0"/>
              <w:autoSpaceDE w:val="0"/>
              <w:autoSpaceDN w:val="0"/>
              <w:adjustRightInd w:val="0"/>
              <w:rPr>
                <w:szCs w:val="18"/>
              </w:rPr>
            </w:pPr>
            <w:r>
              <w:rPr>
                <w:rFonts w:cs="Arial"/>
                <w:szCs w:val="18"/>
              </w:rPr>
              <w:t>CA_n41A-n260J</w:t>
            </w:r>
          </w:p>
        </w:tc>
        <w:tc>
          <w:tcPr>
            <w:tcW w:w="3900" w:type="dxa"/>
            <w:tcBorders>
              <w:top w:val="single" w:sz="4" w:space="0" w:color="auto"/>
              <w:left w:val="single" w:sz="4" w:space="0" w:color="auto"/>
              <w:bottom w:val="nil"/>
              <w:right w:val="single" w:sz="4" w:space="0" w:color="auto"/>
            </w:tcBorders>
          </w:tcPr>
          <w:p w14:paraId="12C54B35"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5E2E38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3EAEF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BCC2C0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A3A6C77" w14:textId="77777777" w:rsidTr="00631E06">
        <w:trPr>
          <w:trHeight w:val="187"/>
          <w:jc w:val="center"/>
        </w:trPr>
        <w:tc>
          <w:tcPr>
            <w:tcW w:w="2463" w:type="dxa"/>
            <w:tcBorders>
              <w:top w:val="nil"/>
              <w:left w:val="single" w:sz="4" w:space="0" w:color="auto"/>
              <w:bottom w:val="nil"/>
              <w:right w:val="single" w:sz="4" w:space="0" w:color="auto"/>
            </w:tcBorders>
          </w:tcPr>
          <w:p w14:paraId="312DF15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9034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325EF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70DA2E"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506EEB01" w14:textId="77777777" w:rsidR="00E30FB9" w:rsidRDefault="00E30FB9" w:rsidP="00E30FB9">
            <w:pPr>
              <w:pStyle w:val="TAC"/>
              <w:overflowPunct w:val="0"/>
              <w:autoSpaceDE w:val="0"/>
              <w:autoSpaceDN w:val="0"/>
              <w:adjustRightInd w:val="0"/>
              <w:rPr>
                <w:szCs w:val="18"/>
                <w:lang w:eastAsia="zh-CN"/>
              </w:rPr>
            </w:pPr>
          </w:p>
        </w:tc>
      </w:tr>
      <w:tr w:rsidR="00E30FB9" w14:paraId="59F6ABCF" w14:textId="77777777" w:rsidTr="00631E06">
        <w:trPr>
          <w:trHeight w:val="187"/>
          <w:jc w:val="center"/>
        </w:trPr>
        <w:tc>
          <w:tcPr>
            <w:tcW w:w="2463" w:type="dxa"/>
            <w:tcBorders>
              <w:top w:val="nil"/>
              <w:left w:val="single" w:sz="4" w:space="0" w:color="auto"/>
              <w:bottom w:val="nil"/>
              <w:right w:val="single" w:sz="4" w:space="0" w:color="auto"/>
            </w:tcBorders>
          </w:tcPr>
          <w:p w14:paraId="3E5FE8A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06DE75B"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13512B82"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FEDC77"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6B5C9616"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4 and 5</w:t>
            </w:r>
          </w:p>
        </w:tc>
      </w:tr>
      <w:tr w:rsidR="00E30FB9" w14:paraId="0C0429F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2A165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4A6ED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2EE694D"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F4A837E"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J</w:t>
            </w:r>
          </w:p>
        </w:tc>
        <w:tc>
          <w:tcPr>
            <w:tcW w:w="2281" w:type="dxa"/>
            <w:tcBorders>
              <w:top w:val="nil"/>
              <w:left w:val="single" w:sz="4" w:space="0" w:color="auto"/>
              <w:bottom w:val="single" w:sz="4" w:space="0" w:color="auto"/>
              <w:right w:val="single" w:sz="4" w:space="0" w:color="auto"/>
            </w:tcBorders>
          </w:tcPr>
          <w:p w14:paraId="58A34E6A" w14:textId="77777777" w:rsidR="00E30FB9" w:rsidRDefault="00E30FB9" w:rsidP="00E30FB9">
            <w:pPr>
              <w:pStyle w:val="TAC"/>
              <w:overflowPunct w:val="0"/>
              <w:autoSpaceDE w:val="0"/>
              <w:autoSpaceDN w:val="0"/>
              <w:adjustRightInd w:val="0"/>
              <w:rPr>
                <w:szCs w:val="18"/>
                <w:lang w:eastAsia="zh-CN"/>
              </w:rPr>
            </w:pPr>
          </w:p>
        </w:tc>
      </w:tr>
      <w:tr w:rsidR="00E30FB9" w14:paraId="0DE6939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CA2945" w14:textId="77777777" w:rsidR="00E30FB9" w:rsidRDefault="00E30FB9" w:rsidP="00E30FB9">
            <w:pPr>
              <w:pStyle w:val="TAC"/>
              <w:overflowPunct w:val="0"/>
              <w:autoSpaceDE w:val="0"/>
              <w:autoSpaceDN w:val="0"/>
              <w:adjustRightInd w:val="0"/>
              <w:rPr>
                <w:szCs w:val="18"/>
              </w:rPr>
            </w:pPr>
            <w:r>
              <w:rPr>
                <w:rFonts w:cs="Arial"/>
                <w:szCs w:val="18"/>
              </w:rPr>
              <w:t>CA_n41A-n260K</w:t>
            </w:r>
          </w:p>
        </w:tc>
        <w:tc>
          <w:tcPr>
            <w:tcW w:w="3900" w:type="dxa"/>
            <w:tcBorders>
              <w:top w:val="single" w:sz="4" w:space="0" w:color="auto"/>
              <w:left w:val="single" w:sz="4" w:space="0" w:color="auto"/>
              <w:bottom w:val="nil"/>
              <w:right w:val="single" w:sz="4" w:space="0" w:color="auto"/>
            </w:tcBorders>
          </w:tcPr>
          <w:p w14:paraId="649DF5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AD8CF3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921998"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1ECA0E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DC54152" w14:textId="77777777" w:rsidTr="00631E06">
        <w:trPr>
          <w:trHeight w:val="187"/>
          <w:jc w:val="center"/>
        </w:trPr>
        <w:tc>
          <w:tcPr>
            <w:tcW w:w="2463" w:type="dxa"/>
            <w:tcBorders>
              <w:top w:val="nil"/>
              <w:left w:val="single" w:sz="4" w:space="0" w:color="auto"/>
              <w:bottom w:val="nil"/>
              <w:right w:val="single" w:sz="4" w:space="0" w:color="auto"/>
            </w:tcBorders>
          </w:tcPr>
          <w:p w14:paraId="61B8EC7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5528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407BBE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BFD146"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44CC5427" w14:textId="77777777" w:rsidR="00E30FB9" w:rsidRDefault="00E30FB9" w:rsidP="00E30FB9">
            <w:pPr>
              <w:pStyle w:val="TAC"/>
              <w:overflowPunct w:val="0"/>
              <w:autoSpaceDE w:val="0"/>
              <w:autoSpaceDN w:val="0"/>
              <w:adjustRightInd w:val="0"/>
              <w:rPr>
                <w:szCs w:val="18"/>
                <w:lang w:eastAsia="zh-CN"/>
              </w:rPr>
            </w:pPr>
          </w:p>
        </w:tc>
      </w:tr>
      <w:tr w:rsidR="00E30FB9" w14:paraId="66DF1D21" w14:textId="77777777" w:rsidTr="00631E06">
        <w:trPr>
          <w:trHeight w:val="187"/>
          <w:jc w:val="center"/>
        </w:trPr>
        <w:tc>
          <w:tcPr>
            <w:tcW w:w="2463" w:type="dxa"/>
            <w:tcBorders>
              <w:top w:val="nil"/>
              <w:left w:val="single" w:sz="4" w:space="0" w:color="auto"/>
              <w:bottom w:val="nil"/>
              <w:right w:val="single" w:sz="4" w:space="0" w:color="auto"/>
            </w:tcBorders>
          </w:tcPr>
          <w:p w14:paraId="4367C8D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91E401"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1AE5082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75A6F0"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3F9233E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915578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6D7BD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B35B7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6C62C5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BA0BD62"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K</w:t>
            </w:r>
          </w:p>
        </w:tc>
        <w:tc>
          <w:tcPr>
            <w:tcW w:w="2281" w:type="dxa"/>
            <w:tcBorders>
              <w:top w:val="nil"/>
              <w:left w:val="single" w:sz="4" w:space="0" w:color="auto"/>
              <w:bottom w:val="single" w:sz="4" w:space="0" w:color="auto"/>
              <w:right w:val="single" w:sz="4" w:space="0" w:color="auto"/>
            </w:tcBorders>
          </w:tcPr>
          <w:p w14:paraId="708E2B05" w14:textId="77777777" w:rsidR="00E30FB9" w:rsidRDefault="00E30FB9" w:rsidP="00E30FB9">
            <w:pPr>
              <w:pStyle w:val="TAC"/>
              <w:overflowPunct w:val="0"/>
              <w:autoSpaceDE w:val="0"/>
              <w:autoSpaceDN w:val="0"/>
              <w:adjustRightInd w:val="0"/>
              <w:rPr>
                <w:szCs w:val="18"/>
                <w:lang w:eastAsia="zh-CN"/>
              </w:rPr>
            </w:pPr>
          </w:p>
        </w:tc>
      </w:tr>
      <w:tr w:rsidR="00E30FB9" w14:paraId="0A01934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CBA17E" w14:textId="77777777" w:rsidR="00E30FB9" w:rsidRDefault="00E30FB9" w:rsidP="00E30FB9">
            <w:pPr>
              <w:pStyle w:val="TAC"/>
              <w:overflowPunct w:val="0"/>
              <w:autoSpaceDE w:val="0"/>
              <w:autoSpaceDN w:val="0"/>
              <w:adjustRightInd w:val="0"/>
              <w:rPr>
                <w:szCs w:val="18"/>
              </w:rPr>
            </w:pPr>
            <w:r>
              <w:rPr>
                <w:rFonts w:cs="Arial"/>
                <w:szCs w:val="18"/>
              </w:rPr>
              <w:t>CA_n41A-n260L</w:t>
            </w:r>
          </w:p>
        </w:tc>
        <w:tc>
          <w:tcPr>
            <w:tcW w:w="3900" w:type="dxa"/>
            <w:tcBorders>
              <w:top w:val="single" w:sz="4" w:space="0" w:color="auto"/>
              <w:left w:val="single" w:sz="4" w:space="0" w:color="auto"/>
              <w:bottom w:val="nil"/>
              <w:right w:val="single" w:sz="4" w:space="0" w:color="auto"/>
            </w:tcBorders>
          </w:tcPr>
          <w:p w14:paraId="38FF5B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76A14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9A141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1014D5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52F875" w14:textId="77777777" w:rsidTr="00631E06">
        <w:trPr>
          <w:trHeight w:val="187"/>
          <w:jc w:val="center"/>
        </w:trPr>
        <w:tc>
          <w:tcPr>
            <w:tcW w:w="2463" w:type="dxa"/>
            <w:tcBorders>
              <w:top w:val="nil"/>
              <w:left w:val="single" w:sz="4" w:space="0" w:color="auto"/>
              <w:bottom w:val="nil"/>
              <w:right w:val="single" w:sz="4" w:space="0" w:color="auto"/>
            </w:tcBorders>
          </w:tcPr>
          <w:p w14:paraId="797B978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7111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DBD08A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801C1FD"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67BE027" w14:textId="77777777" w:rsidR="00E30FB9" w:rsidRDefault="00E30FB9" w:rsidP="00E30FB9">
            <w:pPr>
              <w:pStyle w:val="TAC"/>
              <w:overflowPunct w:val="0"/>
              <w:autoSpaceDE w:val="0"/>
              <w:autoSpaceDN w:val="0"/>
              <w:adjustRightInd w:val="0"/>
              <w:rPr>
                <w:szCs w:val="18"/>
                <w:lang w:eastAsia="zh-CN"/>
              </w:rPr>
            </w:pPr>
          </w:p>
        </w:tc>
      </w:tr>
      <w:tr w:rsidR="00E30FB9" w14:paraId="63F775C5" w14:textId="77777777" w:rsidTr="00631E06">
        <w:trPr>
          <w:trHeight w:val="187"/>
          <w:jc w:val="center"/>
        </w:trPr>
        <w:tc>
          <w:tcPr>
            <w:tcW w:w="2463" w:type="dxa"/>
            <w:tcBorders>
              <w:top w:val="nil"/>
              <w:left w:val="single" w:sz="4" w:space="0" w:color="auto"/>
              <w:bottom w:val="nil"/>
              <w:right w:val="single" w:sz="4" w:space="0" w:color="auto"/>
            </w:tcBorders>
          </w:tcPr>
          <w:p w14:paraId="5F12747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20C1DBA"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05DD5080"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5EF82"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5FA1F9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343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6DEEC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6EAE9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42DF1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980490"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L</w:t>
            </w:r>
          </w:p>
        </w:tc>
        <w:tc>
          <w:tcPr>
            <w:tcW w:w="2281" w:type="dxa"/>
            <w:tcBorders>
              <w:top w:val="nil"/>
              <w:left w:val="single" w:sz="4" w:space="0" w:color="auto"/>
              <w:bottom w:val="single" w:sz="4" w:space="0" w:color="auto"/>
              <w:right w:val="single" w:sz="4" w:space="0" w:color="auto"/>
            </w:tcBorders>
          </w:tcPr>
          <w:p w14:paraId="7FF3E273" w14:textId="77777777" w:rsidR="00E30FB9" w:rsidRDefault="00E30FB9" w:rsidP="00E30FB9">
            <w:pPr>
              <w:pStyle w:val="TAC"/>
              <w:overflowPunct w:val="0"/>
              <w:autoSpaceDE w:val="0"/>
              <w:autoSpaceDN w:val="0"/>
              <w:adjustRightInd w:val="0"/>
              <w:rPr>
                <w:szCs w:val="18"/>
                <w:lang w:eastAsia="zh-CN"/>
              </w:rPr>
            </w:pPr>
          </w:p>
        </w:tc>
      </w:tr>
      <w:tr w:rsidR="00E30FB9" w14:paraId="2B46FD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7A9036" w14:textId="77777777" w:rsidR="00E30FB9" w:rsidRDefault="00E30FB9" w:rsidP="00E30FB9">
            <w:pPr>
              <w:pStyle w:val="TAC"/>
              <w:overflowPunct w:val="0"/>
              <w:autoSpaceDE w:val="0"/>
              <w:autoSpaceDN w:val="0"/>
              <w:adjustRightInd w:val="0"/>
              <w:rPr>
                <w:szCs w:val="18"/>
              </w:rPr>
            </w:pPr>
            <w:r>
              <w:rPr>
                <w:rFonts w:cs="Arial"/>
                <w:szCs w:val="18"/>
              </w:rPr>
              <w:t>CA_n41A-n260M</w:t>
            </w:r>
          </w:p>
        </w:tc>
        <w:tc>
          <w:tcPr>
            <w:tcW w:w="3900" w:type="dxa"/>
            <w:tcBorders>
              <w:top w:val="single" w:sz="4" w:space="0" w:color="auto"/>
              <w:left w:val="single" w:sz="4" w:space="0" w:color="auto"/>
              <w:bottom w:val="nil"/>
              <w:right w:val="single" w:sz="4" w:space="0" w:color="auto"/>
            </w:tcBorders>
          </w:tcPr>
          <w:p w14:paraId="25FB1E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DDDD2C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ECA32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E3B7D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8D3EAFE" w14:textId="77777777" w:rsidTr="00631E06">
        <w:trPr>
          <w:trHeight w:val="187"/>
          <w:jc w:val="center"/>
        </w:trPr>
        <w:tc>
          <w:tcPr>
            <w:tcW w:w="2463" w:type="dxa"/>
            <w:tcBorders>
              <w:top w:val="nil"/>
              <w:left w:val="single" w:sz="4" w:space="0" w:color="auto"/>
              <w:bottom w:val="nil"/>
              <w:right w:val="single" w:sz="4" w:space="0" w:color="auto"/>
            </w:tcBorders>
          </w:tcPr>
          <w:p w14:paraId="5D68FE7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6757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0541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DACD635"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4AA28BA4" w14:textId="77777777" w:rsidR="00E30FB9" w:rsidRDefault="00E30FB9" w:rsidP="00E30FB9">
            <w:pPr>
              <w:pStyle w:val="TAC"/>
              <w:overflowPunct w:val="0"/>
              <w:autoSpaceDE w:val="0"/>
              <w:autoSpaceDN w:val="0"/>
              <w:adjustRightInd w:val="0"/>
              <w:rPr>
                <w:szCs w:val="18"/>
                <w:lang w:eastAsia="zh-CN"/>
              </w:rPr>
            </w:pPr>
          </w:p>
        </w:tc>
      </w:tr>
      <w:tr w:rsidR="00E30FB9" w14:paraId="7DA8CBC2" w14:textId="77777777" w:rsidTr="00631E06">
        <w:trPr>
          <w:trHeight w:val="187"/>
          <w:jc w:val="center"/>
        </w:trPr>
        <w:tc>
          <w:tcPr>
            <w:tcW w:w="2463" w:type="dxa"/>
            <w:tcBorders>
              <w:top w:val="nil"/>
              <w:left w:val="single" w:sz="4" w:space="0" w:color="auto"/>
              <w:bottom w:val="nil"/>
              <w:right w:val="single" w:sz="4" w:space="0" w:color="auto"/>
            </w:tcBorders>
          </w:tcPr>
          <w:p w14:paraId="54EAF900"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55F4FF6"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448B7DD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67630B"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374F70D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BDBC47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F9DC1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1AADA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483FFC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6F7A27F"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M</w:t>
            </w:r>
          </w:p>
        </w:tc>
        <w:tc>
          <w:tcPr>
            <w:tcW w:w="2281" w:type="dxa"/>
            <w:tcBorders>
              <w:top w:val="nil"/>
              <w:left w:val="single" w:sz="4" w:space="0" w:color="auto"/>
              <w:bottom w:val="single" w:sz="4" w:space="0" w:color="auto"/>
              <w:right w:val="single" w:sz="4" w:space="0" w:color="auto"/>
            </w:tcBorders>
          </w:tcPr>
          <w:p w14:paraId="7521C6FD" w14:textId="77777777" w:rsidR="00E30FB9" w:rsidRDefault="00E30FB9" w:rsidP="00E30FB9">
            <w:pPr>
              <w:pStyle w:val="TAC"/>
              <w:overflowPunct w:val="0"/>
              <w:autoSpaceDE w:val="0"/>
              <w:autoSpaceDN w:val="0"/>
              <w:adjustRightInd w:val="0"/>
              <w:rPr>
                <w:szCs w:val="18"/>
                <w:lang w:eastAsia="zh-CN"/>
              </w:rPr>
            </w:pPr>
          </w:p>
        </w:tc>
      </w:tr>
      <w:tr w:rsidR="00E30FB9" w14:paraId="48230D4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90D842B"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3900" w:type="dxa"/>
            <w:tcBorders>
              <w:top w:val="single" w:sz="4" w:space="0" w:color="auto"/>
              <w:left w:val="single" w:sz="4" w:space="0" w:color="auto"/>
              <w:bottom w:val="nil"/>
              <w:right w:val="single" w:sz="4" w:space="0" w:color="auto"/>
            </w:tcBorders>
          </w:tcPr>
          <w:p w14:paraId="0694252A"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1230" w:type="dxa"/>
            <w:tcBorders>
              <w:top w:val="single" w:sz="4" w:space="0" w:color="auto"/>
              <w:left w:val="single" w:sz="4" w:space="0" w:color="auto"/>
              <w:bottom w:val="single" w:sz="4" w:space="0" w:color="auto"/>
              <w:right w:val="single" w:sz="4" w:space="0" w:color="auto"/>
            </w:tcBorders>
          </w:tcPr>
          <w:p w14:paraId="7C6270E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7934EE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946B1E3" w14:textId="77777777" w:rsidR="00E30FB9" w:rsidRDefault="00E30FB9" w:rsidP="00E30FB9">
            <w:pPr>
              <w:spacing w:after="0"/>
              <w:jc w:val="center"/>
              <w:rPr>
                <w:lang w:eastAsia="zh-CN"/>
              </w:rPr>
            </w:pPr>
            <w:r>
              <w:rPr>
                <w:rFonts w:ascii="Arial" w:eastAsia="Arial" w:hAnsi="Arial" w:cs="Arial"/>
                <w:sz w:val="18"/>
              </w:rPr>
              <w:t>0</w:t>
            </w:r>
          </w:p>
        </w:tc>
      </w:tr>
      <w:tr w:rsidR="00E30FB9" w14:paraId="2676A4E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C074DF"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95044F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77262D0"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45B069"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2281" w:type="dxa"/>
            <w:tcBorders>
              <w:top w:val="nil"/>
              <w:left w:val="single" w:sz="4" w:space="0" w:color="auto"/>
              <w:bottom w:val="single" w:sz="4" w:space="0" w:color="auto"/>
              <w:right w:val="single" w:sz="4" w:space="0" w:color="auto"/>
            </w:tcBorders>
          </w:tcPr>
          <w:p w14:paraId="4E8D86BB" w14:textId="77777777" w:rsidR="00E30FB9" w:rsidRDefault="00E30FB9" w:rsidP="00E30FB9">
            <w:pPr>
              <w:spacing w:after="0"/>
              <w:jc w:val="center"/>
              <w:rPr>
                <w:lang w:eastAsia="zh-CN"/>
              </w:rPr>
            </w:pPr>
          </w:p>
        </w:tc>
      </w:tr>
      <w:tr w:rsidR="00E30FB9" w14:paraId="4081B04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0A1EEA4"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3900" w:type="dxa"/>
            <w:tcBorders>
              <w:top w:val="single" w:sz="4" w:space="0" w:color="auto"/>
              <w:left w:val="single" w:sz="4" w:space="0" w:color="auto"/>
              <w:bottom w:val="nil"/>
              <w:right w:val="single" w:sz="4" w:space="0" w:color="auto"/>
            </w:tcBorders>
          </w:tcPr>
          <w:p w14:paraId="4F4CDB8D"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1230" w:type="dxa"/>
            <w:tcBorders>
              <w:top w:val="single" w:sz="4" w:space="0" w:color="auto"/>
              <w:left w:val="single" w:sz="4" w:space="0" w:color="auto"/>
              <w:bottom w:val="single" w:sz="4" w:space="0" w:color="auto"/>
              <w:right w:val="single" w:sz="4" w:space="0" w:color="auto"/>
            </w:tcBorders>
          </w:tcPr>
          <w:p w14:paraId="528F7F1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60CAC5D"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F3D5F67" w14:textId="77777777" w:rsidR="00E30FB9" w:rsidRDefault="00E30FB9" w:rsidP="00E30FB9">
            <w:pPr>
              <w:spacing w:after="0"/>
              <w:jc w:val="center"/>
              <w:rPr>
                <w:lang w:eastAsia="zh-CN"/>
              </w:rPr>
            </w:pPr>
            <w:r>
              <w:rPr>
                <w:rFonts w:ascii="Arial" w:eastAsia="Arial" w:hAnsi="Arial" w:cs="Arial"/>
                <w:sz w:val="18"/>
              </w:rPr>
              <w:t>0</w:t>
            </w:r>
          </w:p>
        </w:tc>
      </w:tr>
      <w:tr w:rsidR="00E30FB9" w14:paraId="4F83A1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A55A1E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305D7A"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47EED42"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3460D1F2"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2281" w:type="dxa"/>
            <w:tcBorders>
              <w:top w:val="nil"/>
              <w:left w:val="single" w:sz="4" w:space="0" w:color="auto"/>
              <w:bottom w:val="single" w:sz="4" w:space="0" w:color="auto"/>
              <w:right w:val="single" w:sz="4" w:space="0" w:color="auto"/>
            </w:tcBorders>
          </w:tcPr>
          <w:p w14:paraId="01630A02" w14:textId="77777777" w:rsidR="00E30FB9" w:rsidRDefault="00E30FB9" w:rsidP="00E30FB9">
            <w:pPr>
              <w:spacing w:after="0"/>
              <w:jc w:val="center"/>
              <w:rPr>
                <w:lang w:eastAsia="zh-CN"/>
              </w:rPr>
            </w:pPr>
          </w:p>
        </w:tc>
      </w:tr>
      <w:tr w:rsidR="00E30FB9" w14:paraId="5865947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C75882"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3900" w:type="dxa"/>
            <w:tcBorders>
              <w:top w:val="single" w:sz="4" w:space="0" w:color="auto"/>
              <w:left w:val="single" w:sz="4" w:space="0" w:color="auto"/>
              <w:bottom w:val="nil"/>
              <w:right w:val="single" w:sz="4" w:space="0" w:color="auto"/>
            </w:tcBorders>
          </w:tcPr>
          <w:p w14:paraId="059B22CF"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1230" w:type="dxa"/>
            <w:tcBorders>
              <w:top w:val="single" w:sz="4" w:space="0" w:color="auto"/>
              <w:left w:val="single" w:sz="4" w:space="0" w:color="auto"/>
              <w:bottom w:val="single" w:sz="4" w:space="0" w:color="auto"/>
              <w:right w:val="single" w:sz="4" w:space="0" w:color="auto"/>
            </w:tcBorders>
          </w:tcPr>
          <w:p w14:paraId="2B931FCA"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63751E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34D5292" w14:textId="77777777" w:rsidR="00E30FB9" w:rsidRDefault="00E30FB9" w:rsidP="00E30FB9">
            <w:pPr>
              <w:spacing w:after="0"/>
              <w:jc w:val="center"/>
              <w:rPr>
                <w:lang w:eastAsia="zh-CN"/>
              </w:rPr>
            </w:pPr>
            <w:r>
              <w:rPr>
                <w:rFonts w:ascii="Arial" w:eastAsia="Arial" w:hAnsi="Arial" w:cs="Arial"/>
                <w:sz w:val="18"/>
              </w:rPr>
              <w:t>0</w:t>
            </w:r>
          </w:p>
        </w:tc>
      </w:tr>
      <w:tr w:rsidR="00E30FB9" w14:paraId="1F74F25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BFD628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B907CB"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1F6CC62C"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FB4E24"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2281" w:type="dxa"/>
            <w:tcBorders>
              <w:top w:val="nil"/>
              <w:left w:val="single" w:sz="4" w:space="0" w:color="auto"/>
              <w:bottom w:val="single" w:sz="4" w:space="0" w:color="auto"/>
              <w:right w:val="single" w:sz="4" w:space="0" w:color="auto"/>
            </w:tcBorders>
          </w:tcPr>
          <w:p w14:paraId="05F191D9" w14:textId="77777777" w:rsidR="00E30FB9" w:rsidRDefault="00E30FB9" w:rsidP="00E30FB9">
            <w:pPr>
              <w:spacing w:after="0"/>
              <w:jc w:val="center"/>
              <w:rPr>
                <w:lang w:eastAsia="zh-CN"/>
              </w:rPr>
            </w:pPr>
          </w:p>
        </w:tc>
      </w:tr>
      <w:tr w:rsidR="00E30FB9" w14:paraId="76B337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48202DE" w14:textId="77777777" w:rsidR="00E30FB9" w:rsidRDefault="00E30FB9" w:rsidP="00E30FB9">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260(2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6AB4E3E0"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3896F16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B8AF67"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752DBCD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50AB0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71E69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0A7B3E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CAC7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FA08E66"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D83D18B" w14:textId="77777777" w:rsidR="00E30FB9" w:rsidRDefault="00E30FB9" w:rsidP="00E30FB9">
            <w:pPr>
              <w:pStyle w:val="TAC"/>
              <w:overflowPunct w:val="0"/>
              <w:autoSpaceDE w:val="0"/>
              <w:autoSpaceDN w:val="0"/>
              <w:adjustRightInd w:val="0"/>
              <w:rPr>
                <w:szCs w:val="18"/>
                <w:lang w:eastAsia="zh-CN"/>
              </w:rPr>
            </w:pPr>
          </w:p>
        </w:tc>
      </w:tr>
      <w:tr w:rsidR="00E30FB9" w14:paraId="2AD881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61ADFC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007B2A8"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25D96F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74996F"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32EF0C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7A4BD2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EF8581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85809D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7DC89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884C94D"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192B92A0" w14:textId="77777777" w:rsidR="00E30FB9" w:rsidRDefault="00E30FB9" w:rsidP="00E30FB9">
            <w:pPr>
              <w:pStyle w:val="TAC"/>
              <w:overflowPunct w:val="0"/>
              <w:autoSpaceDE w:val="0"/>
              <w:autoSpaceDN w:val="0"/>
              <w:adjustRightInd w:val="0"/>
              <w:rPr>
                <w:szCs w:val="18"/>
                <w:lang w:eastAsia="zh-CN"/>
              </w:rPr>
            </w:pPr>
          </w:p>
        </w:tc>
      </w:tr>
      <w:tr w:rsidR="00E30FB9" w14:paraId="7BA475A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F9170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F602B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BD2509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6B6A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F01D65"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E6F307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F421F7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6BF1BF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CA16C1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BC642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715B1630" w14:textId="77777777" w:rsidR="00E30FB9" w:rsidRDefault="00E30FB9" w:rsidP="00E30FB9">
            <w:pPr>
              <w:pStyle w:val="TAC"/>
              <w:overflowPunct w:val="0"/>
              <w:autoSpaceDE w:val="0"/>
              <w:autoSpaceDN w:val="0"/>
              <w:adjustRightInd w:val="0"/>
              <w:rPr>
                <w:szCs w:val="18"/>
                <w:lang w:eastAsia="zh-CN"/>
              </w:rPr>
            </w:pPr>
          </w:p>
        </w:tc>
      </w:tr>
      <w:tr w:rsidR="00E30FB9" w14:paraId="648F20A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A316F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DB5552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0918FD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471120"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68EE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3D31E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4F0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EC2B8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4FCF7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9D7AD47"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21F3F7B" w14:textId="77777777" w:rsidR="00E30FB9" w:rsidRDefault="00E30FB9" w:rsidP="00E30FB9">
            <w:pPr>
              <w:pStyle w:val="TAC"/>
              <w:overflowPunct w:val="0"/>
              <w:autoSpaceDE w:val="0"/>
              <w:autoSpaceDN w:val="0"/>
              <w:adjustRightInd w:val="0"/>
              <w:rPr>
                <w:szCs w:val="18"/>
                <w:lang w:eastAsia="zh-CN"/>
              </w:rPr>
            </w:pPr>
          </w:p>
        </w:tc>
      </w:tr>
      <w:tr w:rsidR="00E30FB9" w14:paraId="4B556D5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5455B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0E1AE1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CE141E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AB5EE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642E6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1E2389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4FFAA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50531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E9001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5A01AA3"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3A2AAAAB" w14:textId="77777777" w:rsidR="00E30FB9" w:rsidRDefault="00E30FB9" w:rsidP="00E30FB9">
            <w:pPr>
              <w:pStyle w:val="TAC"/>
              <w:overflowPunct w:val="0"/>
              <w:autoSpaceDE w:val="0"/>
              <w:autoSpaceDN w:val="0"/>
              <w:adjustRightInd w:val="0"/>
              <w:rPr>
                <w:szCs w:val="18"/>
                <w:lang w:eastAsia="zh-CN"/>
              </w:rPr>
            </w:pPr>
          </w:p>
        </w:tc>
      </w:tr>
      <w:tr w:rsidR="00E30FB9" w14:paraId="47CAFC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EA1C3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EE3A1F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DC87E4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FA160E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D105CF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ABBF84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E9D0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A1BA5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9EBA6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161BF76"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1DFAD4A1" w14:textId="77777777" w:rsidR="00E30FB9" w:rsidRDefault="00E30FB9" w:rsidP="00E30FB9">
            <w:pPr>
              <w:pStyle w:val="TAC"/>
              <w:overflowPunct w:val="0"/>
              <w:autoSpaceDE w:val="0"/>
              <w:autoSpaceDN w:val="0"/>
              <w:adjustRightInd w:val="0"/>
              <w:rPr>
                <w:szCs w:val="18"/>
                <w:lang w:eastAsia="zh-CN"/>
              </w:rPr>
            </w:pPr>
          </w:p>
        </w:tc>
      </w:tr>
      <w:tr w:rsidR="00E30FB9" w14:paraId="338D9B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82FE4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4050FBD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DDB60F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3E47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0038BD"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0AF682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936C7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4B511C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79005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A0F417A"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664FDBC8" w14:textId="77777777" w:rsidR="00E30FB9" w:rsidRDefault="00E30FB9" w:rsidP="00E30FB9">
            <w:pPr>
              <w:pStyle w:val="TAC"/>
              <w:overflowPunct w:val="0"/>
              <w:autoSpaceDE w:val="0"/>
              <w:autoSpaceDN w:val="0"/>
              <w:adjustRightInd w:val="0"/>
              <w:rPr>
                <w:szCs w:val="18"/>
                <w:lang w:eastAsia="zh-CN"/>
              </w:rPr>
            </w:pPr>
          </w:p>
        </w:tc>
      </w:tr>
      <w:tr w:rsidR="00E30FB9" w14:paraId="015C8B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43BEB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3900" w:type="dxa"/>
            <w:tcBorders>
              <w:top w:val="single" w:sz="4" w:space="0" w:color="auto"/>
              <w:left w:val="single" w:sz="4" w:space="0" w:color="auto"/>
              <w:bottom w:val="nil"/>
              <w:right w:val="single" w:sz="4" w:space="0" w:color="auto"/>
            </w:tcBorders>
          </w:tcPr>
          <w:p w14:paraId="09BEACD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2FA3D20"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507E03A" w14:textId="77777777" w:rsidR="00E30FB9" w:rsidRDefault="00E30FB9" w:rsidP="00E30FB9">
            <w:pPr>
              <w:pStyle w:val="TAC"/>
              <w:rPr>
                <w:lang w:eastAsia="zh-CN"/>
              </w:rPr>
            </w:pPr>
            <w:r>
              <w:rPr>
                <w:lang w:val="en-US" w:eastAsia="zh-CN" w:bidi="ar"/>
              </w:rPr>
              <w:t>CA_n41(2A)_BCS1</w:t>
            </w:r>
          </w:p>
        </w:tc>
        <w:tc>
          <w:tcPr>
            <w:tcW w:w="2281" w:type="dxa"/>
            <w:tcBorders>
              <w:top w:val="single" w:sz="4" w:space="0" w:color="auto"/>
              <w:left w:val="single" w:sz="4" w:space="0" w:color="auto"/>
              <w:bottom w:val="nil"/>
              <w:right w:val="single" w:sz="4" w:space="0" w:color="auto"/>
            </w:tcBorders>
          </w:tcPr>
          <w:p w14:paraId="1A31BE41"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523B25F" w14:textId="77777777" w:rsidTr="00631E06">
        <w:trPr>
          <w:trHeight w:val="187"/>
          <w:jc w:val="center"/>
        </w:trPr>
        <w:tc>
          <w:tcPr>
            <w:tcW w:w="2463" w:type="dxa"/>
            <w:tcBorders>
              <w:top w:val="nil"/>
              <w:left w:val="single" w:sz="4" w:space="0" w:color="auto"/>
              <w:bottom w:val="nil"/>
              <w:right w:val="single" w:sz="4" w:space="0" w:color="auto"/>
            </w:tcBorders>
          </w:tcPr>
          <w:p w14:paraId="565C7B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0D214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3C3797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D1792B1"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C633637" w14:textId="77777777" w:rsidR="00E30FB9" w:rsidRDefault="00E30FB9" w:rsidP="00E30FB9">
            <w:pPr>
              <w:pStyle w:val="TAC"/>
              <w:overflowPunct w:val="0"/>
              <w:autoSpaceDE w:val="0"/>
              <w:autoSpaceDN w:val="0"/>
              <w:adjustRightInd w:val="0"/>
              <w:rPr>
                <w:szCs w:val="18"/>
                <w:lang w:eastAsia="zh-CN"/>
              </w:rPr>
            </w:pPr>
          </w:p>
        </w:tc>
      </w:tr>
      <w:tr w:rsidR="00E30FB9" w14:paraId="4069E2A6" w14:textId="77777777" w:rsidTr="00631E06">
        <w:trPr>
          <w:trHeight w:val="187"/>
          <w:jc w:val="center"/>
        </w:trPr>
        <w:tc>
          <w:tcPr>
            <w:tcW w:w="2463" w:type="dxa"/>
            <w:tcBorders>
              <w:top w:val="nil"/>
              <w:left w:val="single" w:sz="4" w:space="0" w:color="auto"/>
              <w:bottom w:val="nil"/>
              <w:right w:val="single" w:sz="4" w:space="0" w:color="auto"/>
            </w:tcBorders>
          </w:tcPr>
          <w:p w14:paraId="257ED0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2151C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24B6F6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FC8A2C"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D4D7AB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CE821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8D3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A02C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28A0E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55535B0"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vAlign w:val="center"/>
          </w:tcPr>
          <w:p w14:paraId="70F9741B" w14:textId="77777777" w:rsidR="00E30FB9" w:rsidRDefault="00E30FB9" w:rsidP="00E30FB9">
            <w:pPr>
              <w:pStyle w:val="TAC"/>
              <w:overflowPunct w:val="0"/>
              <w:autoSpaceDE w:val="0"/>
              <w:autoSpaceDN w:val="0"/>
              <w:adjustRightInd w:val="0"/>
              <w:rPr>
                <w:szCs w:val="18"/>
                <w:lang w:eastAsia="zh-CN"/>
              </w:rPr>
            </w:pPr>
          </w:p>
        </w:tc>
      </w:tr>
      <w:tr w:rsidR="00E30FB9" w14:paraId="0DBDCD8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0590DE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537817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123263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7DD0C3" w14:textId="77777777" w:rsidR="00E30FB9" w:rsidRDefault="00E30FB9" w:rsidP="00E30FB9">
            <w:pPr>
              <w:pStyle w:val="TAC"/>
              <w:rPr>
                <w:lang w:eastAsia="zh-CN"/>
              </w:rPr>
            </w:pPr>
            <w:r>
              <w:rPr>
                <w:lang w:val="en-US" w:eastAsia="zh-CN" w:bidi="ar"/>
              </w:rPr>
              <w:t>CA_n41(2A)_BCS1</w:t>
            </w:r>
          </w:p>
        </w:tc>
        <w:tc>
          <w:tcPr>
            <w:tcW w:w="2281" w:type="dxa"/>
            <w:tcBorders>
              <w:top w:val="single" w:sz="4" w:space="0" w:color="auto"/>
              <w:left w:val="single" w:sz="4" w:space="0" w:color="auto"/>
              <w:bottom w:val="nil"/>
              <w:right w:val="single" w:sz="4" w:space="0" w:color="auto"/>
            </w:tcBorders>
          </w:tcPr>
          <w:p w14:paraId="01BEBF4E"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72246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39F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58E875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7EB483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83E0228"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4DE57765" w14:textId="77777777" w:rsidR="00E30FB9" w:rsidRDefault="00E30FB9" w:rsidP="00E30FB9">
            <w:pPr>
              <w:pStyle w:val="TAC"/>
              <w:overflowPunct w:val="0"/>
              <w:autoSpaceDE w:val="0"/>
              <w:autoSpaceDN w:val="0"/>
              <w:adjustRightInd w:val="0"/>
              <w:rPr>
                <w:szCs w:val="18"/>
                <w:lang w:eastAsia="zh-CN"/>
              </w:rPr>
            </w:pPr>
          </w:p>
        </w:tc>
      </w:tr>
      <w:tr w:rsidR="00E30FB9" w14:paraId="78527B73" w14:textId="77777777" w:rsidTr="00631E06">
        <w:trPr>
          <w:trHeight w:val="187"/>
          <w:jc w:val="center"/>
        </w:trPr>
        <w:tc>
          <w:tcPr>
            <w:tcW w:w="2463" w:type="dxa"/>
            <w:tcBorders>
              <w:top w:val="nil"/>
              <w:left w:val="single" w:sz="4" w:space="0" w:color="auto"/>
              <w:bottom w:val="nil"/>
              <w:right w:val="single" w:sz="4" w:space="0" w:color="auto"/>
            </w:tcBorders>
          </w:tcPr>
          <w:p w14:paraId="7900B3D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2AFF868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7D90A5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C6F6E65"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9EB060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9A81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56ED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7AD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116A3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C8CBA7A"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4DDAAFE3" w14:textId="77777777" w:rsidR="00E30FB9" w:rsidRDefault="00E30FB9" w:rsidP="00E30FB9">
            <w:pPr>
              <w:pStyle w:val="TAC"/>
              <w:overflowPunct w:val="0"/>
              <w:autoSpaceDE w:val="0"/>
              <w:autoSpaceDN w:val="0"/>
              <w:adjustRightInd w:val="0"/>
              <w:rPr>
                <w:szCs w:val="18"/>
                <w:lang w:eastAsia="zh-CN"/>
              </w:rPr>
            </w:pPr>
          </w:p>
        </w:tc>
      </w:tr>
      <w:tr w:rsidR="00E30FB9" w14:paraId="297C1B27" w14:textId="77777777" w:rsidTr="00631E06">
        <w:trPr>
          <w:trHeight w:val="187"/>
          <w:jc w:val="center"/>
        </w:trPr>
        <w:tc>
          <w:tcPr>
            <w:tcW w:w="2463" w:type="dxa"/>
            <w:tcBorders>
              <w:top w:val="nil"/>
              <w:left w:val="single" w:sz="4" w:space="0" w:color="auto"/>
              <w:bottom w:val="nil"/>
              <w:right w:val="single" w:sz="4" w:space="0" w:color="auto"/>
            </w:tcBorders>
          </w:tcPr>
          <w:p w14:paraId="1777B2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65FFECD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62DEF2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3BF54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563E277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3074A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92A7FB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731D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43494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D5FFD31"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26812222" w14:textId="77777777" w:rsidR="00E30FB9" w:rsidRDefault="00E30FB9" w:rsidP="00E30FB9">
            <w:pPr>
              <w:pStyle w:val="TAC"/>
              <w:overflowPunct w:val="0"/>
              <w:autoSpaceDE w:val="0"/>
              <w:autoSpaceDN w:val="0"/>
              <w:adjustRightInd w:val="0"/>
              <w:rPr>
                <w:szCs w:val="18"/>
                <w:lang w:eastAsia="zh-CN"/>
              </w:rPr>
            </w:pPr>
          </w:p>
        </w:tc>
      </w:tr>
      <w:tr w:rsidR="00E30FB9" w14:paraId="41DF852B" w14:textId="77777777" w:rsidTr="00631E06">
        <w:trPr>
          <w:trHeight w:val="187"/>
          <w:jc w:val="center"/>
        </w:trPr>
        <w:tc>
          <w:tcPr>
            <w:tcW w:w="2463" w:type="dxa"/>
            <w:tcBorders>
              <w:top w:val="nil"/>
              <w:left w:val="single" w:sz="4" w:space="0" w:color="auto"/>
              <w:bottom w:val="nil"/>
              <w:right w:val="single" w:sz="4" w:space="0" w:color="auto"/>
            </w:tcBorders>
          </w:tcPr>
          <w:p w14:paraId="09BAE8B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627E351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EC72B7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DC317A"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F62F1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2706A2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04A95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E1964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4FA8B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085CC8"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3DC3881" w14:textId="77777777" w:rsidR="00E30FB9" w:rsidRDefault="00E30FB9" w:rsidP="00E30FB9">
            <w:pPr>
              <w:pStyle w:val="TAC"/>
              <w:overflowPunct w:val="0"/>
              <w:autoSpaceDE w:val="0"/>
              <w:autoSpaceDN w:val="0"/>
              <w:adjustRightInd w:val="0"/>
              <w:rPr>
                <w:szCs w:val="18"/>
                <w:lang w:eastAsia="zh-CN"/>
              </w:rPr>
            </w:pPr>
          </w:p>
        </w:tc>
      </w:tr>
      <w:tr w:rsidR="00E30FB9" w14:paraId="33EA34B8" w14:textId="77777777" w:rsidTr="00631E06">
        <w:trPr>
          <w:trHeight w:val="187"/>
          <w:jc w:val="center"/>
        </w:trPr>
        <w:tc>
          <w:tcPr>
            <w:tcW w:w="2463" w:type="dxa"/>
            <w:tcBorders>
              <w:top w:val="nil"/>
              <w:left w:val="single" w:sz="4" w:space="0" w:color="auto"/>
              <w:bottom w:val="nil"/>
              <w:right w:val="single" w:sz="4" w:space="0" w:color="auto"/>
            </w:tcBorders>
          </w:tcPr>
          <w:p w14:paraId="4DA54A5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9219BD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9651FD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42C10"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49B467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AC49E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F53E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61FB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E9582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CE87537"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6CE581AA" w14:textId="77777777" w:rsidR="00E30FB9" w:rsidRDefault="00E30FB9" w:rsidP="00E30FB9">
            <w:pPr>
              <w:pStyle w:val="TAC"/>
              <w:overflowPunct w:val="0"/>
              <w:autoSpaceDE w:val="0"/>
              <w:autoSpaceDN w:val="0"/>
              <w:adjustRightInd w:val="0"/>
              <w:rPr>
                <w:szCs w:val="18"/>
                <w:lang w:eastAsia="zh-CN"/>
              </w:rPr>
            </w:pPr>
          </w:p>
        </w:tc>
      </w:tr>
      <w:tr w:rsidR="00E30FB9" w14:paraId="5C690E4C" w14:textId="77777777" w:rsidTr="00631E06">
        <w:trPr>
          <w:trHeight w:val="187"/>
          <w:jc w:val="center"/>
        </w:trPr>
        <w:tc>
          <w:tcPr>
            <w:tcW w:w="2463" w:type="dxa"/>
            <w:tcBorders>
              <w:top w:val="nil"/>
              <w:left w:val="single" w:sz="4" w:space="0" w:color="auto"/>
              <w:bottom w:val="nil"/>
              <w:right w:val="single" w:sz="4" w:space="0" w:color="auto"/>
            </w:tcBorders>
          </w:tcPr>
          <w:p w14:paraId="5B9CC39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280958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9A5050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ABE3589"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0E187C6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CE9296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56711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03E81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8F0C5D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E3C524"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80EDAB5" w14:textId="77777777" w:rsidR="00E30FB9" w:rsidRDefault="00E30FB9" w:rsidP="00E30FB9">
            <w:pPr>
              <w:pStyle w:val="TAC"/>
              <w:overflowPunct w:val="0"/>
              <w:autoSpaceDE w:val="0"/>
              <w:autoSpaceDN w:val="0"/>
              <w:adjustRightInd w:val="0"/>
              <w:rPr>
                <w:szCs w:val="18"/>
                <w:lang w:eastAsia="zh-CN"/>
              </w:rPr>
            </w:pPr>
          </w:p>
        </w:tc>
      </w:tr>
      <w:tr w:rsidR="00E30FB9" w14:paraId="74EB4F5E" w14:textId="77777777" w:rsidTr="00631E06">
        <w:trPr>
          <w:trHeight w:val="187"/>
          <w:jc w:val="center"/>
        </w:trPr>
        <w:tc>
          <w:tcPr>
            <w:tcW w:w="2463" w:type="dxa"/>
            <w:tcBorders>
              <w:top w:val="nil"/>
              <w:left w:val="single" w:sz="4" w:space="0" w:color="auto"/>
              <w:bottom w:val="nil"/>
              <w:right w:val="single" w:sz="4" w:space="0" w:color="auto"/>
            </w:tcBorders>
          </w:tcPr>
          <w:p w14:paraId="77E6DB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E85006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F6CBFA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02A82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2FA3C6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DB6A17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250CC3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0B68E8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686AE4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7D7E309"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502D8791" w14:textId="77777777" w:rsidR="00E30FB9" w:rsidRDefault="00E30FB9" w:rsidP="00E30FB9">
            <w:pPr>
              <w:pStyle w:val="TAC"/>
              <w:overflowPunct w:val="0"/>
              <w:autoSpaceDE w:val="0"/>
              <w:autoSpaceDN w:val="0"/>
              <w:adjustRightInd w:val="0"/>
              <w:rPr>
                <w:szCs w:val="18"/>
                <w:lang w:eastAsia="zh-CN"/>
              </w:rPr>
            </w:pPr>
          </w:p>
        </w:tc>
      </w:tr>
      <w:tr w:rsidR="00E30FB9" w14:paraId="63F6401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5D1943" w14:textId="77777777" w:rsidR="00E30FB9" w:rsidRDefault="00E30FB9" w:rsidP="00E30FB9">
            <w:pPr>
              <w:pStyle w:val="TAC"/>
              <w:overflowPunct w:val="0"/>
              <w:autoSpaceDE w:val="0"/>
              <w:autoSpaceDN w:val="0"/>
              <w:adjustRightInd w:val="0"/>
              <w:rPr>
                <w:szCs w:val="18"/>
              </w:rPr>
            </w:pPr>
            <w:r>
              <w:rPr>
                <w:rFonts w:cs="Arial"/>
                <w:szCs w:val="18"/>
              </w:rPr>
              <w:t>CA_n41(2A)-n260G</w:t>
            </w:r>
          </w:p>
        </w:tc>
        <w:tc>
          <w:tcPr>
            <w:tcW w:w="3900" w:type="dxa"/>
            <w:tcBorders>
              <w:top w:val="single" w:sz="4" w:space="0" w:color="auto"/>
              <w:left w:val="single" w:sz="4" w:space="0" w:color="auto"/>
              <w:bottom w:val="nil"/>
              <w:right w:val="single" w:sz="4" w:space="0" w:color="auto"/>
            </w:tcBorders>
          </w:tcPr>
          <w:p w14:paraId="289F00AC" w14:textId="77777777" w:rsidR="00E30FB9" w:rsidRDefault="00E30FB9" w:rsidP="00E30FB9">
            <w:pPr>
              <w:pStyle w:val="TAC"/>
              <w:overflowPunct w:val="0"/>
              <w:autoSpaceDE w:val="0"/>
              <w:autoSpaceDN w:val="0"/>
              <w:adjustRightInd w:val="0"/>
              <w:rPr>
                <w:szCs w:val="18"/>
              </w:rPr>
            </w:pPr>
            <w:r>
              <w:rPr>
                <w:rFonts w:cs="Arial"/>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76E99E7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70850E"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6AD5DD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74147D" w14:textId="77777777" w:rsidTr="00631E06">
        <w:trPr>
          <w:trHeight w:val="187"/>
          <w:jc w:val="center"/>
        </w:trPr>
        <w:tc>
          <w:tcPr>
            <w:tcW w:w="2463" w:type="dxa"/>
            <w:tcBorders>
              <w:top w:val="nil"/>
              <w:left w:val="single" w:sz="4" w:space="0" w:color="auto"/>
              <w:bottom w:val="nil"/>
              <w:right w:val="single" w:sz="4" w:space="0" w:color="auto"/>
            </w:tcBorders>
          </w:tcPr>
          <w:p w14:paraId="7905D8F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62874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EEC842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296085C"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70CB7C7F" w14:textId="77777777" w:rsidR="00E30FB9" w:rsidRDefault="00E30FB9" w:rsidP="00E30FB9">
            <w:pPr>
              <w:pStyle w:val="TAC"/>
              <w:overflowPunct w:val="0"/>
              <w:autoSpaceDE w:val="0"/>
              <w:autoSpaceDN w:val="0"/>
              <w:adjustRightInd w:val="0"/>
              <w:rPr>
                <w:szCs w:val="18"/>
                <w:lang w:eastAsia="zh-CN"/>
              </w:rPr>
            </w:pPr>
          </w:p>
        </w:tc>
      </w:tr>
      <w:tr w:rsidR="00E30FB9" w14:paraId="3AB8E1D9" w14:textId="77777777" w:rsidTr="00631E06">
        <w:trPr>
          <w:trHeight w:val="187"/>
          <w:jc w:val="center"/>
        </w:trPr>
        <w:tc>
          <w:tcPr>
            <w:tcW w:w="2463" w:type="dxa"/>
            <w:tcBorders>
              <w:top w:val="nil"/>
              <w:left w:val="single" w:sz="4" w:space="0" w:color="auto"/>
              <w:bottom w:val="nil"/>
              <w:right w:val="single" w:sz="4" w:space="0" w:color="auto"/>
            </w:tcBorders>
          </w:tcPr>
          <w:p w14:paraId="0542DF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17573D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E9A399"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35E9BE"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E54EA9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D0F262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1B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DE470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57AC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E8D7629"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vAlign w:val="center"/>
          </w:tcPr>
          <w:p w14:paraId="73FAF17C" w14:textId="77777777" w:rsidR="00E30FB9" w:rsidRDefault="00E30FB9" w:rsidP="00E30FB9">
            <w:pPr>
              <w:pStyle w:val="TAC"/>
              <w:overflowPunct w:val="0"/>
              <w:autoSpaceDE w:val="0"/>
              <w:autoSpaceDN w:val="0"/>
              <w:adjustRightInd w:val="0"/>
              <w:rPr>
                <w:szCs w:val="18"/>
                <w:lang w:eastAsia="zh-CN"/>
              </w:rPr>
            </w:pPr>
          </w:p>
        </w:tc>
      </w:tr>
      <w:tr w:rsidR="00E30FB9" w14:paraId="48A262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373C46" w14:textId="77777777" w:rsidR="00E30FB9" w:rsidRDefault="00E30FB9" w:rsidP="00E30FB9">
            <w:pPr>
              <w:pStyle w:val="TAC"/>
              <w:overflowPunct w:val="0"/>
              <w:autoSpaceDE w:val="0"/>
              <w:autoSpaceDN w:val="0"/>
              <w:adjustRightInd w:val="0"/>
              <w:rPr>
                <w:szCs w:val="18"/>
              </w:rPr>
            </w:pPr>
            <w:r>
              <w:rPr>
                <w:rFonts w:cs="Arial"/>
                <w:szCs w:val="18"/>
              </w:rPr>
              <w:t>CA_n41(2A)-n260H</w:t>
            </w:r>
          </w:p>
        </w:tc>
        <w:tc>
          <w:tcPr>
            <w:tcW w:w="3900" w:type="dxa"/>
            <w:tcBorders>
              <w:top w:val="single" w:sz="4" w:space="0" w:color="auto"/>
              <w:left w:val="single" w:sz="4" w:space="0" w:color="auto"/>
              <w:bottom w:val="nil"/>
              <w:right w:val="single" w:sz="4" w:space="0" w:color="auto"/>
            </w:tcBorders>
          </w:tcPr>
          <w:p w14:paraId="67101362" w14:textId="77777777" w:rsidR="00E30FB9" w:rsidRDefault="00E30FB9" w:rsidP="00E30FB9">
            <w:pPr>
              <w:pStyle w:val="TAC"/>
              <w:overflowPunct w:val="0"/>
              <w:autoSpaceDE w:val="0"/>
              <w:autoSpaceDN w:val="0"/>
              <w:adjustRightInd w:val="0"/>
              <w:rPr>
                <w:szCs w:val="18"/>
              </w:rPr>
            </w:pPr>
            <w:r>
              <w:rPr>
                <w:rFonts w:cs="Arial"/>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C47B2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B57E3C"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07B8690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3575BE9" w14:textId="77777777" w:rsidTr="00631E06">
        <w:trPr>
          <w:trHeight w:val="187"/>
          <w:jc w:val="center"/>
        </w:trPr>
        <w:tc>
          <w:tcPr>
            <w:tcW w:w="2463" w:type="dxa"/>
            <w:tcBorders>
              <w:top w:val="nil"/>
              <w:left w:val="single" w:sz="4" w:space="0" w:color="auto"/>
              <w:bottom w:val="nil"/>
              <w:right w:val="single" w:sz="4" w:space="0" w:color="auto"/>
            </w:tcBorders>
          </w:tcPr>
          <w:p w14:paraId="18B0609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76D5B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6F21BF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1285D1B"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54887E05" w14:textId="77777777" w:rsidR="00E30FB9" w:rsidRDefault="00E30FB9" w:rsidP="00E30FB9">
            <w:pPr>
              <w:pStyle w:val="TAC"/>
              <w:overflowPunct w:val="0"/>
              <w:autoSpaceDE w:val="0"/>
              <w:autoSpaceDN w:val="0"/>
              <w:adjustRightInd w:val="0"/>
              <w:rPr>
                <w:szCs w:val="18"/>
                <w:lang w:eastAsia="zh-CN"/>
              </w:rPr>
            </w:pPr>
          </w:p>
        </w:tc>
      </w:tr>
      <w:tr w:rsidR="00E30FB9" w14:paraId="154E57EF" w14:textId="77777777" w:rsidTr="00631E06">
        <w:trPr>
          <w:trHeight w:val="187"/>
          <w:jc w:val="center"/>
        </w:trPr>
        <w:tc>
          <w:tcPr>
            <w:tcW w:w="2463" w:type="dxa"/>
            <w:tcBorders>
              <w:top w:val="nil"/>
              <w:left w:val="single" w:sz="4" w:space="0" w:color="auto"/>
              <w:bottom w:val="nil"/>
              <w:right w:val="single" w:sz="4" w:space="0" w:color="auto"/>
            </w:tcBorders>
          </w:tcPr>
          <w:p w14:paraId="196DC8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3A5014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C2DAFBF"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BBEE67"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77B5D23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5B04C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990181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7F9AB1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302443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50AC60"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vAlign w:val="center"/>
          </w:tcPr>
          <w:p w14:paraId="03F1E7EC" w14:textId="77777777" w:rsidR="00E30FB9" w:rsidRDefault="00E30FB9" w:rsidP="00E30FB9">
            <w:pPr>
              <w:pStyle w:val="TAC"/>
              <w:overflowPunct w:val="0"/>
              <w:autoSpaceDE w:val="0"/>
              <w:autoSpaceDN w:val="0"/>
              <w:adjustRightInd w:val="0"/>
              <w:rPr>
                <w:szCs w:val="18"/>
                <w:lang w:eastAsia="zh-CN"/>
              </w:rPr>
            </w:pPr>
          </w:p>
        </w:tc>
      </w:tr>
      <w:tr w:rsidR="00E30FB9" w14:paraId="22ED1B2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D2268C" w14:textId="77777777" w:rsidR="00E30FB9" w:rsidRDefault="00E30FB9" w:rsidP="00E30FB9">
            <w:pPr>
              <w:pStyle w:val="TAC"/>
              <w:overflowPunct w:val="0"/>
              <w:autoSpaceDE w:val="0"/>
              <w:autoSpaceDN w:val="0"/>
              <w:adjustRightInd w:val="0"/>
              <w:rPr>
                <w:szCs w:val="18"/>
              </w:rPr>
            </w:pPr>
            <w:r>
              <w:rPr>
                <w:rFonts w:cs="Arial"/>
                <w:szCs w:val="18"/>
              </w:rPr>
              <w:t>CA_n41(2A)-n260I</w:t>
            </w:r>
          </w:p>
        </w:tc>
        <w:tc>
          <w:tcPr>
            <w:tcW w:w="3900" w:type="dxa"/>
            <w:tcBorders>
              <w:top w:val="single" w:sz="4" w:space="0" w:color="auto"/>
              <w:left w:val="single" w:sz="4" w:space="0" w:color="auto"/>
              <w:bottom w:val="nil"/>
              <w:right w:val="single" w:sz="4" w:space="0" w:color="auto"/>
            </w:tcBorders>
          </w:tcPr>
          <w:p w14:paraId="211D98CF" w14:textId="77777777" w:rsidR="00E30FB9" w:rsidRDefault="00E30FB9" w:rsidP="00E30FB9">
            <w:pPr>
              <w:pStyle w:val="TAC"/>
              <w:overflowPunct w:val="0"/>
              <w:autoSpaceDE w:val="0"/>
              <w:autoSpaceDN w:val="0"/>
              <w:adjustRightInd w:val="0"/>
              <w:rPr>
                <w:szCs w:val="18"/>
              </w:rPr>
            </w:pPr>
            <w:r>
              <w:rPr>
                <w:rFonts w:cs="Arial"/>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77C0FC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D75D8DA"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D0CE6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0DAD93" w14:textId="77777777" w:rsidTr="00631E06">
        <w:trPr>
          <w:trHeight w:val="187"/>
          <w:jc w:val="center"/>
        </w:trPr>
        <w:tc>
          <w:tcPr>
            <w:tcW w:w="2463" w:type="dxa"/>
            <w:tcBorders>
              <w:top w:val="nil"/>
              <w:left w:val="single" w:sz="4" w:space="0" w:color="auto"/>
              <w:bottom w:val="nil"/>
              <w:right w:val="single" w:sz="4" w:space="0" w:color="auto"/>
            </w:tcBorders>
          </w:tcPr>
          <w:p w14:paraId="7D3689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038273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45034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9BB1A0"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36FA4AA0" w14:textId="77777777" w:rsidR="00E30FB9" w:rsidRDefault="00E30FB9" w:rsidP="00E30FB9">
            <w:pPr>
              <w:pStyle w:val="TAC"/>
              <w:overflowPunct w:val="0"/>
              <w:autoSpaceDE w:val="0"/>
              <w:autoSpaceDN w:val="0"/>
              <w:adjustRightInd w:val="0"/>
              <w:rPr>
                <w:szCs w:val="18"/>
                <w:lang w:eastAsia="zh-CN"/>
              </w:rPr>
            </w:pPr>
          </w:p>
        </w:tc>
      </w:tr>
      <w:tr w:rsidR="00E30FB9" w14:paraId="18416C12" w14:textId="77777777" w:rsidTr="00631E06">
        <w:trPr>
          <w:trHeight w:val="187"/>
          <w:jc w:val="center"/>
        </w:trPr>
        <w:tc>
          <w:tcPr>
            <w:tcW w:w="2463" w:type="dxa"/>
            <w:tcBorders>
              <w:top w:val="nil"/>
              <w:left w:val="single" w:sz="4" w:space="0" w:color="auto"/>
              <w:bottom w:val="nil"/>
              <w:right w:val="single" w:sz="4" w:space="0" w:color="auto"/>
            </w:tcBorders>
          </w:tcPr>
          <w:p w14:paraId="16C8A4E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6A73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CCAAB7"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E050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52D3892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51DB0E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0DBAC4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6D136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8E610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E2D7176" w14:textId="77777777" w:rsidR="00E30FB9" w:rsidRDefault="00E30FB9" w:rsidP="00E30FB9">
            <w:pPr>
              <w:pStyle w:val="TAC"/>
              <w:rPr>
                <w:lang w:val="en-US" w:eastAsia="zh-CN" w:bidi="ar"/>
              </w:rPr>
            </w:pPr>
            <w:r>
              <w:rPr>
                <w:rFonts w:cs="Arial"/>
                <w:szCs w:val="18"/>
              </w:rPr>
              <w:t>CA_n260I</w:t>
            </w:r>
          </w:p>
        </w:tc>
        <w:tc>
          <w:tcPr>
            <w:tcW w:w="2281" w:type="dxa"/>
            <w:tcBorders>
              <w:top w:val="nil"/>
              <w:left w:val="single" w:sz="4" w:space="0" w:color="auto"/>
              <w:bottom w:val="single" w:sz="4" w:space="0" w:color="auto"/>
              <w:right w:val="single" w:sz="4" w:space="0" w:color="auto"/>
            </w:tcBorders>
            <w:vAlign w:val="center"/>
          </w:tcPr>
          <w:p w14:paraId="00667185" w14:textId="77777777" w:rsidR="00E30FB9" w:rsidRDefault="00E30FB9" w:rsidP="00E30FB9">
            <w:pPr>
              <w:pStyle w:val="TAC"/>
              <w:overflowPunct w:val="0"/>
              <w:autoSpaceDE w:val="0"/>
              <w:autoSpaceDN w:val="0"/>
              <w:adjustRightInd w:val="0"/>
              <w:rPr>
                <w:szCs w:val="18"/>
                <w:lang w:eastAsia="zh-CN"/>
              </w:rPr>
            </w:pPr>
          </w:p>
        </w:tc>
      </w:tr>
      <w:tr w:rsidR="00E30FB9" w14:paraId="3C1B953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F17EFCD" w14:textId="77777777" w:rsidR="00E30FB9" w:rsidRDefault="00E30FB9" w:rsidP="00E30FB9">
            <w:pPr>
              <w:pStyle w:val="TAC"/>
              <w:overflowPunct w:val="0"/>
              <w:autoSpaceDE w:val="0"/>
              <w:autoSpaceDN w:val="0"/>
              <w:adjustRightInd w:val="0"/>
              <w:rPr>
                <w:szCs w:val="18"/>
              </w:rPr>
            </w:pPr>
            <w:r>
              <w:rPr>
                <w:rFonts w:cs="Arial"/>
                <w:szCs w:val="18"/>
              </w:rPr>
              <w:lastRenderedPageBreak/>
              <w:t>CA_n41(2A)-n260J</w:t>
            </w:r>
          </w:p>
        </w:tc>
        <w:tc>
          <w:tcPr>
            <w:tcW w:w="3900" w:type="dxa"/>
            <w:tcBorders>
              <w:top w:val="single" w:sz="4" w:space="0" w:color="auto"/>
              <w:left w:val="single" w:sz="4" w:space="0" w:color="auto"/>
              <w:bottom w:val="nil"/>
              <w:right w:val="single" w:sz="4" w:space="0" w:color="auto"/>
            </w:tcBorders>
          </w:tcPr>
          <w:p w14:paraId="24574C96" w14:textId="77777777" w:rsidR="00E30FB9" w:rsidRDefault="00E30FB9" w:rsidP="00E30FB9">
            <w:pPr>
              <w:pStyle w:val="TAC"/>
              <w:overflowPunct w:val="0"/>
              <w:autoSpaceDE w:val="0"/>
              <w:autoSpaceDN w:val="0"/>
              <w:adjustRightInd w:val="0"/>
              <w:rPr>
                <w:szCs w:val="18"/>
              </w:rPr>
            </w:pPr>
            <w:r>
              <w:rPr>
                <w:rFonts w:cs="Arial"/>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4421EA6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AA8C4"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5399534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582F765" w14:textId="77777777" w:rsidTr="00631E06">
        <w:trPr>
          <w:trHeight w:val="187"/>
          <w:jc w:val="center"/>
        </w:trPr>
        <w:tc>
          <w:tcPr>
            <w:tcW w:w="2463" w:type="dxa"/>
            <w:tcBorders>
              <w:top w:val="nil"/>
              <w:left w:val="single" w:sz="4" w:space="0" w:color="auto"/>
              <w:bottom w:val="nil"/>
              <w:right w:val="single" w:sz="4" w:space="0" w:color="auto"/>
            </w:tcBorders>
          </w:tcPr>
          <w:p w14:paraId="093940F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47D3A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32A44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78CC29B"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3E127799" w14:textId="77777777" w:rsidR="00E30FB9" w:rsidRDefault="00E30FB9" w:rsidP="00E30FB9">
            <w:pPr>
              <w:pStyle w:val="TAC"/>
              <w:overflowPunct w:val="0"/>
              <w:autoSpaceDE w:val="0"/>
              <w:autoSpaceDN w:val="0"/>
              <w:adjustRightInd w:val="0"/>
              <w:rPr>
                <w:szCs w:val="18"/>
                <w:lang w:eastAsia="zh-CN"/>
              </w:rPr>
            </w:pPr>
          </w:p>
        </w:tc>
      </w:tr>
      <w:tr w:rsidR="00E30FB9" w14:paraId="68D75D62" w14:textId="77777777" w:rsidTr="00631E06">
        <w:trPr>
          <w:trHeight w:val="187"/>
          <w:jc w:val="center"/>
        </w:trPr>
        <w:tc>
          <w:tcPr>
            <w:tcW w:w="2463" w:type="dxa"/>
            <w:tcBorders>
              <w:top w:val="nil"/>
              <w:left w:val="single" w:sz="4" w:space="0" w:color="auto"/>
              <w:bottom w:val="nil"/>
              <w:right w:val="single" w:sz="4" w:space="0" w:color="auto"/>
            </w:tcBorders>
          </w:tcPr>
          <w:p w14:paraId="6C59D1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CD6808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C0EA85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5C185F"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1D1FD26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A88662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2659A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497E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17F6A1B"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163347" w14:textId="77777777" w:rsidR="00E30FB9" w:rsidRDefault="00E30FB9" w:rsidP="00E30FB9">
            <w:pPr>
              <w:pStyle w:val="TAC"/>
              <w:rPr>
                <w:lang w:val="en-US" w:eastAsia="zh-CN" w:bidi="ar"/>
              </w:rPr>
            </w:pPr>
            <w:r>
              <w:rPr>
                <w:rFonts w:cs="Arial"/>
                <w:szCs w:val="18"/>
              </w:rPr>
              <w:t>CA_n260J</w:t>
            </w:r>
          </w:p>
        </w:tc>
        <w:tc>
          <w:tcPr>
            <w:tcW w:w="2281" w:type="dxa"/>
            <w:tcBorders>
              <w:top w:val="nil"/>
              <w:left w:val="single" w:sz="4" w:space="0" w:color="auto"/>
              <w:bottom w:val="single" w:sz="4" w:space="0" w:color="auto"/>
              <w:right w:val="single" w:sz="4" w:space="0" w:color="auto"/>
            </w:tcBorders>
            <w:vAlign w:val="center"/>
          </w:tcPr>
          <w:p w14:paraId="3EB9D760" w14:textId="77777777" w:rsidR="00E30FB9" w:rsidRDefault="00E30FB9" w:rsidP="00E30FB9">
            <w:pPr>
              <w:pStyle w:val="TAC"/>
              <w:overflowPunct w:val="0"/>
              <w:autoSpaceDE w:val="0"/>
              <w:autoSpaceDN w:val="0"/>
              <w:adjustRightInd w:val="0"/>
              <w:rPr>
                <w:szCs w:val="18"/>
                <w:lang w:eastAsia="zh-CN"/>
              </w:rPr>
            </w:pPr>
          </w:p>
        </w:tc>
      </w:tr>
      <w:tr w:rsidR="00E30FB9" w14:paraId="3962A5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C33038" w14:textId="77777777" w:rsidR="00E30FB9" w:rsidRDefault="00E30FB9" w:rsidP="00E30FB9">
            <w:pPr>
              <w:pStyle w:val="TAC"/>
              <w:overflowPunct w:val="0"/>
              <w:autoSpaceDE w:val="0"/>
              <w:autoSpaceDN w:val="0"/>
              <w:adjustRightInd w:val="0"/>
              <w:rPr>
                <w:szCs w:val="18"/>
              </w:rPr>
            </w:pPr>
            <w:r>
              <w:rPr>
                <w:rFonts w:cs="Arial"/>
                <w:szCs w:val="18"/>
              </w:rPr>
              <w:t>CA_n41(2A)-n260K</w:t>
            </w:r>
          </w:p>
        </w:tc>
        <w:tc>
          <w:tcPr>
            <w:tcW w:w="3900" w:type="dxa"/>
            <w:tcBorders>
              <w:top w:val="single" w:sz="4" w:space="0" w:color="auto"/>
              <w:left w:val="single" w:sz="4" w:space="0" w:color="auto"/>
              <w:bottom w:val="nil"/>
              <w:right w:val="single" w:sz="4" w:space="0" w:color="auto"/>
            </w:tcBorders>
          </w:tcPr>
          <w:p w14:paraId="241DB694" w14:textId="77777777" w:rsidR="00E30FB9" w:rsidRDefault="00E30FB9" w:rsidP="00E30FB9">
            <w:pPr>
              <w:pStyle w:val="TAC"/>
              <w:overflowPunct w:val="0"/>
              <w:autoSpaceDE w:val="0"/>
              <w:autoSpaceDN w:val="0"/>
              <w:adjustRightInd w:val="0"/>
              <w:rPr>
                <w:szCs w:val="18"/>
              </w:rPr>
            </w:pPr>
            <w:r>
              <w:rPr>
                <w:rFonts w:cs="Arial"/>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22F2044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A5688"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70F6713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CEB8CB5" w14:textId="77777777" w:rsidTr="00631E06">
        <w:trPr>
          <w:trHeight w:val="187"/>
          <w:jc w:val="center"/>
        </w:trPr>
        <w:tc>
          <w:tcPr>
            <w:tcW w:w="2463" w:type="dxa"/>
            <w:tcBorders>
              <w:top w:val="nil"/>
              <w:left w:val="single" w:sz="4" w:space="0" w:color="auto"/>
              <w:bottom w:val="nil"/>
              <w:right w:val="single" w:sz="4" w:space="0" w:color="auto"/>
            </w:tcBorders>
          </w:tcPr>
          <w:p w14:paraId="1870001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BC12C0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C209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AF4D18C"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D17963E" w14:textId="77777777" w:rsidR="00E30FB9" w:rsidRDefault="00E30FB9" w:rsidP="00E30FB9">
            <w:pPr>
              <w:pStyle w:val="TAC"/>
              <w:overflowPunct w:val="0"/>
              <w:autoSpaceDE w:val="0"/>
              <w:autoSpaceDN w:val="0"/>
              <w:adjustRightInd w:val="0"/>
              <w:rPr>
                <w:szCs w:val="18"/>
                <w:lang w:eastAsia="zh-CN"/>
              </w:rPr>
            </w:pPr>
          </w:p>
        </w:tc>
      </w:tr>
      <w:tr w:rsidR="00E30FB9" w14:paraId="26A586C4" w14:textId="77777777" w:rsidTr="00631E06">
        <w:trPr>
          <w:trHeight w:val="187"/>
          <w:jc w:val="center"/>
        </w:trPr>
        <w:tc>
          <w:tcPr>
            <w:tcW w:w="2463" w:type="dxa"/>
            <w:tcBorders>
              <w:top w:val="nil"/>
              <w:left w:val="single" w:sz="4" w:space="0" w:color="auto"/>
              <w:bottom w:val="nil"/>
              <w:right w:val="single" w:sz="4" w:space="0" w:color="auto"/>
            </w:tcBorders>
          </w:tcPr>
          <w:p w14:paraId="0381E0D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89B267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632084D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425FB"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5B82092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F5760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2FDB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1F657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27D4EE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488693" w14:textId="77777777" w:rsidR="00E30FB9" w:rsidRDefault="00E30FB9" w:rsidP="00E30FB9">
            <w:pPr>
              <w:pStyle w:val="TAC"/>
              <w:rPr>
                <w:lang w:val="en-US" w:eastAsia="zh-CN" w:bidi="ar"/>
              </w:rPr>
            </w:pPr>
            <w:r>
              <w:rPr>
                <w:rFonts w:cs="Arial"/>
                <w:szCs w:val="18"/>
              </w:rPr>
              <w:t>CA_n260K</w:t>
            </w:r>
          </w:p>
        </w:tc>
        <w:tc>
          <w:tcPr>
            <w:tcW w:w="2281" w:type="dxa"/>
            <w:tcBorders>
              <w:top w:val="nil"/>
              <w:left w:val="single" w:sz="4" w:space="0" w:color="auto"/>
              <w:bottom w:val="single" w:sz="4" w:space="0" w:color="auto"/>
              <w:right w:val="single" w:sz="4" w:space="0" w:color="auto"/>
            </w:tcBorders>
            <w:vAlign w:val="center"/>
          </w:tcPr>
          <w:p w14:paraId="455F9802" w14:textId="77777777" w:rsidR="00E30FB9" w:rsidRDefault="00E30FB9" w:rsidP="00E30FB9">
            <w:pPr>
              <w:pStyle w:val="TAC"/>
              <w:overflowPunct w:val="0"/>
              <w:autoSpaceDE w:val="0"/>
              <w:autoSpaceDN w:val="0"/>
              <w:adjustRightInd w:val="0"/>
              <w:rPr>
                <w:szCs w:val="18"/>
                <w:lang w:eastAsia="zh-CN"/>
              </w:rPr>
            </w:pPr>
          </w:p>
        </w:tc>
      </w:tr>
      <w:tr w:rsidR="00E30FB9" w14:paraId="7066C63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0D2FC3" w14:textId="77777777" w:rsidR="00E30FB9" w:rsidRDefault="00E30FB9" w:rsidP="00E30FB9">
            <w:pPr>
              <w:pStyle w:val="TAC"/>
              <w:overflowPunct w:val="0"/>
              <w:autoSpaceDE w:val="0"/>
              <w:autoSpaceDN w:val="0"/>
              <w:adjustRightInd w:val="0"/>
              <w:rPr>
                <w:szCs w:val="18"/>
              </w:rPr>
            </w:pPr>
            <w:r>
              <w:rPr>
                <w:rFonts w:cs="Arial"/>
                <w:szCs w:val="18"/>
              </w:rPr>
              <w:t>CA_n41(2A)-n260L</w:t>
            </w:r>
          </w:p>
        </w:tc>
        <w:tc>
          <w:tcPr>
            <w:tcW w:w="3900" w:type="dxa"/>
            <w:tcBorders>
              <w:top w:val="single" w:sz="4" w:space="0" w:color="auto"/>
              <w:left w:val="single" w:sz="4" w:space="0" w:color="auto"/>
              <w:bottom w:val="nil"/>
              <w:right w:val="single" w:sz="4" w:space="0" w:color="auto"/>
            </w:tcBorders>
          </w:tcPr>
          <w:p w14:paraId="52EE1FAF" w14:textId="77777777" w:rsidR="00E30FB9" w:rsidRDefault="00E30FB9" w:rsidP="00E30FB9">
            <w:pPr>
              <w:pStyle w:val="TAC"/>
              <w:overflowPunct w:val="0"/>
              <w:autoSpaceDE w:val="0"/>
              <w:autoSpaceDN w:val="0"/>
              <w:adjustRightInd w:val="0"/>
              <w:rPr>
                <w:szCs w:val="18"/>
              </w:rPr>
            </w:pPr>
            <w:r>
              <w:rPr>
                <w:rFonts w:cs="Arial"/>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1442603B"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72813D"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30D4D7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C9AC772" w14:textId="77777777" w:rsidTr="00631E06">
        <w:trPr>
          <w:trHeight w:val="187"/>
          <w:jc w:val="center"/>
        </w:trPr>
        <w:tc>
          <w:tcPr>
            <w:tcW w:w="2463" w:type="dxa"/>
            <w:tcBorders>
              <w:top w:val="nil"/>
              <w:left w:val="single" w:sz="4" w:space="0" w:color="auto"/>
              <w:bottom w:val="nil"/>
              <w:right w:val="single" w:sz="4" w:space="0" w:color="auto"/>
            </w:tcBorders>
          </w:tcPr>
          <w:p w14:paraId="31CFB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89C0A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539AC9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09E4ACE"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3A8C503" w14:textId="77777777" w:rsidR="00E30FB9" w:rsidRDefault="00E30FB9" w:rsidP="00E30FB9">
            <w:pPr>
              <w:pStyle w:val="TAC"/>
              <w:overflowPunct w:val="0"/>
              <w:autoSpaceDE w:val="0"/>
              <w:autoSpaceDN w:val="0"/>
              <w:adjustRightInd w:val="0"/>
              <w:rPr>
                <w:szCs w:val="18"/>
                <w:lang w:eastAsia="zh-CN"/>
              </w:rPr>
            </w:pPr>
          </w:p>
        </w:tc>
      </w:tr>
      <w:tr w:rsidR="00E30FB9" w14:paraId="729820D7" w14:textId="77777777" w:rsidTr="00631E06">
        <w:trPr>
          <w:trHeight w:val="187"/>
          <w:jc w:val="center"/>
        </w:trPr>
        <w:tc>
          <w:tcPr>
            <w:tcW w:w="2463" w:type="dxa"/>
            <w:tcBorders>
              <w:top w:val="nil"/>
              <w:left w:val="single" w:sz="4" w:space="0" w:color="auto"/>
              <w:bottom w:val="nil"/>
              <w:right w:val="single" w:sz="4" w:space="0" w:color="auto"/>
            </w:tcBorders>
          </w:tcPr>
          <w:p w14:paraId="58E26BE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1536BB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8574428"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DEB11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683C766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F66978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0D1D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8EFEB9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72D032E"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4DFA598" w14:textId="77777777" w:rsidR="00E30FB9" w:rsidRDefault="00E30FB9" w:rsidP="00E30FB9">
            <w:pPr>
              <w:pStyle w:val="TAC"/>
              <w:rPr>
                <w:lang w:val="en-US" w:eastAsia="zh-CN" w:bidi="ar"/>
              </w:rPr>
            </w:pPr>
            <w:r>
              <w:rPr>
                <w:rFonts w:cs="Arial"/>
                <w:szCs w:val="18"/>
              </w:rPr>
              <w:t>CA_n260L</w:t>
            </w:r>
          </w:p>
        </w:tc>
        <w:tc>
          <w:tcPr>
            <w:tcW w:w="2281" w:type="dxa"/>
            <w:tcBorders>
              <w:top w:val="nil"/>
              <w:left w:val="single" w:sz="4" w:space="0" w:color="auto"/>
              <w:bottom w:val="single" w:sz="4" w:space="0" w:color="auto"/>
              <w:right w:val="single" w:sz="4" w:space="0" w:color="auto"/>
            </w:tcBorders>
            <w:vAlign w:val="center"/>
          </w:tcPr>
          <w:p w14:paraId="72E0A6A9" w14:textId="77777777" w:rsidR="00E30FB9" w:rsidRDefault="00E30FB9" w:rsidP="00E30FB9">
            <w:pPr>
              <w:pStyle w:val="TAC"/>
              <w:overflowPunct w:val="0"/>
              <w:autoSpaceDE w:val="0"/>
              <w:autoSpaceDN w:val="0"/>
              <w:adjustRightInd w:val="0"/>
              <w:rPr>
                <w:szCs w:val="18"/>
                <w:lang w:eastAsia="zh-CN"/>
              </w:rPr>
            </w:pPr>
          </w:p>
        </w:tc>
      </w:tr>
      <w:tr w:rsidR="00E30FB9" w14:paraId="6C2BE56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D10DA9" w14:textId="77777777" w:rsidR="00E30FB9" w:rsidRDefault="00E30FB9" w:rsidP="00E30FB9">
            <w:pPr>
              <w:pStyle w:val="TAC"/>
              <w:overflowPunct w:val="0"/>
              <w:autoSpaceDE w:val="0"/>
              <w:autoSpaceDN w:val="0"/>
              <w:adjustRightInd w:val="0"/>
              <w:rPr>
                <w:szCs w:val="18"/>
              </w:rPr>
            </w:pPr>
            <w:r>
              <w:rPr>
                <w:rFonts w:cs="Arial"/>
                <w:szCs w:val="18"/>
              </w:rPr>
              <w:t>CA_n41(2A)-n260M</w:t>
            </w:r>
          </w:p>
        </w:tc>
        <w:tc>
          <w:tcPr>
            <w:tcW w:w="3900" w:type="dxa"/>
            <w:tcBorders>
              <w:top w:val="single" w:sz="4" w:space="0" w:color="auto"/>
              <w:left w:val="single" w:sz="4" w:space="0" w:color="auto"/>
              <w:bottom w:val="nil"/>
              <w:right w:val="single" w:sz="4" w:space="0" w:color="auto"/>
            </w:tcBorders>
          </w:tcPr>
          <w:p w14:paraId="2805D587" w14:textId="77777777" w:rsidR="00E30FB9" w:rsidRDefault="00E30FB9" w:rsidP="00E30FB9">
            <w:pPr>
              <w:pStyle w:val="TAC"/>
              <w:overflowPunct w:val="0"/>
              <w:autoSpaceDE w:val="0"/>
              <w:autoSpaceDN w:val="0"/>
              <w:adjustRightInd w:val="0"/>
              <w:rPr>
                <w:szCs w:val="18"/>
              </w:rPr>
            </w:pPr>
            <w:r>
              <w:rPr>
                <w:rFonts w:cs="Arial"/>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02DD5A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0DE605F"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E23BD8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BEC46D4" w14:textId="77777777" w:rsidTr="00631E06">
        <w:trPr>
          <w:trHeight w:val="187"/>
          <w:jc w:val="center"/>
        </w:trPr>
        <w:tc>
          <w:tcPr>
            <w:tcW w:w="2463" w:type="dxa"/>
            <w:tcBorders>
              <w:top w:val="nil"/>
              <w:left w:val="single" w:sz="4" w:space="0" w:color="auto"/>
              <w:bottom w:val="nil"/>
              <w:right w:val="single" w:sz="4" w:space="0" w:color="auto"/>
            </w:tcBorders>
          </w:tcPr>
          <w:p w14:paraId="6B0C213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64215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B60BE8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7A47C4"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531FF44E" w14:textId="77777777" w:rsidR="00E30FB9" w:rsidRDefault="00E30FB9" w:rsidP="00E30FB9">
            <w:pPr>
              <w:pStyle w:val="TAC"/>
              <w:overflowPunct w:val="0"/>
              <w:autoSpaceDE w:val="0"/>
              <w:autoSpaceDN w:val="0"/>
              <w:adjustRightInd w:val="0"/>
              <w:rPr>
                <w:szCs w:val="18"/>
                <w:lang w:eastAsia="zh-CN"/>
              </w:rPr>
            </w:pPr>
          </w:p>
        </w:tc>
      </w:tr>
      <w:tr w:rsidR="00E30FB9" w14:paraId="00E7E9D7" w14:textId="77777777" w:rsidTr="00631E06">
        <w:trPr>
          <w:trHeight w:val="187"/>
          <w:jc w:val="center"/>
        </w:trPr>
        <w:tc>
          <w:tcPr>
            <w:tcW w:w="2463" w:type="dxa"/>
            <w:tcBorders>
              <w:top w:val="nil"/>
              <w:left w:val="single" w:sz="4" w:space="0" w:color="auto"/>
              <w:bottom w:val="nil"/>
              <w:right w:val="single" w:sz="4" w:space="0" w:color="auto"/>
            </w:tcBorders>
          </w:tcPr>
          <w:p w14:paraId="0265FB7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D6D1D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E075D3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8EFBD6" w14:textId="77777777" w:rsidR="00E30FB9" w:rsidRDefault="00E30FB9" w:rsidP="00E30FB9">
            <w:pPr>
              <w:pStyle w:val="TAC"/>
              <w:rPr>
                <w:lang w:val="en-US" w:eastAsia="zh-CN" w:bidi="ar"/>
              </w:rPr>
            </w:pPr>
            <w:r>
              <w:t>CA_n41(2A)_BCS4 and 5</w:t>
            </w:r>
          </w:p>
        </w:tc>
        <w:tc>
          <w:tcPr>
            <w:tcW w:w="2281" w:type="dxa"/>
            <w:tcBorders>
              <w:top w:val="single" w:sz="4" w:space="0" w:color="auto"/>
              <w:left w:val="single" w:sz="4" w:space="0" w:color="auto"/>
              <w:bottom w:val="nil"/>
              <w:right w:val="single" w:sz="4" w:space="0" w:color="auto"/>
            </w:tcBorders>
            <w:vAlign w:val="center"/>
          </w:tcPr>
          <w:p w14:paraId="3760354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0A037E6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028D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071A9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93D05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1ADAB38" w14:textId="77777777" w:rsidR="00E30FB9" w:rsidRDefault="00E30FB9" w:rsidP="00E30FB9">
            <w:pPr>
              <w:pStyle w:val="TAC"/>
              <w:rPr>
                <w:lang w:val="en-US" w:eastAsia="zh-CN" w:bidi="ar"/>
              </w:rPr>
            </w:pPr>
            <w:r>
              <w:rPr>
                <w:rFonts w:cs="Arial"/>
                <w:szCs w:val="18"/>
              </w:rPr>
              <w:t>CA_n260M</w:t>
            </w:r>
          </w:p>
        </w:tc>
        <w:tc>
          <w:tcPr>
            <w:tcW w:w="2281" w:type="dxa"/>
            <w:tcBorders>
              <w:top w:val="nil"/>
              <w:left w:val="single" w:sz="4" w:space="0" w:color="auto"/>
              <w:bottom w:val="single" w:sz="4" w:space="0" w:color="auto"/>
              <w:right w:val="single" w:sz="4" w:space="0" w:color="auto"/>
            </w:tcBorders>
            <w:vAlign w:val="center"/>
          </w:tcPr>
          <w:p w14:paraId="0E8E73F7" w14:textId="77777777" w:rsidR="00E30FB9" w:rsidRDefault="00E30FB9" w:rsidP="00E30FB9">
            <w:pPr>
              <w:pStyle w:val="TAC"/>
              <w:overflowPunct w:val="0"/>
              <w:autoSpaceDE w:val="0"/>
              <w:autoSpaceDN w:val="0"/>
              <w:adjustRightInd w:val="0"/>
              <w:rPr>
                <w:szCs w:val="18"/>
                <w:lang w:eastAsia="zh-CN"/>
              </w:rPr>
            </w:pPr>
          </w:p>
        </w:tc>
      </w:tr>
      <w:tr w:rsidR="00E30FB9" w14:paraId="3B7CABE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316288A" w14:textId="77777777" w:rsidR="00E30FB9" w:rsidRDefault="00E30FB9" w:rsidP="00E30FB9">
            <w:pPr>
              <w:pStyle w:val="TAC"/>
              <w:overflowPunct w:val="0"/>
              <w:autoSpaceDE w:val="0"/>
              <w:autoSpaceDN w:val="0"/>
              <w:adjustRightInd w:val="0"/>
              <w:rPr>
                <w:szCs w:val="18"/>
              </w:rPr>
            </w:pPr>
            <w:r>
              <w:rPr>
                <w:rFonts w:cs="Arial"/>
                <w:szCs w:val="18"/>
              </w:rPr>
              <w:t>CA_n41C-n260A</w:t>
            </w:r>
          </w:p>
        </w:tc>
        <w:tc>
          <w:tcPr>
            <w:tcW w:w="3900" w:type="dxa"/>
            <w:tcBorders>
              <w:top w:val="single" w:sz="4" w:space="0" w:color="auto"/>
              <w:left w:val="single" w:sz="4" w:space="0" w:color="auto"/>
              <w:bottom w:val="nil"/>
              <w:right w:val="single" w:sz="4" w:space="0" w:color="auto"/>
            </w:tcBorders>
          </w:tcPr>
          <w:p w14:paraId="441E032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E6C0B3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F83114"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97F80C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ACBEEB" w14:textId="77777777" w:rsidTr="00631E06">
        <w:trPr>
          <w:trHeight w:val="187"/>
          <w:jc w:val="center"/>
        </w:trPr>
        <w:tc>
          <w:tcPr>
            <w:tcW w:w="2463" w:type="dxa"/>
            <w:tcBorders>
              <w:top w:val="nil"/>
              <w:left w:val="single" w:sz="4" w:space="0" w:color="auto"/>
              <w:bottom w:val="nil"/>
              <w:right w:val="single" w:sz="4" w:space="0" w:color="auto"/>
            </w:tcBorders>
          </w:tcPr>
          <w:p w14:paraId="38DAE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3D8D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5CD1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F06899"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1E963F6" w14:textId="77777777" w:rsidR="00E30FB9" w:rsidRDefault="00E30FB9" w:rsidP="00E30FB9">
            <w:pPr>
              <w:pStyle w:val="TAC"/>
              <w:overflowPunct w:val="0"/>
              <w:autoSpaceDE w:val="0"/>
              <w:autoSpaceDN w:val="0"/>
              <w:adjustRightInd w:val="0"/>
              <w:rPr>
                <w:szCs w:val="18"/>
                <w:lang w:eastAsia="zh-CN"/>
              </w:rPr>
            </w:pPr>
          </w:p>
        </w:tc>
      </w:tr>
      <w:tr w:rsidR="00E30FB9" w14:paraId="4F3CA415" w14:textId="77777777" w:rsidTr="00631E06">
        <w:trPr>
          <w:trHeight w:val="187"/>
          <w:jc w:val="center"/>
        </w:trPr>
        <w:tc>
          <w:tcPr>
            <w:tcW w:w="2463" w:type="dxa"/>
            <w:tcBorders>
              <w:top w:val="nil"/>
              <w:left w:val="single" w:sz="4" w:space="0" w:color="auto"/>
              <w:bottom w:val="nil"/>
              <w:right w:val="single" w:sz="4" w:space="0" w:color="auto"/>
            </w:tcBorders>
          </w:tcPr>
          <w:p w14:paraId="7B24FC3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4ED72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5BBBC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3FD667"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3210F2B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2CC0EF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6FA3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E6185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4046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DC88BD"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tcPr>
          <w:p w14:paraId="0676B360" w14:textId="77777777" w:rsidR="00E30FB9" w:rsidRDefault="00E30FB9" w:rsidP="00E30FB9">
            <w:pPr>
              <w:pStyle w:val="TAC"/>
              <w:overflowPunct w:val="0"/>
              <w:autoSpaceDE w:val="0"/>
              <w:autoSpaceDN w:val="0"/>
              <w:adjustRightInd w:val="0"/>
              <w:rPr>
                <w:szCs w:val="18"/>
                <w:lang w:eastAsia="zh-CN"/>
              </w:rPr>
            </w:pPr>
          </w:p>
        </w:tc>
      </w:tr>
      <w:tr w:rsidR="00E30FB9" w14:paraId="01CCE8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966F0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3D199F88"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B09F76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65F453"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A5B0B4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94C606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CFBAA8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DCAD0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AD55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29779DF"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82B1EE0" w14:textId="77777777" w:rsidR="00E30FB9" w:rsidRDefault="00E30FB9" w:rsidP="00E30FB9">
            <w:pPr>
              <w:pStyle w:val="TAC"/>
              <w:overflowPunct w:val="0"/>
              <w:autoSpaceDE w:val="0"/>
              <w:autoSpaceDN w:val="0"/>
              <w:adjustRightInd w:val="0"/>
              <w:rPr>
                <w:szCs w:val="18"/>
                <w:lang w:eastAsia="zh-CN"/>
              </w:rPr>
            </w:pPr>
          </w:p>
        </w:tc>
      </w:tr>
      <w:tr w:rsidR="00E30FB9" w14:paraId="6CB02C30" w14:textId="77777777" w:rsidTr="00631E06">
        <w:trPr>
          <w:trHeight w:val="187"/>
          <w:jc w:val="center"/>
        </w:trPr>
        <w:tc>
          <w:tcPr>
            <w:tcW w:w="2463" w:type="dxa"/>
            <w:tcBorders>
              <w:top w:val="nil"/>
              <w:left w:val="single" w:sz="4" w:space="0" w:color="auto"/>
              <w:bottom w:val="nil"/>
              <w:right w:val="single" w:sz="4" w:space="0" w:color="auto"/>
            </w:tcBorders>
          </w:tcPr>
          <w:p w14:paraId="721C028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379AA3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28336C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D8E5A7"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21EF197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7122C4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9C1E5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4558B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468F4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84C055"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64D33E84" w14:textId="77777777" w:rsidR="00E30FB9" w:rsidRDefault="00E30FB9" w:rsidP="00E30FB9">
            <w:pPr>
              <w:pStyle w:val="TAC"/>
              <w:overflowPunct w:val="0"/>
              <w:autoSpaceDE w:val="0"/>
              <w:autoSpaceDN w:val="0"/>
              <w:adjustRightInd w:val="0"/>
              <w:rPr>
                <w:szCs w:val="18"/>
                <w:lang w:eastAsia="zh-CN"/>
              </w:rPr>
            </w:pPr>
          </w:p>
        </w:tc>
      </w:tr>
      <w:tr w:rsidR="00E30FB9" w14:paraId="7641E456" w14:textId="77777777" w:rsidTr="00631E06">
        <w:trPr>
          <w:trHeight w:val="187"/>
          <w:jc w:val="center"/>
        </w:trPr>
        <w:tc>
          <w:tcPr>
            <w:tcW w:w="2463" w:type="dxa"/>
            <w:tcBorders>
              <w:top w:val="nil"/>
              <w:left w:val="single" w:sz="4" w:space="0" w:color="auto"/>
              <w:bottom w:val="nil"/>
              <w:right w:val="single" w:sz="4" w:space="0" w:color="auto"/>
            </w:tcBorders>
          </w:tcPr>
          <w:p w14:paraId="2F39E0A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5A6C7BB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ED266B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8BBF292"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1D558E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E9D1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19D7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261EEF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19375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C6C2A7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5CA603BA" w14:textId="77777777" w:rsidR="00E30FB9" w:rsidRDefault="00E30FB9" w:rsidP="00E30FB9">
            <w:pPr>
              <w:pStyle w:val="TAC"/>
              <w:overflowPunct w:val="0"/>
              <w:autoSpaceDE w:val="0"/>
              <w:autoSpaceDN w:val="0"/>
              <w:adjustRightInd w:val="0"/>
              <w:rPr>
                <w:szCs w:val="18"/>
                <w:lang w:eastAsia="zh-CN"/>
              </w:rPr>
            </w:pPr>
          </w:p>
        </w:tc>
      </w:tr>
      <w:tr w:rsidR="00E30FB9" w14:paraId="1630B3BD" w14:textId="77777777" w:rsidTr="00631E06">
        <w:trPr>
          <w:trHeight w:val="187"/>
          <w:jc w:val="center"/>
        </w:trPr>
        <w:tc>
          <w:tcPr>
            <w:tcW w:w="2463" w:type="dxa"/>
            <w:tcBorders>
              <w:top w:val="nil"/>
              <w:left w:val="single" w:sz="4" w:space="0" w:color="auto"/>
              <w:bottom w:val="nil"/>
              <w:right w:val="single" w:sz="4" w:space="0" w:color="auto"/>
            </w:tcBorders>
          </w:tcPr>
          <w:p w14:paraId="10041CC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08D103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57DD74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B86E5F"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596F197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82017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56C14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579C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228D3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503919"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67AB77CE" w14:textId="77777777" w:rsidR="00E30FB9" w:rsidRDefault="00E30FB9" w:rsidP="00E30FB9">
            <w:pPr>
              <w:pStyle w:val="TAC"/>
              <w:overflowPunct w:val="0"/>
              <w:autoSpaceDE w:val="0"/>
              <w:autoSpaceDN w:val="0"/>
              <w:adjustRightInd w:val="0"/>
              <w:rPr>
                <w:szCs w:val="18"/>
                <w:lang w:eastAsia="zh-CN"/>
              </w:rPr>
            </w:pPr>
          </w:p>
        </w:tc>
      </w:tr>
      <w:tr w:rsidR="00E30FB9" w14:paraId="763E0D38" w14:textId="77777777" w:rsidTr="00631E06">
        <w:trPr>
          <w:trHeight w:val="187"/>
          <w:jc w:val="center"/>
        </w:trPr>
        <w:tc>
          <w:tcPr>
            <w:tcW w:w="2463" w:type="dxa"/>
            <w:tcBorders>
              <w:top w:val="nil"/>
              <w:left w:val="single" w:sz="4" w:space="0" w:color="auto"/>
              <w:bottom w:val="nil"/>
              <w:right w:val="single" w:sz="4" w:space="0" w:color="auto"/>
            </w:tcBorders>
          </w:tcPr>
          <w:p w14:paraId="4226883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B44A8E1"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40FA61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7639ED8"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63D179E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BE7ED6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E250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2FC8A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9325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B82EDA6"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48E3F2D7" w14:textId="77777777" w:rsidR="00E30FB9" w:rsidRDefault="00E30FB9" w:rsidP="00E30FB9">
            <w:pPr>
              <w:pStyle w:val="TAC"/>
              <w:overflowPunct w:val="0"/>
              <w:autoSpaceDE w:val="0"/>
              <w:autoSpaceDN w:val="0"/>
              <w:adjustRightInd w:val="0"/>
              <w:rPr>
                <w:szCs w:val="18"/>
                <w:lang w:eastAsia="zh-CN"/>
              </w:rPr>
            </w:pPr>
          </w:p>
        </w:tc>
      </w:tr>
      <w:tr w:rsidR="00E30FB9" w14:paraId="05BC78B3" w14:textId="77777777" w:rsidTr="00631E06">
        <w:trPr>
          <w:trHeight w:val="187"/>
          <w:jc w:val="center"/>
        </w:trPr>
        <w:tc>
          <w:tcPr>
            <w:tcW w:w="2463" w:type="dxa"/>
            <w:tcBorders>
              <w:top w:val="nil"/>
              <w:left w:val="single" w:sz="4" w:space="0" w:color="auto"/>
              <w:bottom w:val="nil"/>
              <w:right w:val="single" w:sz="4" w:space="0" w:color="auto"/>
            </w:tcBorders>
          </w:tcPr>
          <w:p w14:paraId="3B8B9DA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762CC91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F2B6FF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7427D6"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7328F7E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E21FFF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6F1B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384D17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64055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D2CB46B"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71224FF" w14:textId="77777777" w:rsidR="00E30FB9" w:rsidRDefault="00E30FB9" w:rsidP="00E30FB9">
            <w:pPr>
              <w:pStyle w:val="TAC"/>
              <w:overflowPunct w:val="0"/>
              <w:autoSpaceDE w:val="0"/>
              <w:autoSpaceDN w:val="0"/>
              <w:adjustRightInd w:val="0"/>
              <w:rPr>
                <w:szCs w:val="18"/>
                <w:lang w:eastAsia="zh-CN"/>
              </w:rPr>
            </w:pPr>
          </w:p>
        </w:tc>
      </w:tr>
      <w:tr w:rsidR="00E30FB9" w14:paraId="4BA71440" w14:textId="77777777" w:rsidTr="00631E06">
        <w:trPr>
          <w:trHeight w:val="187"/>
          <w:jc w:val="center"/>
        </w:trPr>
        <w:tc>
          <w:tcPr>
            <w:tcW w:w="2463" w:type="dxa"/>
            <w:tcBorders>
              <w:top w:val="nil"/>
              <w:left w:val="single" w:sz="4" w:space="0" w:color="auto"/>
              <w:bottom w:val="nil"/>
              <w:right w:val="single" w:sz="4" w:space="0" w:color="auto"/>
            </w:tcBorders>
          </w:tcPr>
          <w:p w14:paraId="79664CF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4A3D1F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BBB8F2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70C15C"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31B6C4C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5B5912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C0C9E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0F211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74B4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3ED57E"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229127EE" w14:textId="77777777" w:rsidR="00E30FB9" w:rsidRDefault="00E30FB9" w:rsidP="00E30FB9">
            <w:pPr>
              <w:pStyle w:val="TAC"/>
              <w:overflowPunct w:val="0"/>
              <w:autoSpaceDE w:val="0"/>
              <w:autoSpaceDN w:val="0"/>
              <w:adjustRightInd w:val="0"/>
              <w:rPr>
                <w:szCs w:val="18"/>
                <w:lang w:eastAsia="zh-CN"/>
              </w:rPr>
            </w:pPr>
          </w:p>
        </w:tc>
      </w:tr>
      <w:tr w:rsidR="00E30FB9" w14:paraId="316AF8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8F62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3900" w:type="dxa"/>
            <w:tcBorders>
              <w:top w:val="single" w:sz="4" w:space="0" w:color="auto"/>
              <w:left w:val="single" w:sz="4" w:space="0" w:color="auto"/>
              <w:bottom w:val="nil"/>
              <w:right w:val="single" w:sz="4" w:space="0" w:color="auto"/>
            </w:tcBorders>
          </w:tcPr>
          <w:p w14:paraId="44C7C14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E4EDE9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BE3539"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060CBAE8"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CFC942" w14:textId="77777777" w:rsidTr="00631E06">
        <w:trPr>
          <w:trHeight w:val="187"/>
          <w:jc w:val="center"/>
        </w:trPr>
        <w:tc>
          <w:tcPr>
            <w:tcW w:w="2463" w:type="dxa"/>
            <w:tcBorders>
              <w:top w:val="nil"/>
              <w:left w:val="single" w:sz="4" w:space="0" w:color="auto"/>
              <w:bottom w:val="nil"/>
              <w:right w:val="single" w:sz="4" w:space="0" w:color="auto"/>
            </w:tcBorders>
          </w:tcPr>
          <w:p w14:paraId="6FD2C6A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41B212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FD28E3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A763D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0FAD48D5" w14:textId="77777777" w:rsidR="00E30FB9" w:rsidRDefault="00E30FB9" w:rsidP="00E30FB9">
            <w:pPr>
              <w:pStyle w:val="TAC"/>
              <w:overflowPunct w:val="0"/>
              <w:autoSpaceDE w:val="0"/>
              <w:autoSpaceDN w:val="0"/>
              <w:adjustRightInd w:val="0"/>
              <w:rPr>
                <w:szCs w:val="18"/>
                <w:lang w:eastAsia="zh-CN"/>
              </w:rPr>
            </w:pPr>
          </w:p>
        </w:tc>
      </w:tr>
      <w:tr w:rsidR="00E30FB9" w14:paraId="450E6893" w14:textId="77777777" w:rsidTr="00631E06">
        <w:trPr>
          <w:trHeight w:val="187"/>
          <w:jc w:val="center"/>
        </w:trPr>
        <w:tc>
          <w:tcPr>
            <w:tcW w:w="2463" w:type="dxa"/>
            <w:tcBorders>
              <w:top w:val="nil"/>
              <w:left w:val="single" w:sz="4" w:space="0" w:color="auto"/>
              <w:bottom w:val="nil"/>
              <w:right w:val="single" w:sz="4" w:space="0" w:color="auto"/>
            </w:tcBorders>
          </w:tcPr>
          <w:p w14:paraId="0F688D18"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8F99A53" w14:textId="77777777" w:rsidR="00E30FB9" w:rsidRDefault="00E30FB9" w:rsidP="00E30FB9">
            <w:pPr>
              <w:pStyle w:val="TAC"/>
              <w:overflowPunct w:val="0"/>
              <w:autoSpaceDE w:val="0"/>
              <w:autoSpaceDN w:val="0"/>
              <w:adjustRightInd w:val="0"/>
              <w:rPr>
                <w:szCs w:val="18"/>
              </w:rPr>
            </w:pPr>
            <w:r>
              <w:rPr>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5AA23C5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F2B04D"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25623E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6A96E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CEAF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83F55B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C704D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E10DBDB"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tcPr>
          <w:p w14:paraId="67CF4C27" w14:textId="77777777" w:rsidR="00E30FB9" w:rsidRDefault="00E30FB9" w:rsidP="00E30FB9">
            <w:pPr>
              <w:pStyle w:val="TAC"/>
              <w:overflowPunct w:val="0"/>
              <w:autoSpaceDE w:val="0"/>
              <w:autoSpaceDN w:val="0"/>
              <w:adjustRightInd w:val="0"/>
              <w:rPr>
                <w:szCs w:val="18"/>
                <w:lang w:eastAsia="zh-CN"/>
              </w:rPr>
            </w:pPr>
          </w:p>
        </w:tc>
      </w:tr>
      <w:tr w:rsidR="00E30FB9" w14:paraId="5AC4D8C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CF0BD0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3900" w:type="dxa"/>
            <w:tcBorders>
              <w:top w:val="single" w:sz="4" w:space="0" w:color="auto"/>
              <w:left w:val="single" w:sz="4" w:space="0" w:color="auto"/>
              <w:bottom w:val="nil"/>
              <w:right w:val="single" w:sz="4" w:space="0" w:color="auto"/>
            </w:tcBorders>
          </w:tcPr>
          <w:p w14:paraId="3A914FA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3A9687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1ABE22"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DFCEA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AC21DE1" w14:textId="77777777" w:rsidTr="00631E06">
        <w:trPr>
          <w:trHeight w:val="187"/>
          <w:jc w:val="center"/>
        </w:trPr>
        <w:tc>
          <w:tcPr>
            <w:tcW w:w="2463" w:type="dxa"/>
            <w:tcBorders>
              <w:top w:val="nil"/>
              <w:left w:val="single" w:sz="4" w:space="0" w:color="auto"/>
              <w:bottom w:val="nil"/>
              <w:right w:val="single" w:sz="4" w:space="0" w:color="auto"/>
            </w:tcBorders>
          </w:tcPr>
          <w:p w14:paraId="4CBC240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BEF8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13F374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138AB35"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60CF93B" w14:textId="77777777" w:rsidR="00E30FB9" w:rsidRDefault="00E30FB9" w:rsidP="00E30FB9">
            <w:pPr>
              <w:pStyle w:val="TAC"/>
              <w:overflowPunct w:val="0"/>
              <w:autoSpaceDE w:val="0"/>
              <w:autoSpaceDN w:val="0"/>
              <w:adjustRightInd w:val="0"/>
              <w:rPr>
                <w:szCs w:val="18"/>
                <w:lang w:eastAsia="zh-CN"/>
              </w:rPr>
            </w:pPr>
          </w:p>
        </w:tc>
      </w:tr>
      <w:tr w:rsidR="00E30FB9" w14:paraId="192B93EF" w14:textId="77777777" w:rsidTr="00631E06">
        <w:trPr>
          <w:trHeight w:val="187"/>
          <w:jc w:val="center"/>
        </w:trPr>
        <w:tc>
          <w:tcPr>
            <w:tcW w:w="2463" w:type="dxa"/>
            <w:tcBorders>
              <w:top w:val="nil"/>
              <w:left w:val="single" w:sz="4" w:space="0" w:color="auto"/>
              <w:bottom w:val="nil"/>
              <w:right w:val="single" w:sz="4" w:space="0" w:color="auto"/>
            </w:tcBorders>
          </w:tcPr>
          <w:p w14:paraId="64012B9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1BF1F415"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2C2D944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B9D7E84"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40B864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87CC2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D7038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EAE30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B95C00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AF42D9A"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tcPr>
          <w:p w14:paraId="54861FBF" w14:textId="77777777" w:rsidR="00E30FB9" w:rsidRDefault="00E30FB9" w:rsidP="00E30FB9">
            <w:pPr>
              <w:pStyle w:val="TAC"/>
              <w:overflowPunct w:val="0"/>
              <w:autoSpaceDE w:val="0"/>
              <w:autoSpaceDN w:val="0"/>
              <w:adjustRightInd w:val="0"/>
              <w:rPr>
                <w:szCs w:val="18"/>
                <w:lang w:eastAsia="zh-CN"/>
              </w:rPr>
            </w:pPr>
          </w:p>
        </w:tc>
      </w:tr>
      <w:tr w:rsidR="00E30FB9" w14:paraId="67F1E9B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52E04A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3900" w:type="dxa"/>
            <w:tcBorders>
              <w:top w:val="single" w:sz="4" w:space="0" w:color="auto"/>
              <w:left w:val="single" w:sz="4" w:space="0" w:color="auto"/>
              <w:bottom w:val="nil"/>
              <w:right w:val="single" w:sz="4" w:space="0" w:color="auto"/>
            </w:tcBorders>
          </w:tcPr>
          <w:p w14:paraId="71756BE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0B8A88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726EEF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AAF1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FE4A252" w14:textId="77777777" w:rsidTr="00631E06">
        <w:trPr>
          <w:trHeight w:val="187"/>
          <w:jc w:val="center"/>
        </w:trPr>
        <w:tc>
          <w:tcPr>
            <w:tcW w:w="2463" w:type="dxa"/>
            <w:tcBorders>
              <w:top w:val="nil"/>
              <w:left w:val="single" w:sz="4" w:space="0" w:color="auto"/>
              <w:bottom w:val="nil"/>
              <w:right w:val="single" w:sz="4" w:space="0" w:color="auto"/>
            </w:tcBorders>
          </w:tcPr>
          <w:p w14:paraId="46A0D4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0AA7BE"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AD1E9C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2027B9F"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044D2DD9" w14:textId="77777777" w:rsidR="00E30FB9" w:rsidRDefault="00E30FB9" w:rsidP="00E30FB9">
            <w:pPr>
              <w:pStyle w:val="TAC"/>
              <w:overflowPunct w:val="0"/>
              <w:autoSpaceDE w:val="0"/>
              <w:autoSpaceDN w:val="0"/>
              <w:adjustRightInd w:val="0"/>
              <w:rPr>
                <w:szCs w:val="18"/>
                <w:lang w:eastAsia="zh-CN"/>
              </w:rPr>
            </w:pPr>
          </w:p>
        </w:tc>
      </w:tr>
      <w:tr w:rsidR="00E30FB9" w14:paraId="14AC8BC4" w14:textId="77777777" w:rsidTr="00631E06">
        <w:trPr>
          <w:trHeight w:val="187"/>
          <w:jc w:val="center"/>
        </w:trPr>
        <w:tc>
          <w:tcPr>
            <w:tcW w:w="2463" w:type="dxa"/>
            <w:tcBorders>
              <w:top w:val="nil"/>
              <w:left w:val="single" w:sz="4" w:space="0" w:color="auto"/>
              <w:bottom w:val="nil"/>
              <w:right w:val="single" w:sz="4" w:space="0" w:color="auto"/>
            </w:tcBorders>
          </w:tcPr>
          <w:p w14:paraId="2133D80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CF2DC15"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6BF1E8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64B1F5"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440BD30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8DC34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7AA3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DD433A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CD2EE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8D5371"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I</w:t>
            </w:r>
          </w:p>
        </w:tc>
        <w:tc>
          <w:tcPr>
            <w:tcW w:w="2281" w:type="dxa"/>
            <w:tcBorders>
              <w:top w:val="nil"/>
              <w:left w:val="single" w:sz="4" w:space="0" w:color="auto"/>
              <w:bottom w:val="single" w:sz="4" w:space="0" w:color="auto"/>
              <w:right w:val="single" w:sz="4" w:space="0" w:color="auto"/>
            </w:tcBorders>
          </w:tcPr>
          <w:p w14:paraId="1AC71C1A" w14:textId="77777777" w:rsidR="00E30FB9" w:rsidRDefault="00E30FB9" w:rsidP="00E30FB9">
            <w:pPr>
              <w:pStyle w:val="TAC"/>
              <w:overflowPunct w:val="0"/>
              <w:autoSpaceDE w:val="0"/>
              <w:autoSpaceDN w:val="0"/>
              <w:adjustRightInd w:val="0"/>
              <w:rPr>
                <w:szCs w:val="18"/>
                <w:lang w:eastAsia="zh-CN"/>
              </w:rPr>
            </w:pPr>
          </w:p>
        </w:tc>
      </w:tr>
      <w:tr w:rsidR="00E30FB9" w14:paraId="5F7E7F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9264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3900" w:type="dxa"/>
            <w:tcBorders>
              <w:top w:val="single" w:sz="4" w:space="0" w:color="auto"/>
              <w:left w:val="single" w:sz="4" w:space="0" w:color="auto"/>
              <w:bottom w:val="nil"/>
              <w:right w:val="single" w:sz="4" w:space="0" w:color="auto"/>
            </w:tcBorders>
          </w:tcPr>
          <w:p w14:paraId="388D4C9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FBF8FC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2FA8541"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D6D38C"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8379561" w14:textId="77777777" w:rsidTr="00631E06">
        <w:trPr>
          <w:trHeight w:val="187"/>
          <w:jc w:val="center"/>
        </w:trPr>
        <w:tc>
          <w:tcPr>
            <w:tcW w:w="2463" w:type="dxa"/>
            <w:tcBorders>
              <w:top w:val="nil"/>
              <w:left w:val="single" w:sz="4" w:space="0" w:color="auto"/>
              <w:bottom w:val="nil"/>
              <w:right w:val="single" w:sz="4" w:space="0" w:color="auto"/>
            </w:tcBorders>
          </w:tcPr>
          <w:p w14:paraId="12FD4C7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A6AFD4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58409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56B6D81"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0554907C" w14:textId="77777777" w:rsidR="00E30FB9" w:rsidRDefault="00E30FB9" w:rsidP="00E30FB9">
            <w:pPr>
              <w:pStyle w:val="TAC"/>
              <w:overflowPunct w:val="0"/>
              <w:autoSpaceDE w:val="0"/>
              <w:autoSpaceDN w:val="0"/>
              <w:adjustRightInd w:val="0"/>
              <w:rPr>
                <w:szCs w:val="18"/>
                <w:lang w:eastAsia="zh-CN"/>
              </w:rPr>
            </w:pPr>
          </w:p>
        </w:tc>
      </w:tr>
      <w:tr w:rsidR="00E30FB9" w14:paraId="096446D9" w14:textId="77777777" w:rsidTr="00631E06">
        <w:trPr>
          <w:trHeight w:val="187"/>
          <w:jc w:val="center"/>
        </w:trPr>
        <w:tc>
          <w:tcPr>
            <w:tcW w:w="2463" w:type="dxa"/>
            <w:tcBorders>
              <w:top w:val="nil"/>
              <w:left w:val="single" w:sz="4" w:space="0" w:color="auto"/>
              <w:bottom w:val="nil"/>
              <w:right w:val="single" w:sz="4" w:space="0" w:color="auto"/>
            </w:tcBorders>
          </w:tcPr>
          <w:p w14:paraId="276A63C9"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782DCAE"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3258BDB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72689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6D2396F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EB2C1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6FEABB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0DED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84C3C0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FA7C1BD"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J</w:t>
            </w:r>
          </w:p>
        </w:tc>
        <w:tc>
          <w:tcPr>
            <w:tcW w:w="2281" w:type="dxa"/>
            <w:tcBorders>
              <w:top w:val="nil"/>
              <w:left w:val="single" w:sz="4" w:space="0" w:color="auto"/>
              <w:bottom w:val="single" w:sz="4" w:space="0" w:color="auto"/>
              <w:right w:val="single" w:sz="4" w:space="0" w:color="auto"/>
            </w:tcBorders>
          </w:tcPr>
          <w:p w14:paraId="61C070C3" w14:textId="77777777" w:rsidR="00E30FB9" w:rsidRDefault="00E30FB9" w:rsidP="00E30FB9">
            <w:pPr>
              <w:pStyle w:val="TAC"/>
              <w:overflowPunct w:val="0"/>
              <w:autoSpaceDE w:val="0"/>
              <w:autoSpaceDN w:val="0"/>
              <w:adjustRightInd w:val="0"/>
              <w:rPr>
                <w:szCs w:val="18"/>
                <w:lang w:eastAsia="zh-CN"/>
              </w:rPr>
            </w:pPr>
          </w:p>
        </w:tc>
      </w:tr>
      <w:tr w:rsidR="00E30FB9" w14:paraId="148F68C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B560F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3900" w:type="dxa"/>
            <w:tcBorders>
              <w:top w:val="single" w:sz="4" w:space="0" w:color="auto"/>
              <w:left w:val="single" w:sz="4" w:space="0" w:color="auto"/>
              <w:bottom w:val="nil"/>
              <w:right w:val="single" w:sz="4" w:space="0" w:color="auto"/>
            </w:tcBorders>
          </w:tcPr>
          <w:p w14:paraId="3B553F3E"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067F5C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F4BCAD9"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9B1C99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46513C" w14:textId="77777777" w:rsidTr="00631E06">
        <w:trPr>
          <w:trHeight w:val="187"/>
          <w:jc w:val="center"/>
        </w:trPr>
        <w:tc>
          <w:tcPr>
            <w:tcW w:w="2463" w:type="dxa"/>
            <w:tcBorders>
              <w:top w:val="nil"/>
              <w:left w:val="single" w:sz="4" w:space="0" w:color="auto"/>
              <w:bottom w:val="nil"/>
              <w:right w:val="single" w:sz="4" w:space="0" w:color="auto"/>
            </w:tcBorders>
          </w:tcPr>
          <w:p w14:paraId="5CB308E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B69A7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F3BEC0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DABE1B"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ABBEB80" w14:textId="77777777" w:rsidR="00E30FB9" w:rsidRDefault="00E30FB9" w:rsidP="00E30FB9">
            <w:pPr>
              <w:pStyle w:val="TAC"/>
              <w:overflowPunct w:val="0"/>
              <w:autoSpaceDE w:val="0"/>
              <w:autoSpaceDN w:val="0"/>
              <w:adjustRightInd w:val="0"/>
              <w:rPr>
                <w:szCs w:val="18"/>
                <w:lang w:eastAsia="zh-CN"/>
              </w:rPr>
            </w:pPr>
          </w:p>
        </w:tc>
      </w:tr>
      <w:tr w:rsidR="00E30FB9" w14:paraId="7BF36240" w14:textId="77777777" w:rsidTr="00631E06">
        <w:trPr>
          <w:trHeight w:val="187"/>
          <w:jc w:val="center"/>
        </w:trPr>
        <w:tc>
          <w:tcPr>
            <w:tcW w:w="2463" w:type="dxa"/>
            <w:tcBorders>
              <w:top w:val="nil"/>
              <w:left w:val="single" w:sz="4" w:space="0" w:color="auto"/>
              <w:bottom w:val="nil"/>
              <w:right w:val="single" w:sz="4" w:space="0" w:color="auto"/>
            </w:tcBorders>
          </w:tcPr>
          <w:p w14:paraId="62A74C6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72BE570"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7A0DCC7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6A7FD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56B86B2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5251F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0D1C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FBC5D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DE0E1D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455CDC"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K</w:t>
            </w:r>
          </w:p>
        </w:tc>
        <w:tc>
          <w:tcPr>
            <w:tcW w:w="2281" w:type="dxa"/>
            <w:tcBorders>
              <w:top w:val="nil"/>
              <w:left w:val="single" w:sz="4" w:space="0" w:color="auto"/>
              <w:bottom w:val="single" w:sz="4" w:space="0" w:color="auto"/>
              <w:right w:val="single" w:sz="4" w:space="0" w:color="auto"/>
            </w:tcBorders>
          </w:tcPr>
          <w:p w14:paraId="1B0836A5" w14:textId="77777777" w:rsidR="00E30FB9" w:rsidRDefault="00E30FB9" w:rsidP="00E30FB9">
            <w:pPr>
              <w:pStyle w:val="TAC"/>
              <w:overflowPunct w:val="0"/>
              <w:autoSpaceDE w:val="0"/>
              <w:autoSpaceDN w:val="0"/>
              <w:adjustRightInd w:val="0"/>
              <w:rPr>
                <w:szCs w:val="18"/>
                <w:lang w:eastAsia="zh-CN"/>
              </w:rPr>
            </w:pPr>
          </w:p>
        </w:tc>
      </w:tr>
      <w:tr w:rsidR="00E30FB9" w14:paraId="5E5E1F9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41B65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3900" w:type="dxa"/>
            <w:tcBorders>
              <w:top w:val="single" w:sz="4" w:space="0" w:color="auto"/>
              <w:left w:val="single" w:sz="4" w:space="0" w:color="auto"/>
              <w:bottom w:val="nil"/>
              <w:right w:val="single" w:sz="4" w:space="0" w:color="auto"/>
            </w:tcBorders>
          </w:tcPr>
          <w:p w14:paraId="1FFE052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6F1843D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0EF826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F6B31B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BAD4E2" w14:textId="77777777" w:rsidTr="00631E06">
        <w:trPr>
          <w:trHeight w:val="187"/>
          <w:jc w:val="center"/>
        </w:trPr>
        <w:tc>
          <w:tcPr>
            <w:tcW w:w="2463" w:type="dxa"/>
            <w:tcBorders>
              <w:top w:val="nil"/>
              <w:left w:val="single" w:sz="4" w:space="0" w:color="auto"/>
              <w:bottom w:val="nil"/>
              <w:right w:val="single" w:sz="4" w:space="0" w:color="auto"/>
            </w:tcBorders>
          </w:tcPr>
          <w:p w14:paraId="5BEE472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2CB3E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FF889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6285F4C"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5DCE145" w14:textId="77777777" w:rsidR="00E30FB9" w:rsidRDefault="00E30FB9" w:rsidP="00E30FB9">
            <w:pPr>
              <w:pStyle w:val="TAC"/>
              <w:overflowPunct w:val="0"/>
              <w:autoSpaceDE w:val="0"/>
              <w:autoSpaceDN w:val="0"/>
              <w:adjustRightInd w:val="0"/>
              <w:rPr>
                <w:szCs w:val="18"/>
                <w:lang w:eastAsia="zh-CN"/>
              </w:rPr>
            </w:pPr>
          </w:p>
        </w:tc>
      </w:tr>
      <w:tr w:rsidR="00E30FB9" w14:paraId="7268CA67" w14:textId="77777777" w:rsidTr="00631E06">
        <w:trPr>
          <w:trHeight w:val="187"/>
          <w:jc w:val="center"/>
        </w:trPr>
        <w:tc>
          <w:tcPr>
            <w:tcW w:w="2463" w:type="dxa"/>
            <w:tcBorders>
              <w:top w:val="nil"/>
              <w:left w:val="single" w:sz="4" w:space="0" w:color="auto"/>
              <w:bottom w:val="nil"/>
              <w:right w:val="single" w:sz="4" w:space="0" w:color="auto"/>
            </w:tcBorders>
          </w:tcPr>
          <w:p w14:paraId="6B859A25"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77788C"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25587D7C"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D2C3C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06AE93C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076805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9D4B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16D2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547B3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1086404"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L</w:t>
            </w:r>
          </w:p>
        </w:tc>
        <w:tc>
          <w:tcPr>
            <w:tcW w:w="2281" w:type="dxa"/>
            <w:tcBorders>
              <w:top w:val="nil"/>
              <w:left w:val="single" w:sz="4" w:space="0" w:color="auto"/>
              <w:bottom w:val="single" w:sz="4" w:space="0" w:color="auto"/>
              <w:right w:val="single" w:sz="4" w:space="0" w:color="auto"/>
            </w:tcBorders>
          </w:tcPr>
          <w:p w14:paraId="19F1E8A3" w14:textId="77777777" w:rsidR="00E30FB9" w:rsidRDefault="00E30FB9" w:rsidP="00E30FB9">
            <w:pPr>
              <w:pStyle w:val="TAC"/>
              <w:overflowPunct w:val="0"/>
              <w:autoSpaceDE w:val="0"/>
              <w:autoSpaceDN w:val="0"/>
              <w:adjustRightInd w:val="0"/>
              <w:rPr>
                <w:szCs w:val="18"/>
                <w:lang w:eastAsia="zh-CN"/>
              </w:rPr>
            </w:pPr>
          </w:p>
        </w:tc>
      </w:tr>
      <w:tr w:rsidR="00E30FB9" w14:paraId="4746F11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27771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3900" w:type="dxa"/>
            <w:tcBorders>
              <w:top w:val="single" w:sz="4" w:space="0" w:color="auto"/>
              <w:left w:val="single" w:sz="4" w:space="0" w:color="auto"/>
              <w:bottom w:val="nil"/>
              <w:right w:val="single" w:sz="4" w:space="0" w:color="auto"/>
            </w:tcBorders>
          </w:tcPr>
          <w:p w14:paraId="3E1122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2634EE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D5AA96"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6DFE13B5"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3B445DF" w14:textId="77777777" w:rsidTr="00631E06">
        <w:trPr>
          <w:trHeight w:val="187"/>
          <w:jc w:val="center"/>
        </w:trPr>
        <w:tc>
          <w:tcPr>
            <w:tcW w:w="2463" w:type="dxa"/>
            <w:tcBorders>
              <w:top w:val="nil"/>
              <w:left w:val="single" w:sz="4" w:space="0" w:color="auto"/>
              <w:bottom w:val="nil"/>
              <w:right w:val="single" w:sz="4" w:space="0" w:color="auto"/>
            </w:tcBorders>
          </w:tcPr>
          <w:p w14:paraId="079B5C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8FC0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29B51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A143840"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64BEB861" w14:textId="77777777" w:rsidR="00E30FB9" w:rsidRDefault="00E30FB9" w:rsidP="00E30FB9">
            <w:pPr>
              <w:pStyle w:val="TAC"/>
              <w:overflowPunct w:val="0"/>
              <w:autoSpaceDE w:val="0"/>
              <w:autoSpaceDN w:val="0"/>
              <w:adjustRightInd w:val="0"/>
              <w:rPr>
                <w:szCs w:val="18"/>
                <w:lang w:eastAsia="zh-CN"/>
              </w:rPr>
            </w:pPr>
          </w:p>
        </w:tc>
      </w:tr>
      <w:tr w:rsidR="00E30FB9" w14:paraId="557D2371" w14:textId="77777777" w:rsidTr="00631E06">
        <w:trPr>
          <w:trHeight w:val="187"/>
          <w:jc w:val="center"/>
        </w:trPr>
        <w:tc>
          <w:tcPr>
            <w:tcW w:w="2463" w:type="dxa"/>
            <w:tcBorders>
              <w:top w:val="nil"/>
              <w:left w:val="single" w:sz="4" w:space="0" w:color="auto"/>
              <w:bottom w:val="nil"/>
              <w:right w:val="single" w:sz="4" w:space="0" w:color="auto"/>
            </w:tcBorders>
          </w:tcPr>
          <w:p w14:paraId="35E92D5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D7C43D5"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3343203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36BB2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BB6F90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01D64D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C576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720E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211E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2659312"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M</w:t>
            </w:r>
          </w:p>
        </w:tc>
        <w:tc>
          <w:tcPr>
            <w:tcW w:w="2281" w:type="dxa"/>
            <w:tcBorders>
              <w:top w:val="nil"/>
              <w:left w:val="single" w:sz="4" w:space="0" w:color="auto"/>
              <w:bottom w:val="single" w:sz="4" w:space="0" w:color="auto"/>
              <w:right w:val="single" w:sz="4" w:space="0" w:color="auto"/>
            </w:tcBorders>
          </w:tcPr>
          <w:p w14:paraId="6DC816BE" w14:textId="77777777" w:rsidR="00E30FB9" w:rsidRDefault="00E30FB9" w:rsidP="00E30FB9">
            <w:pPr>
              <w:pStyle w:val="TAC"/>
              <w:overflowPunct w:val="0"/>
              <w:autoSpaceDE w:val="0"/>
              <w:autoSpaceDN w:val="0"/>
              <w:adjustRightInd w:val="0"/>
              <w:rPr>
                <w:szCs w:val="18"/>
                <w:lang w:eastAsia="zh-CN"/>
              </w:rPr>
            </w:pPr>
          </w:p>
        </w:tc>
      </w:tr>
      <w:tr w:rsidR="00E30FB9" w14:paraId="3387570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B37D9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6AE563F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D37F1FC"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4B3DD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F914816"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2B48AF0" w14:textId="77777777" w:rsidTr="00631E06">
        <w:trPr>
          <w:trHeight w:val="187"/>
          <w:jc w:val="center"/>
        </w:trPr>
        <w:tc>
          <w:tcPr>
            <w:tcW w:w="2463" w:type="dxa"/>
            <w:tcBorders>
              <w:top w:val="nil"/>
              <w:left w:val="single" w:sz="4" w:space="0" w:color="auto"/>
              <w:bottom w:val="nil"/>
              <w:right w:val="single" w:sz="4" w:space="0" w:color="auto"/>
            </w:tcBorders>
          </w:tcPr>
          <w:p w14:paraId="6A23464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64C8A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66857C"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751BA762"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40F1436D" w14:textId="77777777" w:rsidR="00E30FB9" w:rsidRDefault="00E30FB9" w:rsidP="00E30FB9">
            <w:pPr>
              <w:pStyle w:val="TAC"/>
              <w:overflowPunct w:val="0"/>
              <w:autoSpaceDE w:val="0"/>
              <w:autoSpaceDN w:val="0"/>
              <w:adjustRightInd w:val="0"/>
              <w:rPr>
                <w:szCs w:val="18"/>
                <w:lang w:eastAsia="zh-CN"/>
              </w:rPr>
            </w:pPr>
          </w:p>
        </w:tc>
      </w:tr>
      <w:tr w:rsidR="00E30FB9" w14:paraId="024060B4" w14:textId="77777777" w:rsidTr="00631E06">
        <w:trPr>
          <w:trHeight w:val="187"/>
          <w:jc w:val="center"/>
        </w:trPr>
        <w:tc>
          <w:tcPr>
            <w:tcW w:w="2463" w:type="dxa"/>
            <w:tcBorders>
              <w:top w:val="nil"/>
              <w:left w:val="single" w:sz="4" w:space="0" w:color="auto"/>
              <w:bottom w:val="nil"/>
              <w:right w:val="single" w:sz="4" w:space="0" w:color="auto"/>
            </w:tcBorders>
          </w:tcPr>
          <w:p w14:paraId="6342C0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2E39C4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0EE3EF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F21293"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77BF558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BCAB6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ACA92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59E9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C4CEC62"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E1552B3"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43129AD5" w14:textId="77777777" w:rsidR="00E30FB9" w:rsidRDefault="00E30FB9" w:rsidP="00E30FB9">
            <w:pPr>
              <w:pStyle w:val="TAC"/>
              <w:overflowPunct w:val="0"/>
              <w:autoSpaceDE w:val="0"/>
              <w:autoSpaceDN w:val="0"/>
              <w:adjustRightInd w:val="0"/>
              <w:rPr>
                <w:szCs w:val="18"/>
                <w:lang w:eastAsia="zh-CN"/>
              </w:rPr>
            </w:pPr>
          </w:p>
        </w:tc>
      </w:tr>
      <w:tr w:rsidR="00E30FB9" w14:paraId="429B6B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AC13291" w14:textId="77777777" w:rsidR="00E30FB9" w:rsidRDefault="00E30FB9" w:rsidP="00E30FB9">
            <w:pPr>
              <w:spacing w:after="0"/>
              <w:jc w:val="center"/>
            </w:pPr>
            <w:r>
              <w:rPr>
                <w:rFonts w:ascii="Arial" w:eastAsia="Arial" w:hAnsi="Arial" w:cs="Arial"/>
                <w:sz w:val="18"/>
              </w:rPr>
              <w:t>CA_n41A-n261G</w:t>
            </w:r>
          </w:p>
        </w:tc>
        <w:tc>
          <w:tcPr>
            <w:tcW w:w="3900" w:type="dxa"/>
            <w:tcBorders>
              <w:top w:val="single" w:sz="4" w:space="0" w:color="auto"/>
              <w:left w:val="single" w:sz="4" w:space="0" w:color="auto"/>
              <w:bottom w:val="nil"/>
              <w:right w:val="single" w:sz="4" w:space="0" w:color="auto"/>
            </w:tcBorders>
          </w:tcPr>
          <w:p w14:paraId="10BDC928" w14:textId="77777777" w:rsidR="00E30FB9" w:rsidRDefault="00E30FB9" w:rsidP="00E30FB9">
            <w:pPr>
              <w:spacing w:after="0"/>
              <w:jc w:val="center"/>
            </w:pPr>
            <w:r>
              <w:rPr>
                <w:rFonts w:ascii="Arial" w:eastAsia="Arial" w:hAnsi="Arial" w:cs="Arial"/>
                <w:sz w:val="18"/>
              </w:rPr>
              <w:t>CA_n41A-n261A/G</w:t>
            </w:r>
          </w:p>
        </w:tc>
        <w:tc>
          <w:tcPr>
            <w:tcW w:w="1230" w:type="dxa"/>
            <w:tcBorders>
              <w:top w:val="single" w:sz="4" w:space="0" w:color="auto"/>
              <w:left w:val="single" w:sz="4" w:space="0" w:color="auto"/>
              <w:bottom w:val="single" w:sz="4" w:space="0" w:color="auto"/>
              <w:right w:val="single" w:sz="4" w:space="0" w:color="auto"/>
            </w:tcBorders>
          </w:tcPr>
          <w:p w14:paraId="5BDACD4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40152FC"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1D990F8" w14:textId="77777777" w:rsidR="00E30FB9" w:rsidRDefault="00E30FB9" w:rsidP="00E30FB9">
            <w:pPr>
              <w:spacing w:after="0"/>
              <w:jc w:val="center"/>
              <w:rPr>
                <w:lang w:eastAsia="zh-CN"/>
              </w:rPr>
            </w:pPr>
            <w:r>
              <w:rPr>
                <w:rFonts w:ascii="Arial" w:eastAsia="Arial" w:hAnsi="Arial" w:cs="Arial"/>
                <w:sz w:val="18"/>
              </w:rPr>
              <w:t>0</w:t>
            </w:r>
          </w:p>
        </w:tc>
      </w:tr>
      <w:tr w:rsidR="00E30FB9" w14:paraId="4DB8DD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F6521BD"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5CC2CB9"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4DC7F9C"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A186BAC" w14:textId="77777777" w:rsidR="00E30FB9" w:rsidRDefault="00E30FB9" w:rsidP="00E30FB9">
            <w:pPr>
              <w:spacing w:after="0"/>
              <w:jc w:val="center"/>
              <w:rPr>
                <w:lang w:val="en-US" w:eastAsia="zh-CN"/>
              </w:rPr>
            </w:pPr>
            <w:r>
              <w:rPr>
                <w:rFonts w:ascii="Arial" w:eastAsia="Arial" w:hAnsi="Arial" w:cs="Arial"/>
                <w:sz w:val="18"/>
              </w:rPr>
              <w:t>CA_n261G</w:t>
            </w:r>
          </w:p>
        </w:tc>
        <w:tc>
          <w:tcPr>
            <w:tcW w:w="2281" w:type="dxa"/>
            <w:tcBorders>
              <w:top w:val="nil"/>
              <w:left w:val="single" w:sz="4" w:space="0" w:color="auto"/>
              <w:bottom w:val="single" w:sz="4" w:space="0" w:color="auto"/>
              <w:right w:val="single" w:sz="4" w:space="0" w:color="auto"/>
            </w:tcBorders>
          </w:tcPr>
          <w:p w14:paraId="75E783D1" w14:textId="77777777" w:rsidR="00E30FB9" w:rsidRDefault="00E30FB9" w:rsidP="00E30FB9">
            <w:pPr>
              <w:spacing w:after="0"/>
              <w:jc w:val="center"/>
              <w:rPr>
                <w:lang w:eastAsia="zh-CN"/>
              </w:rPr>
            </w:pPr>
          </w:p>
        </w:tc>
      </w:tr>
      <w:tr w:rsidR="00E30FB9" w14:paraId="1331496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8059DA2" w14:textId="77777777" w:rsidR="00E30FB9" w:rsidRDefault="00E30FB9" w:rsidP="00E30FB9">
            <w:pPr>
              <w:spacing w:after="0"/>
              <w:jc w:val="center"/>
            </w:pPr>
            <w:r>
              <w:rPr>
                <w:rFonts w:ascii="Arial" w:eastAsia="Arial" w:hAnsi="Arial" w:cs="Arial"/>
                <w:sz w:val="18"/>
              </w:rPr>
              <w:t>CA_n41A-n261H</w:t>
            </w:r>
          </w:p>
        </w:tc>
        <w:tc>
          <w:tcPr>
            <w:tcW w:w="3900" w:type="dxa"/>
            <w:tcBorders>
              <w:top w:val="single" w:sz="4" w:space="0" w:color="auto"/>
              <w:left w:val="single" w:sz="4" w:space="0" w:color="auto"/>
              <w:bottom w:val="nil"/>
              <w:right w:val="single" w:sz="4" w:space="0" w:color="auto"/>
            </w:tcBorders>
          </w:tcPr>
          <w:p w14:paraId="1A7D1C22" w14:textId="77777777" w:rsidR="00E30FB9" w:rsidRDefault="00E30FB9" w:rsidP="00E30FB9">
            <w:pPr>
              <w:spacing w:after="0"/>
              <w:jc w:val="center"/>
            </w:pPr>
            <w:r>
              <w:rPr>
                <w:rFonts w:ascii="Arial" w:eastAsia="Arial" w:hAnsi="Arial" w:cs="Arial"/>
                <w:sz w:val="18"/>
              </w:rPr>
              <w:t>CA_n41A-n261A/G/H</w:t>
            </w:r>
          </w:p>
        </w:tc>
        <w:tc>
          <w:tcPr>
            <w:tcW w:w="1230" w:type="dxa"/>
            <w:tcBorders>
              <w:top w:val="single" w:sz="4" w:space="0" w:color="auto"/>
              <w:left w:val="single" w:sz="4" w:space="0" w:color="auto"/>
              <w:bottom w:val="single" w:sz="4" w:space="0" w:color="auto"/>
              <w:right w:val="single" w:sz="4" w:space="0" w:color="auto"/>
            </w:tcBorders>
          </w:tcPr>
          <w:p w14:paraId="4CACF461"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22817A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71F9F5A" w14:textId="77777777" w:rsidR="00E30FB9" w:rsidRDefault="00E30FB9" w:rsidP="00E30FB9">
            <w:pPr>
              <w:spacing w:after="0"/>
              <w:jc w:val="center"/>
              <w:rPr>
                <w:lang w:eastAsia="zh-CN"/>
              </w:rPr>
            </w:pPr>
            <w:r>
              <w:rPr>
                <w:rFonts w:ascii="Arial" w:eastAsia="Arial" w:hAnsi="Arial" w:cs="Arial"/>
                <w:sz w:val="18"/>
              </w:rPr>
              <w:t>0</w:t>
            </w:r>
          </w:p>
        </w:tc>
      </w:tr>
      <w:tr w:rsidR="00E30FB9" w14:paraId="2A22FF3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DA3BF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233ACE51"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209C8A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C627BBD" w14:textId="77777777" w:rsidR="00E30FB9" w:rsidRDefault="00E30FB9" w:rsidP="00E30FB9">
            <w:pPr>
              <w:spacing w:after="0"/>
              <w:jc w:val="center"/>
              <w:rPr>
                <w:lang w:val="en-US" w:eastAsia="zh-CN"/>
              </w:rPr>
            </w:pPr>
            <w:r>
              <w:rPr>
                <w:rFonts w:ascii="Arial" w:eastAsia="Arial" w:hAnsi="Arial" w:cs="Arial"/>
                <w:sz w:val="18"/>
              </w:rPr>
              <w:t>CA_n261H</w:t>
            </w:r>
          </w:p>
        </w:tc>
        <w:tc>
          <w:tcPr>
            <w:tcW w:w="2281" w:type="dxa"/>
            <w:tcBorders>
              <w:top w:val="nil"/>
              <w:left w:val="single" w:sz="4" w:space="0" w:color="auto"/>
              <w:bottom w:val="single" w:sz="4" w:space="0" w:color="auto"/>
              <w:right w:val="single" w:sz="4" w:space="0" w:color="auto"/>
            </w:tcBorders>
          </w:tcPr>
          <w:p w14:paraId="1931E4CB" w14:textId="77777777" w:rsidR="00E30FB9" w:rsidRDefault="00E30FB9" w:rsidP="00E30FB9">
            <w:pPr>
              <w:spacing w:after="0"/>
              <w:jc w:val="center"/>
              <w:rPr>
                <w:lang w:eastAsia="zh-CN"/>
              </w:rPr>
            </w:pPr>
          </w:p>
        </w:tc>
      </w:tr>
      <w:tr w:rsidR="00E30FB9" w14:paraId="6470318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A58EB0" w14:textId="77777777" w:rsidR="00E30FB9" w:rsidRDefault="00E30FB9" w:rsidP="00E30FB9">
            <w:pPr>
              <w:spacing w:after="0"/>
              <w:jc w:val="center"/>
            </w:pPr>
            <w:r>
              <w:rPr>
                <w:rFonts w:ascii="Arial" w:eastAsia="Arial" w:hAnsi="Arial" w:cs="Arial"/>
                <w:sz w:val="18"/>
              </w:rPr>
              <w:t>CA_n41A-n261I</w:t>
            </w:r>
          </w:p>
        </w:tc>
        <w:tc>
          <w:tcPr>
            <w:tcW w:w="3900" w:type="dxa"/>
            <w:tcBorders>
              <w:top w:val="single" w:sz="4" w:space="0" w:color="auto"/>
              <w:left w:val="single" w:sz="4" w:space="0" w:color="auto"/>
              <w:bottom w:val="nil"/>
              <w:right w:val="single" w:sz="4" w:space="0" w:color="auto"/>
            </w:tcBorders>
          </w:tcPr>
          <w:p w14:paraId="395FC822" w14:textId="77777777" w:rsidR="00E30FB9" w:rsidRDefault="00E30FB9" w:rsidP="00E30FB9">
            <w:pPr>
              <w:spacing w:after="0"/>
              <w:jc w:val="center"/>
            </w:pPr>
            <w:r>
              <w:rPr>
                <w:rFonts w:ascii="Arial" w:eastAsia="Arial" w:hAnsi="Arial" w:cs="Arial"/>
                <w:sz w:val="18"/>
              </w:rPr>
              <w:t>CA_n41A-n261A/G/H/I</w:t>
            </w:r>
          </w:p>
        </w:tc>
        <w:tc>
          <w:tcPr>
            <w:tcW w:w="1230" w:type="dxa"/>
            <w:tcBorders>
              <w:top w:val="single" w:sz="4" w:space="0" w:color="auto"/>
              <w:left w:val="single" w:sz="4" w:space="0" w:color="auto"/>
              <w:bottom w:val="single" w:sz="4" w:space="0" w:color="auto"/>
              <w:right w:val="single" w:sz="4" w:space="0" w:color="auto"/>
            </w:tcBorders>
          </w:tcPr>
          <w:p w14:paraId="2A8DA42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16DF6A4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3FCCDCF" w14:textId="77777777" w:rsidR="00E30FB9" w:rsidRDefault="00E30FB9" w:rsidP="00E30FB9">
            <w:pPr>
              <w:spacing w:after="0"/>
              <w:jc w:val="center"/>
              <w:rPr>
                <w:lang w:eastAsia="zh-CN"/>
              </w:rPr>
            </w:pPr>
            <w:r>
              <w:rPr>
                <w:rFonts w:ascii="Arial" w:eastAsia="Arial" w:hAnsi="Arial" w:cs="Arial"/>
                <w:sz w:val="18"/>
              </w:rPr>
              <w:t>0</w:t>
            </w:r>
          </w:p>
        </w:tc>
      </w:tr>
      <w:tr w:rsidR="00E30FB9" w14:paraId="57DED1C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28CBC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1B1E72ED"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7A2BBB9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AC7C932" w14:textId="77777777" w:rsidR="00E30FB9" w:rsidRDefault="00E30FB9" w:rsidP="00E30FB9">
            <w:pPr>
              <w:spacing w:after="0"/>
              <w:jc w:val="center"/>
              <w:rPr>
                <w:lang w:val="en-US" w:eastAsia="zh-CN"/>
              </w:rPr>
            </w:pPr>
            <w:r>
              <w:rPr>
                <w:rFonts w:ascii="Arial" w:eastAsia="Arial" w:hAnsi="Arial" w:cs="Arial"/>
                <w:sz w:val="18"/>
              </w:rPr>
              <w:t>CA_n261I</w:t>
            </w:r>
          </w:p>
        </w:tc>
        <w:tc>
          <w:tcPr>
            <w:tcW w:w="2281" w:type="dxa"/>
            <w:tcBorders>
              <w:top w:val="nil"/>
              <w:left w:val="single" w:sz="4" w:space="0" w:color="auto"/>
              <w:bottom w:val="single" w:sz="4" w:space="0" w:color="auto"/>
              <w:right w:val="single" w:sz="4" w:space="0" w:color="auto"/>
            </w:tcBorders>
          </w:tcPr>
          <w:p w14:paraId="5D7E786D" w14:textId="77777777" w:rsidR="00E30FB9" w:rsidRDefault="00E30FB9" w:rsidP="00E30FB9">
            <w:pPr>
              <w:spacing w:after="0"/>
              <w:jc w:val="center"/>
              <w:rPr>
                <w:lang w:eastAsia="zh-CN"/>
              </w:rPr>
            </w:pPr>
          </w:p>
        </w:tc>
      </w:tr>
      <w:tr w:rsidR="00E30FB9" w14:paraId="78FF2E7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229384" w14:textId="77777777" w:rsidR="00E30FB9" w:rsidRDefault="00E30FB9" w:rsidP="00E30FB9">
            <w:pPr>
              <w:spacing w:after="0"/>
              <w:jc w:val="center"/>
            </w:pPr>
            <w:r>
              <w:rPr>
                <w:rFonts w:ascii="Arial" w:eastAsia="Arial" w:hAnsi="Arial" w:cs="Arial"/>
                <w:sz w:val="18"/>
              </w:rPr>
              <w:t>CA_n41A-n261J</w:t>
            </w:r>
          </w:p>
        </w:tc>
        <w:tc>
          <w:tcPr>
            <w:tcW w:w="3900" w:type="dxa"/>
            <w:tcBorders>
              <w:top w:val="single" w:sz="4" w:space="0" w:color="auto"/>
              <w:left w:val="single" w:sz="4" w:space="0" w:color="auto"/>
              <w:bottom w:val="nil"/>
              <w:right w:val="single" w:sz="4" w:space="0" w:color="auto"/>
            </w:tcBorders>
          </w:tcPr>
          <w:p w14:paraId="3B81E8B9" w14:textId="77777777" w:rsidR="00E30FB9" w:rsidRDefault="00E30FB9" w:rsidP="00E30FB9">
            <w:pPr>
              <w:spacing w:after="0"/>
              <w:jc w:val="center"/>
            </w:pPr>
            <w:r>
              <w:rPr>
                <w:rFonts w:ascii="Arial" w:eastAsia="Arial" w:hAnsi="Arial" w:cs="Arial"/>
                <w:sz w:val="18"/>
              </w:rPr>
              <w:t>CA_n41A-n261A/G/H/I/J</w:t>
            </w:r>
          </w:p>
        </w:tc>
        <w:tc>
          <w:tcPr>
            <w:tcW w:w="1230" w:type="dxa"/>
            <w:tcBorders>
              <w:top w:val="single" w:sz="4" w:space="0" w:color="auto"/>
              <w:left w:val="single" w:sz="4" w:space="0" w:color="auto"/>
              <w:bottom w:val="single" w:sz="4" w:space="0" w:color="auto"/>
              <w:right w:val="single" w:sz="4" w:space="0" w:color="auto"/>
            </w:tcBorders>
          </w:tcPr>
          <w:p w14:paraId="01C9DCC6"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38274A0F"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650E8C8" w14:textId="77777777" w:rsidR="00E30FB9" w:rsidRDefault="00E30FB9" w:rsidP="00E30FB9">
            <w:pPr>
              <w:spacing w:after="0"/>
              <w:jc w:val="center"/>
              <w:rPr>
                <w:lang w:eastAsia="zh-CN"/>
              </w:rPr>
            </w:pPr>
            <w:r>
              <w:rPr>
                <w:rFonts w:ascii="Arial" w:eastAsia="Arial" w:hAnsi="Arial" w:cs="Arial"/>
                <w:sz w:val="18"/>
              </w:rPr>
              <w:t>0</w:t>
            </w:r>
          </w:p>
        </w:tc>
      </w:tr>
      <w:tr w:rsidR="00E30FB9" w14:paraId="1116C95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0A7C94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FE18E78"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B237E2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BABF2BD" w14:textId="77777777" w:rsidR="00E30FB9" w:rsidRDefault="00E30FB9" w:rsidP="00E30FB9">
            <w:pPr>
              <w:spacing w:after="0"/>
              <w:jc w:val="center"/>
              <w:rPr>
                <w:lang w:val="en-US" w:eastAsia="zh-CN"/>
              </w:rPr>
            </w:pPr>
            <w:r>
              <w:rPr>
                <w:rFonts w:ascii="Arial" w:eastAsia="Arial" w:hAnsi="Arial" w:cs="Arial"/>
                <w:sz w:val="18"/>
              </w:rPr>
              <w:t>CA_n261J</w:t>
            </w:r>
          </w:p>
        </w:tc>
        <w:tc>
          <w:tcPr>
            <w:tcW w:w="2281" w:type="dxa"/>
            <w:tcBorders>
              <w:top w:val="nil"/>
              <w:left w:val="single" w:sz="4" w:space="0" w:color="auto"/>
              <w:bottom w:val="single" w:sz="4" w:space="0" w:color="auto"/>
              <w:right w:val="single" w:sz="4" w:space="0" w:color="auto"/>
            </w:tcBorders>
          </w:tcPr>
          <w:p w14:paraId="6E8C228F" w14:textId="77777777" w:rsidR="00E30FB9" w:rsidRDefault="00E30FB9" w:rsidP="00E30FB9">
            <w:pPr>
              <w:spacing w:after="0"/>
              <w:jc w:val="center"/>
              <w:rPr>
                <w:lang w:eastAsia="zh-CN"/>
              </w:rPr>
            </w:pPr>
          </w:p>
        </w:tc>
      </w:tr>
      <w:tr w:rsidR="00E30FB9" w14:paraId="63A189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2374FD9" w14:textId="77777777" w:rsidR="00E30FB9" w:rsidRDefault="00E30FB9" w:rsidP="00E30FB9">
            <w:pPr>
              <w:spacing w:after="0"/>
              <w:jc w:val="center"/>
            </w:pPr>
            <w:r>
              <w:rPr>
                <w:rFonts w:ascii="Arial" w:eastAsia="Arial" w:hAnsi="Arial" w:cs="Arial"/>
                <w:sz w:val="18"/>
              </w:rPr>
              <w:t>CA_n41A-n261K</w:t>
            </w:r>
          </w:p>
        </w:tc>
        <w:tc>
          <w:tcPr>
            <w:tcW w:w="3900" w:type="dxa"/>
            <w:tcBorders>
              <w:top w:val="single" w:sz="4" w:space="0" w:color="auto"/>
              <w:left w:val="single" w:sz="4" w:space="0" w:color="auto"/>
              <w:bottom w:val="nil"/>
              <w:right w:val="single" w:sz="4" w:space="0" w:color="auto"/>
            </w:tcBorders>
          </w:tcPr>
          <w:p w14:paraId="0EFEFC9F" w14:textId="77777777" w:rsidR="00E30FB9" w:rsidRDefault="00E30FB9" w:rsidP="00E30FB9">
            <w:pPr>
              <w:spacing w:after="0"/>
              <w:jc w:val="center"/>
            </w:pPr>
            <w:r>
              <w:rPr>
                <w:rFonts w:ascii="Arial" w:eastAsia="Arial" w:hAnsi="Arial" w:cs="Arial"/>
                <w:sz w:val="18"/>
              </w:rPr>
              <w:t>CA_n41A-n261A/G/H/I/J/K</w:t>
            </w:r>
          </w:p>
        </w:tc>
        <w:tc>
          <w:tcPr>
            <w:tcW w:w="1230" w:type="dxa"/>
            <w:tcBorders>
              <w:top w:val="single" w:sz="4" w:space="0" w:color="auto"/>
              <w:left w:val="single" w:sz="4" w:space="0" w:color="auto"/>
              <w:bottom w:val="single" w:sz="4" w:space="0" w:color="auto"/>
              <w:right w:val="single" w:sz="4" w:space="0" w:color="auto"/>
            </w:tcBorders>
          </w:tcPr>
          <w:p w14:paraId="672E097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C2F2DA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68F6EAFB" w14:textId="77777777" w:rsidR="00E30FB9" w:rsidRDefault="00E30FB9" w:rsidP="00E30FB9">
            <w:pPr>
              <w:spacing w:after="0"/>
              <w:jc w:val="center"/>
              <w:rPr>
                <w:lang w:eastAsia="zh-CN"/>
              </w:rPr>
            </w:pPr>
            <w:r>
              <w:rPr>
                <w:rFonts w:ascii="Arial" w:eastAsia="Arial" w:hAnsi="Arial" w:cs="Arial"/>
                <w:sz w:val="18"/>
              </w:rPr>
              <w:t>0</w:t>
            </w:r>
          </w:p>
        </w:tc>
      </w:tr>
      <w:tr w:rsidR="00E30FB9" w14:paraId="06DFDBD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251066"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3F3008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C683553"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4D29BC6" w14:textId="77777777" w:rsidR="00E30FB9" w:rsidRDefault="00E30FB9" w:rsidP="00E30FB9">
            <w:pPr>
              <w:spacing w:after="0"/>
              <w:jc w:val="center"/>
              <w:rPr>
                <w:lang w:val="en-US" w:eastAsia="zh-CN"/>
              </w:rPr>
            </w:pPr>
            <w:r>
              <w:rPr>
                <w:rFonts w:ascii="Arial" w:eastAsia="Arial" w:hAnsi="Arial" w:cs="Arial"/>
                <w:sz w:val="18"/>
              </w:rPr>
              <w:t>CA_n261K</w:t>
            </w:r>
          </w:p>
        </w:tc>
        <w:tc>
          <w:tcPr>
            <w:tcW w:w="2281" w:type="dxa"/>
            <w:tcBorders>
              <w:top w:val="nil"/>
              <w:left w:val="single" w:sz="4" w:space="0" w:color="auto"/>
              <w:bottom w:val="single" w:sz="4" w:space="0" w:color="auto"/>
              <w:right w:val="single" w:sz="4" w:space="0" w:color="auto"/>
            </w:tcBorders>
          </w:tcPr>
          <w:p w14:paraId="2EAEE6FA" w14:textId="77777777" w:rsidR="00E30FB9" w:rsidRDefault="00E30FB9" w:rsidP="00E30FB9">
            <w:pPr>
              <w:spacing w:after="0"/>
              <w:jc w:val="center"/>
              <w:rPr>
                <w:lang w:eastAsia="zh-CN"/>
              </w:rPr>
            </w:pPr>
          </w:p>
        </w:tc>
      </w:tr>
      <w:tr w:rsidR="00E30FB9" w14:paraId="515190E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5008FFB" w14:textId="77777777" w:rsidR="00E30FB9" w:rsidRDefault="00E30FB9" w:rsidP="00E30FB9">
            <w:pPr>
              <w:spacing w:after="0"/>
              <w:jc w:val="center"/>
            </w:pPr>
            <w:r>
              <w:rPr>
                <w:rFonts w:ascii="Arial" w:eastAsia="Arial" w:hAnsi="Arial" w:cs="Arial"/>
                <w:sz w:val="18"/>
              </w:rPr>
              <w:t>CA_n41A-n261L</w:t>
            </w:r>
          </w:p>
        </w:tc>
        <w:tc>
          <w:tcPr>
            <w:tcW w:w="3900" w:type="dxa"/>
            <w:tcBorders>
              <w:top w:val="single" w:sz="4" w:space="0" w:color="auto"/>
              <w:left w:val="single" w:sz="4" w:space="0" w:color="auto"/>
              <w:bottom w:val="nil"/>
              <w:right w:val="single" w:sz="4" w:space="0" w:color="auto"/>
            </w:tcBorders>
          </w:tcPr>
          <w:p w14:paraId="11A06CB9" w14:textId="77777777" w:rsidR="00E30FB9" w:rsidRDefault="00E30FB9" w:rsidP="00E30FB9">
            <w:pPr>
              <w:spacing w:after="0"/>
              <w:jc w:val="center"/>
            </w:pPr>
            <w:r>
              <w:rPr>
                <w:rFonts w:ascii="Arial" w:eastAsia="Arial" w:hAnsi="Arial" w:cs="Arial"/>
                <w:sz w:val="18"/>
              </w:rPr>
              <w:t>CA_n41A-n261A/G/H/I/J/K/L</w:t>
            </w:r>
          </w:p>
        </w:tc>
        <w:tc>
          <w:tcPr>
            <w:tcW w:w="1230" w:type="dxa"/>
            <w:tcBorders>
              <w:top w:val="single" w:sz="4" w:space="0" w:color="auto"/>
              <w:left w:val="single" w:sz="4" w:space="0" w:color="auto"/>
              <w:bottom w:val="single" w:sz="4" w:space="0" w:color="auto"/>
              <w:right w:val="single" w:sz="4" w:space="0" w:color="auto"/>
            </w:tcBorders>
          </w:tcPr>
          <w:p w14:paraId="5277B53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556F1DA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22D14505" w14:textId="77777777" w:rsidR="00E30FB9" w:rsidRDefault="00E30FB9" w:rsidP="00E30FB9">
            <w:pPr>
              <w:spacing w:after="0"/>
              <w:jc w:val="center"/>
              <w:rPr>
                <w:lang w:eastAsia="zh-CN"/>
              </w:rPr>
            </w:pPr>
            <w:r>
              <w:rPr>
                <w:rFonts w:ascii="Arial" w:eastAsia="Arial" w:hAnsi="Arial" w:cs="Arial"/>
                <w:sz w:val="18"/>
              </w:rPr>
              <w:t>0</w:t>
            </w:r>
          </w:p>
        </w:tc>
      </w:tr>
      <w:tr w:rsidR="00E30FB9" w14:paraId="1CDAFD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12FED31"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6AB4864"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4050B2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088D2EB" w14:textId="77777777" w:rsidR="00E30FB9" w:rsidRDefault="00E30FB9" w:rsidP="00E30FB9">
            <w:pPr>
              <w:spacing w:after="0"/>
              <w:jc w:val="center"/>
              <w:rPr>
                <w:lang w:val="en-US" w:eastAsia="zh-CN"/>
              </w:rPr>
            </w:pPr>
            <w:r>
              <w:rPr>
                <w:rFonts w:ascii="Arial" w:eastAsia="Arial" w:hAnsi="Arial" w:cs="Arial"/>
                <w:sz w:val="18"/>
              </w:rPr>
              <w:t>CA_n261L</w:t>
            </w:r>
          </w:p>
        </w:tc>
        <w:tc>
          <w:tcPr>
            <w:tcW w:w="2281" w:type="dxa"/>
            <w:tcBorders>
              <w:top w:val="nil"/>
              <w:left w:val="single" w:sz="4" w:space="0" w:color="auto"/>
              <w:bottom w:val="single" w:sz="4" w:space="0" w:color="auto"/>
              <w:right w:val="single" w:sz="4" w:space="0" w:color="auto"/>
            </w:tcBorders>
          </w:tcPr>
          <w:p w14:paraId="7C106AB8" w14:textId="77777777" w:rsidR="00E30FB9" w:rsidRDefault="00E30FB9" w:rsidP="00E30FB9">
            <w:pPr>
              <w:spacing w:after="0"/>
              <w:jc w:val="center"/>
              <w:rPr>
                <w:lang w:eastAsia="zh-CN"/>
              </w:rPr>
            </w:pPr>
          </w:p>
        </w:tc>
      </w:tr>
      <w:tr w:rsidR="00E30FB9" w14:paraId="4E8068E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3CA7B8" w14:textId="77777777" w:rsidR="00E30FB9" w:rsidRDefault="00E30FB9" w:rsidP="00E30FB9">
            <w:pPr>
              <w:spacing w:after="0"/>
              <w:jc w:val="center"/>
            </w:pPr>
            <w:r>
              <w:rPr>
                <w:rFonts w:ascii="Arial" w:eastAsia="Arial" w:hAnsi="Arial" w:cs="Arial"/>
                <w:sz w:val="18"/>
              </w:rPr>
              <w:t>CA_n41A-n261M</w:t>
            </w:r>
          </w:p>
        </w:tc>
        <w:tc>
          <w:tcPr>
            <w:tcW w:w="3900" w:type="dxa"/>
            <w:tcBorders>
              <w:top w:val="single" w:sz="4" w:space="0" w:color="auto"/>
              <w:left w:val="single" w:sz="4" w:space="0" w:color="auto"/>
              <w:bottom w:val="nil"/>
              <w:right w:val="single" w:sz="4" w:space="0" w:color="auto"/>
            </w:tcBorders>
          </w:tcPr>
          <w:p w14:paraId="69FAED7F" w14:textId="77777777" w:rsidR="00E30FB9" w:rsidRDefault="00E30FB9" w:rsidP="00E30FB9">
            <w:pPr>
              <w:spacing w:after="0"/>
              <w:jc w:val="center"/>
            </w:pPr>
            <w:r>
              <w:rPr>
                <w:rFonts w:ascii="Arial" w:eastAsia="Arial" w:hAnsi="Arial" w:cs="Arial"/>
                <w:sz w:val="18"/>
              </w:rPr>
              <w:t>CA_n41A-n261A/G/H/I/J/K/L/M</w:t>
            </w:r>
          </w:p>
        </w:tc>
        <w:tc>
          <w:tcPr>
            <w:tcW w:w="1230" w:type="dxa"/>
            <w:tcBorders>
              <w:top w:val="single" w:sz="4" w:space="0" w:color="auto"/>
              <w:left w:val="single" w:sz="4" w:space="0" w:color="auto"/>
              <w:bottom w:val="single" w:sz="4" w:space="0" w:color="auto"/>
              <w:right w:val="single" w:sz="4" w:space="0" w:color="auto"/>
            </w:tcBorders>
          </w:tcPr>
          <w:p w14:paraId="5A760F0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E2C77D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AFE07DD" w14:textId="77777777" w:rsidR="00E30FB9" w:rsidRDefault="00E30FB9" w:rsidP="00E30FB9">
            <w:pPr>
              <w:spacing w:after="0"/>
              <w:jc w:val="center"/>
              <w:rPr>
                <w:lang w:eastAsia="zh-CN"/>
              </w:rPr>
            </w:pPr>
            <w:r>
              <w:rPr>
                <w:rFonts w:ascii="Arial" w:eastAsia="Arial" w:hAnsi="Arial" w:cs="Arial"/>
                <w:sz w:val="18"/>
              </w:rPr>
              <w:t>0</w:t>
            </w:r>
          </w:p>
        </w:tc>
      </w:tr>
      <w:tr w:rsidR="00E30FB9" w14:paraId="1A2B205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452190"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A255B45"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62B244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01AC8AC" w14:textId="77777777" w:rsidR="00E30FB9" w:rsidRDefault="00E30FB9" w:rsidP="00E30FB9">
            <w:pPr>
              <w:spacing w:after="0"/>
              <w:jc w:val="center"/>
              <w:rPr>
                <w:lang w:val="en-US" w:eastAsia="zh-CN"/>
              </w:rPr>
            </w:pPr>
            <w:r>
              <w:rPr>
                <w:rFonts w:ascii="Arial" w:eastAsia="Arial" w:hAnsi="Arial" w:cs="Arial"/>
                <w:sz w:val="18"/>
              </w:rPr>
              <w:t>CA_n261M</w:t>
            </w:r>
          </w:p>
        </w:tc>
        <w:tc>
          <w:tcPr>
            <w:tcW w:w="2281" w:type="dxa"/>
            <w:tcBorders>
              <w:top w:val="nil"/>
              <w:left w:val="single" w:sz="4" w:space="0" w:color="auto"/>
              <w:bottom w:val="single" w:sz="4" w:space="0" w:color="auto"/>
              <w:right w:val="single" w:sz="4" w:space="0" w:color="auto"/>
            </w:tcBorders>
          </w:tcPr>
          <w:p w14:paraId="2E916060" w14:textId="77777777" w:rsidR="00E30FB9" w:rsidRDefault="00E30FB9" w:rsidP="00E30FB9">
            <w:pPr>
              <w:spacing w:after="0"/>
              <w:jc w:val="center"/>
              <w:rPr>
                <w:lang w:eastAsia="zh-CN"/>
              </w:rPr>
            </w:pPr>
          </w:p>
        </w:tc>
      </w:tr>
      <w:tr w:rsidR="00E30FB9" w14:paraId="14548D8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363F3" w14:textId="77777777" w:rsidR="00E30FB9" w:rsidRDefault="00E30FB9" w:rsidP="00E30FB9">
            <w:pPr>
              <w:spacing w:after="0"/>
              <w:jc w:val="center"/>
            </w:pPr>
            <w:r>
              <w:rPr>
                <w:rFonts w:ascii="Arial" w:eastAsia="Arial" w:hAnsi="Arial" w:cs="Arial"/>
                <w:sz w:val="18"/>
              </w:rPr>
              <w:t>CA_n41A-n261O</w:t>
            </w:r>
          </w:p>
        </w:tc>
        <w:tc>
          <w:tcPr>
            <w:tcW w:w="3900" w:type="dxa"/>
            <w:tcBorders>
              <w:top w:val="single" w:sz="4" w:space="0" w:color="auto"/>
              <w:left w:val="single" w:sz="4" w:space="0" w:color="auto"/>
              <w:bottom w:val="nil"/>
              <w:right w:val="single" w:sz="4" w:space="0" w:color="auto"/>
            </w:tcBorders>
          </w:tcPr>
          <w:p w14:paraId="629E0E4F" w14:textId="77777777" w:rsidR="00E30FB9" w:rsidRDefault="00E30FB9" w:rsidP="00E30FB9">
            <w:pPr>
              <w:spacing w:after="0"/>
              <w:jc w:val="center"/>
            </w:pPr>
            <w:r>
              <w:rPr>
                <w:rFonts w:ascii="Arial" w:eastAsia="Arial" w:hAnsi="Arial" w:cs="Arial"/>
                <w:sz w:val="18"/>
              </w:rPr>
              <w:t>CA_n41A-n261A/O</w:t>
            </w:r>
          </w:p>
        </w:tc>
        <w:tc>
          <w:tcPr>
            <w:tcW w:w="1230" w:type="dxa"/>
            <w:tcBorders>
              <w:top w:val="single" w:sz="4" w:space="0" w:color="auto"/>
              <w:left w:val="single" w:sz="4" w:space="0" w:color="auto"/>
              <w:bottom w:val="single" w:sz="4" w:space="0" w:color="auto"/>
              <w:right w:val="single" w:sz="4" w:space="0" w:color="auto"/>
            </w:tcBorders>
          </w:tcPr>
          <w:p w14:paraId="6497CCE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E9CC2D0"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4EEA79EE" w14:textId="77777777" w:rsidR="00E30FB9" w:rsidRDefault="00E30FB9" w:rsidP="00E30FB9">
            <w:pPr>
              <w:spacing w:after="0"/>
              <w:jc w:val="center"/>
              <w:rPr>
                <w:lang w:eastAsia="zh-CN"/>
              </w:rPr>
            </w:pPr>
            <w:r>
              <w:rPr>
                <w:rFonts w:ascii="Arial" w:eastAsia="Arial" w:hAnsi="Arial" w:cs="Arial"/>
                <w:sz w:val="18"/>
              </w:rPr>
              <w:t>0</w:t>
            </w:r>
          </w:p>
        </w:tc>
      </w:tr>
      <w:tr w:rsidR="00E30FB9" w14:paraId="5811EE4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AC66DBB"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96C51CF"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B8B58D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3BDC7757" w14:textId="77777777" w:rsidR="00E30FB9" w:rsidRDefault="00E30FB9" w:rsidP="00E30FB9">
            <w:pPr>
              <w:spacing w:after="0"/>
              <w:jc w:val="center"/>
              <w:rPr>
                <w:lang w:val="en-US" w:eastAsia="zh-CN"/>
              </w:rPr>
            </w:pPr>
            <w:r>
              <w:rPr>
                <w:rFonts w:ascii="Arial" w:eastAsia="Arial" w:hAnsi="Arial" w:cs="Arial"/>
                <w:sz w:val="18"/>
              </w:rPr>
              <w:t>CA_n261O</w:t>
            </w:r>
          </w:p>
        </w:tc>
        <w:tc>
          <w:tcPr>
            <w:tcW w:w="2281" w:type="dxa"/>
            <w:tcBorders>
              <w:top w:val="nil"/>
              <w:left w:val="single" w:sz="4" w:space="0" w:color="auto"/>
              <w:bottom w:val="single" w:sz="4" w:space="0" w:color="auto"/>
              <w:right w:val="single" w:sz="4" w:space="0" w:color="auto"/>
            </w:tcBorders>
          </w:tcPr>
          <w:p w14:paraId="13DB1DC6" w14:textId="77777777" w:rsidR="00E30FB9" w:rsidRDefault="00E30FB9" w:rsidP="00E30FB9">
            <w:pPr>
              <w:spacing w:after="0"/>
              <w:jc w:val="center"/>
              <w:rPr>
                <w:lang w:eastAsia="zh-CN"/>
              </w:rPr>
            </w:pPr>
          </w:p>
        </w:tc>
      </w:tr>
      <w:tr w:rsidR="00E30FB9" w14:paraId="70C4A6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2EDE55E" w14:textId="77777777" w:rsidR="00E30FB9" w:rsidRDefault="00E30FB9" w:rsidP="00E30FB9">
            <w:pPr>
              <w:spacing w:after="0"/>
              <w:jc w:val="center"/>
            </w:pPr>
            <w:r>
              <w:rPr>
                <w:rFonts w:ascii="Arial" w:eastAsia="Arial" w:hAnsi="Arial" w:cs="Arial"/>
                <w:sz w:val="18"/>
              </w:rPr>
              <w:t>CA_n41A-n261P</w:t>
            </w:r>
          </w:p>
        </w:tc>
        <w:tc>
          <w:tcPr>
            <w:tcW w:w="3900" w:type="dxa"/>
            <w:tcBorders>
              <w:top w:val="single" w:sz="4" w:space="0" w:color="auto"/>
              <w:left w:val="single" w:sz="4" w:space="0" w:color="auto"/>
              <w:bottom w:val="nil"/>
              <w:right w:val="single" w:sz="4" w:space="0" w:color="auto"/>
            </w:tcBorders>
          </w:tcPr>
          <w:p w14:paraId="3B851201" w14:textId="77777777" w:rsidR="00E30FB9" w:rsidRDefault="00E30FB9" w:rsidP="00E30FB9">
            <w:pPr>
              <w:spacing w:after="0"/>
              <w:jc w:val="center"/>
            </w:pPr>
            <w:r>
              <w:rPr>
                <w:rFonts w:ascii="Arial" w:eastAsia="Arial" w:hAnsi="Arial" w:cs="Arial"/>
                <w:sz w:val="18"/>
              </w:rPr>
              <w:t>CA_n41A-n261A/O/P</w:t>
            </w:r>
          </w:p>
        </w:tc>
        <w:tc>
          <w:tcPr>
            <w:tcW w:w="1230" w:type="dxa"/>
            <w:tcBorders>
              <w:top w:val="single" w:sz="4" w:space="0" w:color="auto"/>
              <w:left w:val="single" w:sz="4" w:space="0" w:color="auto"/>
              <w:bottom w:val="single" w:sz="4" w:space="0" w:color="auto"/>
              <w:right w:val="single" w:sz="4" w:space="0" w:color="auto"/>
            </w:tcBorders>
          </w:tcPr>
          <w:p w14:paraId="7B10757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176826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A74E00F" w14:textId="77777777" w:rsidR="00E30FB9" w:rsidRDefault="00E30FB9" w:rsidP="00E30FB9">
            <w:pPr>
              <w:spacing w:after="0"/>
              <w:jc w:val="center"/>
              <w:rPr>
                <w:lang w:eastAsia="zh-CN"/>
              </w:rPr>
            </w:pPr>
            <w:r>
              <w:rPr>
                <w:rFonts w:ascii="Arial" w:eastAsia="Arial" w:hAnsi="Arial" w:cs="Arial"/>
                <w:sz w:val="18"/>
              </w:rPr>
              <w:t>0</w:t>
            </w:r>
          </w:p>
        </w:tc>
      </w:tr>
      <w:tr w:rsidR="00E30FB9" w14:paraId="4758F4A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2D6FD4"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128025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6EE93C8"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9A820C4" w14:textId="77777777" w:rsidR="00E30FB9" w:rsidRDefault="00E30FB9" w:rsidP="00E30FB9">
            <w:pPr>
              <w:spacing w:after="0"/>
              <w:jc w:val="center"/>
              <w:rPr>
                <w:lang w:val="en-US" w:eastAsia="zh-CN"/>
              </w:rPr>
            </w:pPr>
            <w:r>
              <w:rPr>
                <w:rFonts w:ascii="Arial" w:eastAsia="Arial" w:hAnsi="Arial" w:cs="Arial"/>
                <w:sz w:val="18"/>
              </w:rPr>
              <w:t>CA_n261P</w:t>
            </w:r>
          </w:p>
        </w:tc>
        <w:tc>
          <w:tcPr>
            <w:tcW w:w="2281" w:type="dxa"/>
            <w:tcBorders>
              <w:top w:val="nil"/>
              <w:left w:val="single" w:sz="4" w:space="0" w:color="auto"/>
              <w:bottom w:val="single" w:sz="4" w:space="0" w:color="auto"/>
              <w:right w:val="single" w:sz="4" w:space="0" w:color="auto"/>
            </w:tcBorders>
          </w:tcPr>
          <w:p w14:paraId="41FDF97C" w14:textId="77777777" w:rsidR="00E30FB9" w:rsidRDefault="00E30FB9" w:rsidP="00E30FB9">
            <w:pPr>
              <w:spacing w:after="0"/>
              <w:jc w:val="center"/>
              <w:rPr>
                <w:lang w:eastAsia="zh-CN"/>
              </w:rPr>
            </w:pPr>
          </w:p>
        </w:tc>
      </w:tr>
      <w:tr w:rsidR="00E30FB9" w14:paraId="57C0DC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302B" w14:textId="77777777" w:rsidR="00E30FB9" w:rsidRDefault="00E30FB9" w:rsidP="00E30FB9">
            <w:pPr>
              <w:spacing w:after="0"/>
              <w:jc w:val="center"/>
            </w:pPr>
            <w:r>
              <w:rPr>
                <w:rFonts w:ascii="Arial" w:eastAsia="Arial" w:hAnsi="Arial" w:cs="Arial"/>
                <w:sz w:val="18"/>
              </w:rPr>
              <w:t>CA_n41A-n261Q</w:t>
            </w:r>
          </w:p>
        </w:tc>
        <w:tc>
          <w:tcPr>
            <w:tcW w:w="3900" w:type="dxa"/>
            <w:tcBorders>
              <w:top w:val="single" w:sz="4" w:space="0" w:color="auto"/>
              <w:left w:val="single" w:sz="4" w:space="0" w:color="auto"/>
              <w:bottom w:val="nil"/>
              <w:right w:val="single" w:sz="4" w:space="0" w:color="auto"/>
            </w:tcBorders>
          </w:tcPr>
          <w:p w14:paraId="6DD7B89C" w14:textId="77777777" w:rsidR="00E30FB9" w:rsidRDefault="00E30FB9" w:rsidP="00E30FB9">
            <w:pPr>
              <w:spacing w:after="0"/>
              <w:jc w:val="center"/>
            </w:pPr>
            <w:r>
              <w:rPr>
                <w:rFonts w:ascii="Arial" w:eastAsia="Arial" w:hAnsi="Arial" w:cs="Arial"/>
                <w:sz w:val="18"/>
              </w:rPr>
              <w:t>CA_n41A-n261A/O/P/Q</w:t>
            </w:r>
          </w:p>
        </w:tc>
        <w:tc>
          <w:tcPr>
            <w:tcW w:w="1230" w:type="dxa"/>
            <w:tcBorders>
              <w:top w:val="single" w:sz="4" w:space="0" w:color="auto"/>
              <w:left w:val="single" w:sz="4" w:space="0" w:color="auto"/>
              <w:bottom w:val="single" w:sz="4" w:space="0" w:color="auto"/>
              <w:right w:val="single" w:sz="4" w:space="0" w:color="auto"/>
            </w:tcBorders>
          </w:tcPr>
          <w:p w14:paraId="07D23475"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63322AE"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2C62D34" w14:textId="77777777" w:rsidR="00E30FB9" w:rsidRDefault="00E30FB9" w:rsidP="00E30FB9">
            <w:pPr>
              <w:spacing w:after="0"/>
              <w:jc w:val="center"/>
              <w:rPr>
                <w:lang w:eastAsia="zh-CN"/>
              </w:rPr>
            </w:pPr>
            <w:r>
              <w:rPr>
                <w:rFonts w:ascii="Arial" w:eastAsia="Arial" w:hAnsi="Arial" w:cs="Arial"/>
                <w:sz w:val="18"/>
              </w:rPr>
              <w:t>0</w:t>
            </w:r>
          </w:p>
        </w:tc>
      </w:tr>
      <w:tr w:rsidR="00E30FB9" w14:paraId="0783D9E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C53ACE"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56DB0E6"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C284D0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11F1D51" w14:textId="77777777" w:rsidR="00E30FB9" w:rsidRDefault="00E30FB9" w:rsidP="00E30FB9">
            <w:pPr>
              <w:spacing w:after="0"/>
              <w:jc w:val="center"/>
              <w:rPr>
                <w:lang w:val="en-US" w:eastAsia="zh-CN"/>
              </w:rPr>
            </w:pPr>
            <w:r>
              <w:rPr>
                <w:rFonts w:ascii="Arial" w:eastAsia="Arial" w:hAnsi="Arial" w:cs="Arial"/>
                <w:sz w:val="18"/>
              </w:rPr>
              <w:t>CA_n261Q</w:t>
            </w:r>
          </w:p>
        </w:tc>
        <w:tc>
          <w:tcPr>
            <w:tcW w:w="2281" w:type="dxa"/>
            <w:tcBorders>
              <w:top w:val="nil"/>
              <w:left w:val="single" w:sz="4" w:space="0" w:color="auto"/>
              <w:bottom w:val="single" w:sz="4" w:space="0" w:color="auto"/>
              <w:right w:val="single" w:sz="4" w:space="0" w:color="auto"/>
            </w:tcBorders>
          </w:tcPr>
          <w:p w14:paraId="01B4934E" w14:textId="77777777" w:rsidR="00E30FB9" w:rsidRDefault="00E30FB9" w:rsidP="00E30FB9">
            <w:pPr>
              <w:spacing w:after="0"/>
              <w:jc w:val="center"/>
              <w:rPr>
                <w:lang w:eastAsia="zh-CN"/>
              </w:rPr>
            </w:pPr>
          </w:p>
        </w:tc>
      </w:tr>
      <w:tr w:rsidR="00E30FB9" w14:paraId="5EAA22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84A253D" w14:textId="77777777" w:rsidR="00E30FB9" w:rsidRDefault="00E30FB9" w:rsidP="00E30FB9">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8395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5FFC6B3"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076C6EC"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BA3C5B"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FFFB83E" w14:textId="77777777" w:rsidTr="00631E06">
        <w:trPr>
          <w:trHeight w:val="187"/>
          <w:jc w:val="center"/>
        </w:trPr>
        <w:tc>
          <w:tcPr>
            <w:tcW w:w="2463" w:type="dxa"/>
            <w:tcBorders>
              <w:top w:val="nil"/>
              <w:left w:val="single" w:sz="4" w:space="0" w:color="auto"/>
              <w:bottom w:val="nil"/>
              <w:right w:val="single" w:sz="4" w:space="0" w:color="auto"/>
            </w:tcBorders>
          </w:tcPr>
          <w:p w14:paraId="400732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F39770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A97311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542FD05"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5F19576" w14:textId="77777777" w:rsidR="00E30FB9" w:rsidRDefault="00E30FB9" w:rsidP="00E30FB9">
            <w:pPr>
              <w:pStyle w:val="TAC"/>
              <w:overflowPunct w:val="0"/>
              <w:autoSpaceDE w:val="0"/>
              <w:autoSpaceDN w:val="0"/>
              <w:adjustRightInd w:val="0"/>
              <w:rPr>
                <w:szCs w:val="18"/>
                <w:lang w:eastAsia="zh-CN"/>
              </w:rPr>
            </w:pPr>
          </w:p>
        </w:tc>
      </w:tr>
      <w:tr w:rsidR="00E30FB9" w14:paraId="773FB3E4" w14:textId="77777777" w:rsidTr="00631E06">
        <w:trPr>
          <w:trHeight w:val="187"/>
          <w:jc w:val="center"/>
        </w:trPr>
        <w:tc>
          <w:tcPr>
            <w:tcW w:w="2463" w:type="dxa"/>
            <w:tcBorders>
              <w:top w:val="nil"/>
              <w:left w:val="single" w:sz="4" w:space="0" w:color="auto"/>
              <w:bottom w:val="nil"/>
              <w:right w:val="single" w:sz="4" w:space="0" w:color="auto"/>
            </w:tcBorders>
          </w:tcPr>
          <w:p w14:paraId="004BFD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E42ABC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EC4BB7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C58F270"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B59989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F43CCD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5264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F9E3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3878C10"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21519B4"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3E87EAB4" w14:textId="77777777" w:rsidR="00E30FB9" w:rsidRDefault="00E30FB9" w:rsidP="00E30FB9">
            <w:pPr>
              <w:pStyle w:val="TAC"/>
              <w:overflowPunct w:val="0"/>
              <w:autoSpaceDE w:val="0"/>
              <w:autoSpaceDN w:val="0"/>
              <w:adjustRightInd w:val="0"/>
              <w:rPr>
                <w:szCs w:val="18"/>
                <w:lang w:eastAsia="zh-CN"/>
              </w:rPr>
            </w:pPr>
          </w:p>
        </w:tc>
      </w:tr>
      <w:tr w:rsidR="00E30FB9" w14:paraId="3687687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16189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55BA339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635A26C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8EBB53"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2B50B83"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23937EA" w14:textId="77777777" w:rsidTr="00631E06">
        <w:trPr>
          <w:trHeight w:val="187"/>
          <w:jc w:val="center"/>
        </w:trPr>
        <w:tc>
          <w:tcPr>
            <w:tcW w:w="2463" w:type="dxa"/>
            <w:tcBorders>
              <w:top w:val="nil"/>
              <w:left w:val="single" w:sz="4" w:space="0" w:color="auto"/>
              <w:bottom w:val="nil"/>
              <w:right w:val="single" w:sz="4" w:space="0" w:color="auto"/>
            </w:tcBorders>
          </w:tcPr>
          <w:p w14:paraId="03BEBEA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7A59D7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7975F1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5279BF2"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1B965B4C" w14:textId="77777777" w:rsidR="00E30FB9" w:rsidRDefault="00E30FB9" w:rsidP="00E30FB9">
            <w:pPr>
              <w:pStyle w:val="TAC"/>
              <w:overflowPunct w:val="0"/>
              <w:autoSpaceDE w:val="0"/>
              <w:autoSpaceDN w:val="0"/>
              <w:adjustRightInd w:val="0"/>
              <w:rPr>
                <w:szCs w:val="18"/>
                <w:lang w:eastAsia="zh-CN"/>
              </w:rPr>
            </w:pPr>
          </w:p>
        </w:tc>
      </w:tr>
      <w:tr w:rsidR="00E30FB9" w14:paraId="01124529" w14:textId="77777777" w:rsidTr="00631E06">
        <w:trPr>
          <w:trHeight w:val="187"/>
          <w:jc w:val="center"/>
        </w:trPr>
        <w:tc>
          <w:tcPr>
            <w:tcW w:w="2463" w:type="dxa"/>
            <w:tcBorders>
              <w:top w:val="nil"/>
              <w:left w:val="single" w:sz="4" w:space="0" w:color="auto"/>
              <w:bottom w:val="nil"/>
              <w:right w:val="single" w:sz="4" w:space="0" w:color="auto"/>
            </w:tcBorders>
          </w:tcPr>
          <w:p w14:paraId="18230C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3B224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20BA4A"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977A7A" w14:textId="77777777" w:rsidR="00E30FB9" w:rsidRDefault="00E30FB9" w:rsidP="00E30FB9">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C42931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549DC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F3DA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A21EC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26D2211"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3FC0C778"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61B12E4B" w14:textId="77777777" w:rsidR="00E30FB9" w:rsidRDefault="00E30FB9" w:rsidP="00E30FB9">
            <w:pPr>
              <w:pStyle w:val="TAC"/>
              <w:overflowPunct w:val="0"/>
              <w:autoSpaceDE w:val="0"/>
              <w:autoSpaceDN w:val="0"/>
              <w:adjustRightInd w:val="0"/>
              <w:rPr>
                <w:szCs w:val="18"/>
                <w:lang w:eastAsia="zh-CN"/>
              </w:rPr>
            </w:pPr>
          </w:p>
        </w:tc>
      </w:tr>
      <w:tr w:rsidR="00E30FB9" w14:paraId="434E0E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8C7CC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719C8B4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1D98159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0D975" w14:textId="77777777" w:rsidR="00E30FB9" w:rsidRDefault="00E30FB9" w:rsidP="00E30FB9">
            <w:pPr>
              <w:pStyle w:val="TAC"/>
              <w:rPr>
                <w:lang w:val="en-US" w:eastAsia="zh-CN" w:bidi="ar"/>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60233FA9"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0DD5A65" w14:textId="77777777" w:rsidTr="00631E06">
        <w:trPr>
          <w:trHeight w:val="187"/>
          <w:jc w:val="center"/>
        </w:trPr>
        <w:tc>
          <w:tcPr>
            <w:tcW w:w="2463" w:type="dxa"/>
            <w:tcBorders>
              <w:top w:val="nil"/>
              <w:left w:val="single" w:sz="4" w:space="0" w:color="auto"/>
              <w:bottom w:val="nil"/>
              <w:right w:val="single" w:sz="4" w:space="0" w:color="auto"/>
            </w:tcBorders>
          </w:tcPr>
          <w:p w14:paraId="248CA29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245AA9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5AEE7E9"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220382D4"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BBEC6CB" w14:textId="77777777" w:rsidR="00E30FB9" w:rsidRDefault="00E30FB9" w:rsidP="00E30FB9">
            <w:pPr>
              <w:pStyle w:val="TAC"/>
              <w:overflowPunct w:val="0"/>
              <w:autoSpaceDE w:val="0"/>
              <w:autoSpaceDN w:val="0"/>
              <w:adjustRightInd w:val="0"/>
              <w:rPr>
                <w:szCs w:val="18"/>
                <w:lang w:eastAsia="zh-CN"/>
              </w:rPr>
            </w:pPr>
          </w:p>
        </w:tc>
      </w:tr>
      <w:tr w:rsidR="00E30FB9" w14:paraId="04A804E3" w14:textId="77777777" w:rsidTr="00631E06">
        <w:trPr>
          <w:trHeight w:val="187"/>
          <w:jc w:val="center"/>
        </w:trPr>
        <w:tc>
          <w:tcPr>
            <w:tcW w:w="2463" w:type="dxa"/>
            <w:tcBorders>
              <w:top w:val="nil"/>
              <w:left w:val="single" w:sz="4" w:space="0" w:color="auto"/>
              <w:bottom w:val="nil"/>
              <w:right w:val="single" w:sz="4" w:space="0" w:color="auto"/>
            </w:tcBorders>
          </w:tcPr>
          <w:p w14:paraId="26E1D0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FEEEE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21F207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2CDF80" w14:textId="77777777" w:rsidR="00E30FB9" w:rsidRDefault="00E30FB9" w:rsidP="00E30FB9">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278717C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0642D5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D038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B23D7D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1C892E"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6C79262"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1147B04B" w14:textId="77777777" w:rsidR="00E30FB9" w:rsidRDefault="00E30FB9" w:rsidP="00E30FB9">
            <w:pPr>
              <w:pStyle w:val="TAC"/>
              <w:overflowPunct w:val="0"/>
              <w:autoSpaceDE w:val="0"/>
              <w:autoSpaceDN w:val="0"/>
              <w:adjustRightInd w:val="0"/>
              <w:rPr>
                <w:szCs w:val="18"/>
                <w:lang w:eastAsia="zh-CN"/>
              </w:rPr>
            </w:pPr>
          </w:p>
        </w:tc>
      </w:tr>
      <w:tr w:rsidR="00E30FB9" w14:paraId="0F62341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D15FD8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FAB02D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3E9A0A0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7F0F99"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38639BF"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E6D37F5" w14:textId="77777777" w:rsidTr="00631E06">
        <w:trPr>
          <w:trHeight w:val="187"/>
          <w:jc w:val="center"/>
        </w:trPr>
        <w:tc>
          <w:tcPr>
            <w:tcW w:w="2463" w:type="dxa"/>
            <w:tcBorders>
              <w:top w:val="nil"/>
              <w:left w:val="single" w:sz="4" w:space="0" w:color="auto"/>
              <w:bottom w:val="nil"/>
              <w:right w:val="single" w:sz="4" w:space="0" w:color="auto"/>
            </w:tcBorders>
          </w:tcPr>
          <w:p w14:paraId="45746E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EC5ED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A43E28D"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95700D6"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9C7BB66" w14:textId="77777777" w:rsidR="00E30FB9" w:rsidRDefault="00E30FB9" w:rsidP="00E30FB9">
            <w:pPr>
              <w:pStyle w:val="TAC"/>
              <w:overflowPunct w:val="0"/>
              <w:autoSpaceDE w:val="0"/>
              <w:autoSpaceDN w:val="0"/>
              <w:adjustRightInd w:val="0"/>
              <w:rPr>
                <w:szCs w:val="18"/>
                <w:lang w:eastAsia="zh-CN"/>
              </w:rPr>
            </w:pPr>
          </w:p>
        </w:tc>
      </w:tr>
      <w:tr w:rsidR="00E30FB9" w14:paraId="582D05F1" w14:textId="77777777" w:rsidTr="00631E06">
        <w:trPr>
          <w:trHeight w:val="187"/>
          <w:jc w:val="center"/>
        </w:trPr>
        <w:tc>
          <w:tcPr>
            <w:tcW w:w="2463" w:type="dxa"/>
            <w:tcBorders>
              <w:top w:val="nil"/>
              <w:left w:val="single" w:sz="4" w:space="0" w:color="auto"/>
              <w:bottom w:val="nil"/>
              <w:right w:val="single" w:sz="4" w:space="0" w:color="auto"/>
            </w:tcBorders>
          </w:tcPr>
          <w:p w14:paraId="2F088E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42CB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77A41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DE6D1B" w14:textId="77777777" w:rsidR="00E30FB9" w:rsidRDefault="00E30FB9" w:rsidP="00E30FB9">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81" w:type="dxa"/>
            <w:tcBorders>
              <w:top w:val="single" w:sz="4" w:space="0" w:color="auto"/>
              <w:left w:val="single" w:sz="4" w:space="0" w:color="auto"/>
              <w:bottom w:val="nil"/>
              <w:right w:val="single" w:sz="4" w:space="0" w:color="auto"/>
            </w:tcBorders>
          </w:tcPr>
          <w:p w14:paraId="6B0C768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A81C70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249DF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034EA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EE762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5B378345"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7BB3C461" w14:textId="77777777" w:rsidR="00E30FB9" w:rsidRDefault="00E30FB9" w:rsidP="00E30FB9">
            <w:pPr>
              <w:pStyle w:val="TAC"/>
              <w:overflowPunct w:val="0"/>
              <w:autoSpaceDE w:val="0"/>
              <w:autoSpaceDN w:val="0"/>
              <w:adjustRightInd w:val="0"/>
              <w:rPr>
                <w:szCs w:val="18"/>
                <w:lang w:eastAsia="zh-CN"/>
              </w:rPr>
            </w:pPr>
          </w:p>
        </w:tc>
      </w:tr>
      <w:tr w:rsidR="00E30FB9" w14:paraId="16E5AEF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BD593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E15897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5B47BAA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9D06E62" w14:textId="77777777" w:rsidR="00E30FB9" w:rsidRDefault="00E30FB9" w:rsidP="00E30FB9">
            <w:pPr>
              <w:pStyle w:val="TAC"/>
              <w:rPr>
                <w:lang w:eastAsia="zh-CN"/>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7C279E02"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CC99F1D" w14:textId="77777777" w:rsidTr="00631E06">
        <w:trPr>
          <w:trHeight w:val="187"/>
          <w:jc w:val="center"/>
        </w:trPr>
        <w:tc>
          <w:tcPr>
            <w:tcW w:w="2463" w:type="dxa"/>
            <w:tcBorders>
              <w:top w:val="nil"/>
              <w:left w:val="single" w:sz="4" w:space="0" w:color="auto"/>
              <w:bottom w:val="nil"/>
              <w:right w:val="single" w:sz="4" w:space="0" w:color="auto"/>
            </w:tcBorders>
          </w:tcPr>
          <w:p w14:paraId="0475CD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4B93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C5DE349"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8E52EDB"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B433809" w14:textId="77777777" w:rsidR="00E30FB9" w:rsidRDefault="00E30FB9" w:rsidP="00E30FB9">
            <w:pPr>
              <w:pStyle w:val="TAC"/>
              <w:overflowPunct w:val="0"/>
              <w:autoSpaceDE w:val="0"/>
              <w:autoSpaceDN w:val="0"/>
              <w:adjustRightInd w:val="0"/>
              <w:rPr>
                <w:szCs w:val="18"/>
                <w:lang w:eastAsia="zh-CN"/>
              </w:rPr>
            </w:pPr>
          </w:p>
        </w:tc>
      </w:tr>
      <w:tr w:rsidR="00E30FB9" w14:paraId="50B8C738" w14:textId="77777777" w:rsidTr="00631E06">
        <w:trPr>
          <w:trHeight w:val="187"/>
          <w:jc w:val="center"/>
        </w:trPr>
        <w:tc>
          <w:tcPr>
            <w:tcW w:w="2463" w:type="dxa"/>
            <w:tcBorders>
              <w:top w:val="nil"/>
              <w:left w:val="single" w:sz="4" w:space="0" w:color="auto"/>
              <w:bottom w:val="nil"/>
              <w:right w:val="single" w:sz="4" w:space="0" w:color="auto"/>
            </w:tcBorders>
          </w:tcPr>
          <w:p w14:paraId="1DEA005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1AE2A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76794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7C414" w14:textId="77777777" w:rsidR="00E30FB9" w:rsidRDefault="00E30FB9" w:rsidP="00E30FB9">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1CA15F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484A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BBF95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CA8D0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92244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1986C1F7"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1CBD21B" w14:textId="77777777" w:rsidR="00E30FB9" w:rsidRDefault="00E30FB9" w:rsidP="00E30FB9">
            <w:pPr>
              <w:pStyle w:val="TAC"/>
              <w:overflowPunct w:val="0"/>
              <w:autoSpaceDE w:val="0"/>
              <w:autoSpaceDN w:val="0"/>
              <w:adjustRightInd w:val="0"/>
              <w:rPr>
                <w:szCs w:val="18"/>
                <w:lang w:eastAsia="zh-CN"/>
              </w:rPr>
            </w:pPr>
          </w:p>
        </w:tc>
      </w:tr>
    </w:tbl>
    <w:p w14:paraId="6760B68C" w14:textId="77777777" w:rsidR="00794FFB" w:rsidRDefault="00794FFB" w:rsidP="00794FFB">
      <w:pPr>
        <w:pStyle w:val="TH"/>
      </w:pPr>
    </w:p>
    <w:p w14:paraId="044802F6" w14:textId="77777777" w:rsidR="00794FFB" w:rsidRDefault="00794FFB" w:rsidP="00794FFB">
      <w:pPr>
        <w:pStyle w:val="TH"/>
      </w:pPr>
    </w:p>
    <w:p w14:paraId="59A652A2" w14:textId="77777777" w:rsidR="00794FFB" w:rsidRDefault="00794FFB" w:rsidP="00794FFB"/>
    <w:p w14:paraId="5CBD04B0" w14:textId="77777777" w:rsidR="00794FFB" w:rsidRDefault="00794FFB" w:rsidP="00794FFB">
      <w:pPr>
        <w:pStyle w:val="TH"/>
      </w:pPr>
      <w:r>
        <w:lastRenderedPageBreak/>
        <w:t>Table 5.5</w:t>
      </w:r>
      <w:r>
        <w:rPr>
          <w:lang w:val="en-US" w:eastAsia="zh-CN"/>
        </w:rPr>
        <w:t>A.1.1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544"/>
        <w:gridCol w:w="1141"/>
        <w:gridCol w:w="5779"/>
        <w:gridCol w:w="2268"/>
      </w:tblGrid>
      <w:tr w:rsidR="00794FFB" w:rsidRPr="006C738A" w14:paraId="0810F8DF" w14:textId="77777777" w:rsidTr="00492D9F">
        <w:trPr>
          <w:trHeight w:val="187"/>
          <w:jc w:val="center"/>
        </w:trPr>
        <w:tc>
          <w:tcPr>
            <w:tcW w:w="2436" w:type="dxa"/>
            <w:tcBorders>
              <w:top w:val="single" w:sz="4" w:space="0" w:color="auto"/>
              <w:left w:val="single" w:sz="4" w:space="0" w:color="auto"/>
              <w:bottom w:val="single" w:sz="4" w:space="0" w:color="auto"/>
              <w:right w:val="single" w:sz="4" w:space="0" w:color="auto"/>
            </w:tcBorders>
          </w:tcPr>
          <w:p w14:paraId="5A69CD18"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544" w:type="dxa"/>
            <w:tcBorders>
              <w:top w:val="single" w:sz="4" w:space="0" w:color="auto"/>
              <w:left w:val="single" w:sz="4" w:space="0" w:color="auto"/>
              <w:bottom w:val="single" w:sz="4" w:space="0" w:color="auto"/>
              <w:right w:val="single" w:sz="4" w:space="0" w:color="auto"/>
            </w:tcBorders>
          </w:tcPr>
          <w:p w14:paraId="27EE06E9"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141" w:type="dxa"/>
            <w:tcBorders>
              <w:top w:val="single" w:sz="4" w:space="0" w:color="auto"/>
              <w:left w:val="single" w:sz="4" w:space="0" w:color="auto"/>
              <w:bottom w:val="single" w:sz="4" w:space="0" w:color="auto"/>
              <w:right w:val="single" w:sz="4" w:space="0" w:color="auto"/>
            </w:tcBorders>
          </w:tcPr>
          <w:p w14:paraId="718BCF6A"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81" w:type="dxa"/>
            <w:tcBorders>
              <w:top w:val="single" w:sz="4" w:space="0" w:color="auto"/>
              <w:left w:val="single" w:sz="4" w:space="0" w:color="auto"/>
              <w:bottom w:val="single" w:sz="4" w:space="0" w:color="auto"/>
              <w:right w:val="single" w:sz="4" w:space="0" w:color="auto"/>
            </w:tcBorders>
          </w:tcPr>
          <w:p w14:paraId="1BA10D3F" w14:textId="77777777" w:rsidR="00794FFB" w:rsidRPr="006C738A"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68" w:type="dxa"/>
            <w:tcBorders>
              <w:top w:val="single" w:sz="4" w:space="0" w:color="auto"/>
              <w:left w:val="single" w:sz="4" w:space="0" w:color="auto"/>
              <w:bottom w:val="single" w:sz="4" w:space="0" w:color="auto"/>
              <w:right w:val="single" w:sz="4" w:space="0" w:color="auto"/>
            </w:tcBorders>
          </w:tcPr>
          <w:p w14:paraId="0C85E78E"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794FFB" w:rsidRPr="006C738A" w14:paraId="240EE69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E284507"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39ECD1F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w:t>
            </w:r>
          </w:p>
        </w:tc>
        <w:tc>
          <w:tcPr>
            <w:tcW w:w="1141" w:type="dxa"/>
            <w:tcBorders>
              <w:top w:val="single" w:sz="4" w:space="0" w:color="auto"/>
              <w:left w:val="single" w:sz="4" w:space="0" w:color="auto"/>
              <w:bottom w:val="single" w:sz="4" w:space="0" w:color="auto"/>
              <w:right w:val="single" w:sz="4" w:space="0" w:color="auto"/>
            </w:tcBorders>
          </w:tcPr>
          <w:p w14:paraId="4D40DCC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63BB6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9184B56"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rsidRPr="006C738A" w14:paraId="14C049F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AB0886A"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116E43BF"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29A5D1"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n258</w:t>
            </w:r>
          </w:p>
        </w:tc>
        <w:tc>
          <w:tcPr>
            <w:tcW w:w="5781" w:type="dxa"/>
            <w:tcBorders>
              <w:top w:val="single" w:sz="4" w:space="0" w:color="auto"/>
              <w:left w:val="single" w:sz="4" w:space="0" w:color="auto"/>
              <w:bottom w:val="single" w:sz="4" w:space="0" w:color="auto"/>
              <w:right w:val="single" w:sz="4" w:space="0" w:color="auto"/>
            </w:tcBorders>
            <w:vAlign w:val="center"/>
          </w:tcPr>
          <w:p w14:paraId="2ECB1BF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0FBBE4C"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rsidRPr="006C738A" w14:paraId="6C335BE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FE2793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1E5065A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D58A6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F7D5B1"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ACD9754"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794FFB" w:rsidRPr="006C738A" w14:paraId="5BE10DA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959F7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B6B50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F1E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186C76E"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0A9D9EC8"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56644D"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3D4F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7CCC12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3BE05A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8ED5051"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32F08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CAAA44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352A0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3EFFF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93A7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251246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4DEEC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3846F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96D8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1AA612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70104A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FF5F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EF762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83E0C6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AC50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3BD572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C60A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57F50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705281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570BEF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F6F62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1F295F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149B3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375C6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84260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DFF16E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15C00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9B3D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B8924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3CC19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30DB74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8B2D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E1E2D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16CB21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9D631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EFF1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AFCE9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CF09F8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D540D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CA051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D5F76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262E0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465BDB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5E5955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625C5C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322150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430D32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4AB6C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95390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9873A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39EA7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8B1B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BADE21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8C6963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157CC4D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B25B1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999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445D7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018C5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4AF65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D9DA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3B343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05DA3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35082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A365D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186D53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CAEF0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4F4954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04E8BC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20561A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23BEC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E1D79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617AA7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9F10D6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6101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295CB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B057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322DF7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6BE421C9" w14:textId="77777777" w:rsidR="00794FFB" w:rsidRDefault="00794FFB" w:rsidP="00492D9F">
            <w:pPr>
              <w:keepNext/>
              <w:keepLines/>
              <w:spacing w:after="0"/>
              <w:jc w:val="center"/>
              <w:rPr>
                <w:rFonts w:ascii="Arial" w:hAnsi="Arial"/>
                <w:sz w:val="18"/>
                <w:lang w:eastAsia="zh-CN"/>
              </w:rPr>
            </w:pPr>
          </w:p>
        </w:tc>
      </w:tr>
      <w:tr w:rsidR="00794FFB" w14:paraId="617FB781" w14:textId="77777777" w:rsidTr="00492D9F">
        <w:trPr>
          <w:trHeight w:val="187"/>
          <w:jc w:val="center"/>
        </w:trPr>
        <w:tc>
          <w:tcPr>
            <w:tcW w:w="2436" w:type="dxa"/>
            <w:tcBorders>
              <w:top w:val="nil"/>
              <w:left w:val="single" w:sz="4" w:space="0" w:color="auto"/>
              <w:bottom w:val="nil"/>
              <w:right w:val="single" w:sz="4" w:space="0" w:color="auto"/>
            </w:tcBorders>
          </w:tcPr>
          <w:p w14:paraId="1F9B78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2A7D5C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265545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44E3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5DD5789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159FFA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BAFC5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413F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F3562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E0957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677FEAA7" w14:textId="77777777" w:rsidR="00794FFB" w:rsidRDefault="00794FFB" w:rsidP="00492D9F">
            <w:pPr>
              <w:keepNext/>
              <w:keepLines/>
              <w:spacing w:after="0"/>
              <w:jc w:val="center"/>
              <w:rPr>
                <w:rFonts w:ascii="Arial" w:hAnsi="Arial"/>
                <w:sz w:val="18"/>
                <w:lang w:eastAsia="zh-CN"/>
              </w:rPr>
            </w:pPr>
          </w:p>
        </w:tc>
      </w:tr>
      <w:tr w:rsidR="00794FFB" w14:paraId="51B5C306" w14:textId="77777777" w:rsidTr="00492D9F">
        <w:trPr>
          <w:trHeight w:val="187"/>
          <w:jc w:val="center"/>
        </w:trPr>
        <w:tc>
          <w:tcPr>
            <w:tcW w:w="2436" w:type="dxa"/>
            <w:tcBorders>
              <w:top w:val="nil"/>
              <w:left w:val="single" w:sz="4" w:space="0" w:color="auto"/>
              <w:bottom w:val="nil"/>
              <w:right w:val="single" w:sz="4" w:space="0" w:color="auto"/>
            </w:tcBorders>
          </w:tcPr>
          <w:p w14:paraId="64B19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0B9E466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52001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7FCB5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9A9C9F7"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366C77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507A3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0B17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92D3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B8D78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1631E68F" w14:textId="77777777" w:rsidR="00794FFB" w:rsidRDefault="00794FFB" w:rsidP="00492D9F">
            <w:pPr>
              <w:keepNext/>
              <w:keepLines/>
              <w:spacing w:after="0"/>
              <w:jc w:val="center"/>
              <w:rPr>
                <w:rFonts w:ascii="Arial" w:hAnsi="Arial"/>
                <w:sz w:val="18"/>
                <w:lang w:eastAsia="zh-CN"/>
              </w:rPr>
            </w:pPr>
          </w:p>
        </w:tc>
      </w:tr>
      <w:tr w:rsidR="00794FFB" w14:paraId="5408AB8B" w14:textId="77777777" w:rsidTr="00492D9F">
        <w:trPr>
          <w:trHeight w:val="187"/>
          <w:jc w:val="center"/>
        </w:trPr>
        <w:tc>
          <w:tcPr>
            <w:tcW w:w="2436" w:type="dxa"/>
            <w:tcBorders>
              <w:top w:val="nil"/>
              <w:left w:val="single" w:sz="4" w:space="0" w:color="auto"/>
              <w:bottom w:val="nil"/>
              <w:right w:val="single" w:sz="4" w:space="0" w:color="auto"/>
            </w:tcBorders>
          </w:tcPr>
          <w:p w14:paraId="68FF70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2A9589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5C361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38C6F2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D904DE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091461D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BA9E8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04D7E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807D3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F533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069479E1" w14:textId="77777777" w:rsidR="00794FFB" w:rsidRDefault="00794FFB" w:rsidP="00492D9F">
            <w:pPr>
              <w:keepNext/>
              <w:keepLines/>
              <w:spacing w:after="0"/>
              <w:jc w:val="center"/>
              <w:rPr>
                <w:rFonts w:ascii="Arial" w:hAnsi="Arial"/>
                <w:sz w:val="18"/>
                <w:lang w:eastAsia="zh-CN"/>
              </w:rPr>
            </w:pPr>
          </w:p>
        </w:tc>
      </w:tr>
      <w:tr w:rsidR="00794FFB" w14:paraId="04A4F139" w14:textId="77777777" w:rsidTr="00492D9F">
        <w:trPr>
          <w:trHeight w:val="187"/>
          <w:jc w:val="center"/>
        </w:trPr>
        <w:tc>
          <w:tcPr>
            <w:tcW w:w="2436" w:type="dxa"/>
            <w:tcBorders>
              <w:top w:val="nil"/>
              <w:left w:val="single" w:sz="4" w:space="0" w:color="auto"/>
              <w:bottom w:val="nil"/>
              <w:right w:val="single" w:sz="4" w:space="0" w:color="auto"/>
            </w:tcBorders>
          </w:tcPr>
          <w:p w14:paraId="6DFB2CC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57F2C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A1F9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E25E9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F5395C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672AB3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6C6BE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8AB1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0C74A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87449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7032C313" w14:textId="77777777" w:rsidR="00794FFB" w:rsidRDefault="00794FFB" w:rsidP="00492D9F">
            <w:pPr>
              <w:keepNext/>
              <w:keepLines/>
              <w:spacing w:after="0"/>
              <w:jc w:val="center"/>
              <w:rPr>
                <w:rFonts w:ascii="Arial" w:hAnsi="Arial"/>
                <w:sz w:val="18"/>
                <w:lang w:eastAsia="zh-CN"/>
              </w:rPr>
            </w:pPr>
          </w:p>
        </w:tc>
      </w:tr>
      <w:tr w:rsidR="00794FFB" w14:paraId="2EAAE6A8" w14:textId="77777777" w:rsidTr="00492D9F">
        <w:trPr>
          <w:trHeight w:val="187"/>
          <w:jc w:val="center"/>
        </w:trPr>
        <w:tc>
          <w:tcPr>
            <w:tcW w:w="2436" w:type="dxa"/>
            <w:tcBorders>
              <w:top w:val="nil"/>
              <w:left w:val="single" w:sz="4" w:space="0" w:color="auto"/>
              <w:bottom w:val="nil"/>
              <w:right w:val="single" w:sz="4" w:space="0" w:color="auto"/>
            </w:tcBorders>
          </w:tcPr>
          <w:p w14:paraId="581F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5D2E9DE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06D3A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972E3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278183D2"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466D77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D5F8C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5AE4E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023A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F8D26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150964A5" w14:textId="77777777" w:rsidR="00794FFB" w:rsidRDefault="00794FFB" w:rsidP="00492D9F">
            <w:pPr>
              <w:keepNext/>
              <w:keepLines/>
              <w:spacing w:after="0"/>
              <w:jc w:val="center"/>
              <w:rPr>
                <w:rFonts w:ascii="Arial" w:hAnsi="Arial"/>
                <w:sz w:val="18"/>
                <w:lang w:eastAsia="zh-CN"/>
              </w:rPr>
            </w:pPr>
          </w:p>
        </w:tc>
      </w:tr>
      <w:tr w:rsidR="00794FFB" w14:paraId="516E891B" w14:textId="77777777" w:rsidTr="00492D9F">
        <w:trPr>
          <w:trHeight w:val="187"/>
          <w:jc w:val="center"/>
        </w:trPr>
        <w:tc>
          <w:tcPr>
            <w:tcW w:w="2436" w:type="dxa"/>
            <w:tcBorders>
              <w:top w:val="nil"/>
              <w:left w:val="single" w:sz="4" w:space="0" w:color="auto"/>
              <w:bottom w:val="nil"/>
              <w:right w:val="single" w:sz="4" w:space="0" w:color="auto"/>
            </w:tcBorders>
          </w:tcPr>
          <w:p w14:paraId="18641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520104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C1FB6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A19A8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DB26F8E"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935218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88EA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3BF99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682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E168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3B73EC18" w14:textId="77777777" w:rsidR="00794FFB" w:rsidRDefault="00794FFB" w:rsidP="00492D9F">
            <w:pPr>
              <w:keepNext/>
              <w:keepLines/>
              <w:spacing w:after="0"/>
              <w:jc w:val="center"/>
              <w:rPr>
                <w:rFonts w:ascii="Arial" w:hAnsi="Arial"/>
                <w:sz w:val="18"/>
                <w:lang w:eastAsia="zh-CN"/>
              </w:rPr>
            </w:pPr>
          </w:p>
        </w:tc>
      </w:tr>
      <w:tr w:rsidR="00794FFB" w14:paraId="24092956" w14:textId="77777777" w:rsidTr="00492D9F">
        <w:trPr>
          <w:trHeight w:val="187"/>
          <w:jc w:val="center"/>
        </w:trPr>
        <w:tc>
          <w:tcPr>
            <w:tcW w:w="2436" w:type="dxa"/>
            <w:tcBorders>
              <w:top w:val="nil"/>
              <w:left w:val="single" w:sz="4" w:space="0" w:color="auto"/>
              <w:bottom w:val="nil"/>
              <w:right w:val="single" w:sz="4" w:space="0" w:color="auto"/>
            </w:tcBorders>
          </w:tcPr>
          <w:p w14:paraId="3653CC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47CAB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69559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878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107999AD"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73394A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839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95883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BAFD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6A1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E8B75D1" w14:textId="77777777" w:rsidR="00794FFB" w:rsidRDefault="00794FFB" w:rsidP="00492D9F">
            <w:pPr>
              <w:keepNext/>
              <w:keepLines/>
              <w:spacing w:after="0"/>
              <w:jc w:val="center"/>
              <w:rPr>
                <w:rFonts w:ascii="Arial" w:hAnsi="Arial"/>
                <w:sz w:val="18"/>
                <w:lang w:eastAsia="zh-CN"/>
              </w:rPr>
            </w:pPr>
          </w:p>
        </w:tc>
      </w:tr>
      <w:tr w:rsidR="00794FFB" w14:paraId="0DF875A8" w14:textId="77777777" w:rsidTr="00492D9F">
        <w:trPr>
          <w:trHeight w:val="187"/>
          <w:jc w:val="center"/>
        </w:trPr>
        <w:tc>
          <w:tcPr>
            <w:tcW w:w="2436" w:type="dxa"/>
            <w:tcBorders>
              <w:top w:val="nil"/>
              <w:left w:val="single" w:sz="4" w:space="0" w:color="auto"/>
              <w:bottom w:val="nil"/>
              <w:right w:val="single" w:sz="4" w:space="0" w:color="auto"/>
            </w:tcBorders>
          </w:tcPr>
          <w:p w14:paraId="30DA1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399EB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B7DA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3851E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BAAAE95"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9ADB2D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FC654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69DA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82949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2E98F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653126E3" w14:textId="77777777" w:rsidR="00794FFB" w:rsidRDefault="00794FFB" w:rsidP="00492D9F">
            <w:pPr>
              <w:keepNext/>
              <w:keepLines/>
              <w:spacing w:after="0"/>
              <w:jc w:val="center"/>
              <w:rPr>
                <w:rFonts w:ascii="Arial" w:hAnsi="Arial"/>
                <w:sz w:val="18"/>
                <w:lang w:eastAsia="zh-CN"/>
              </w:rPr>
            </w:pPr>
          </w:p>
        </w:tc>
      </w:tr>
      <w:tr w:rsidR="00794FFB" w14:paraId="5A5B894D" w14:textId="77777777" w:rsidTr="00492D9F">
        <w:trPr>
          <w:trHeight w:val="187"/>
          <w:jc w:val="center"/>
        </w:trPr>
        <w:tc>
          <w:tcPr>
            <w:tcW w:w="2436" w:type="dxa"/>
            <w:tcBorders>
              <w:top w:val="nil"/>
              <w:left w:val="single" w:sz="4" w:space="0" w:color="auto"/>
              <w:bottom w:val="nil"/>
              <w:right w:val="single" w:sz="4" w:space="0" w:color="auto"/>
            </w:tcBorders>
          </w:tcPr>
          <w:p w14:paraId="07B212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558668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067CA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DA8D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3727E1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47C14F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4AF26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E5609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5C644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30405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0022073B" w14:textId="77777777" w:rsidR="00794FFB" w:rsidRDefault="00794FFB" w:rsidP="00492D9F">
            <w:pPr>
              <w:keepNext/>
              <w:keepLines/>
              <w:spacing w:after="0"/>
              <w:jc w:val="center"/>
              <w:rPr>
                <w:rFonts w:ascii="Arial" w:hAnsi="Arial"/>
                <w:sz w:val="18"/>
                <w:lang w:eastAsia="zh-CN"/>
              </w:rPr>
            </w:pPr>
          </w:p>
        </w:tc>
      </w:tr>
      <w:tr w:rsidR="00794FFB" w14:paraId="52A5AAB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73BFF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73B273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00A85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EB76C3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DBEFABA"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191DB8B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396D5"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0E4D7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BF5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1E56D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1AF737A0" w14:textId="77777777" w:rsidR="00794FFB" w:rsidRDefault="00794FFB" w:rsidP="00492D9F">
            <w:pPr>
              <w:keepNext/>
              <w:keepLines/>
              <w:spacing w:after="0"/>
              <w:jc w:val="center"/>
              <w:rPr>
                <w:rFonts w:ascii="Arial" w:eastAsia="MS Mincho" w:hAnsi="Arial"/>
                <w:sz w:val="18"/>
                <w:lang w:eastAsia="zh-CN"/>
              </w:rPr>
            </w:pPr>
          </w:p>
        </w:tc>
      </w:tr>
      <w:tr w:rsidR="00794FFB" w14:paraId="672AC04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443F1D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5DA08E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37F32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1B5CAC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63054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535DD0D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E207628"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E61C61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F9D1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5D79D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BC017CC" w14:textId="77777777" w:rsidR="00794FFB" w:rsidRDefault="00794FFB" w:rsidP="00492D9F">
            <w:pPr>
              <w:keepNext/>
              <w:keepLines/>
              <w:spacing w:after="0"/>
              <w:jc w:val="center"/>
              <w:rPr>
                <w:rFonts w:ascii="Arial" w:eastAsia="MS Mincho" w:hAnsi="Arial"/>
                <w:sz w:val="18"/>
                <w:lang w:eastAsia="zh-CN"/>
              </w:rPr>
            </w:pPr>
          </w:p>
        </w:tc>
      </w:tr>
      <w:tr w:rsidR="00794FFB" w14:paraId="7892FA8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2198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10F2C2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C1251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BE8C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A2C17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1FC244A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A165E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FD03C7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AD90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782F4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45FD4163" w14:textId="77777777" w:rsidR="00794FFB" w:rsidRDefault="00794FFB" w:rsidP="00492D9F">
            <w:pPr>
              <w:keepNext/>
              <w:keepLines/>
              <w:spacing w:after="0"/>
              <w:jc w:val="center"/>
              <w:rPr>
                <w:rFonts w:ascii="Arial" w:eastAsia="MS Mincho" w:hAnsi="Arial"/>
                <w:sz w:val="18"/>
                <w:lang w:eastAsia="zh-CN"/>
              </w:rPr>
            </w:pPr>
          </w:p>
        </w:tc>
      </w:tr>
      <w:tr w:rsidR="00794FFB" w14:paraId="4B64178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FA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17CDDA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F4585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2031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31DDA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605DE8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E76BAF"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1B0A0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5C15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AF6F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4E5B778B" w14:textId="77777777" w:rsidR="00794FFB" w:rsidRDefault="00794FFB" w:rsidP="00492D9F">
            <w:pPr>
              <w:keepNext/>
              <w:keepLines/>
              <w:spacing w:after="0"/>
              <w:jc w:val="center"/>
              <w:rPr>
                <w:rFonts w:ascii="Arial" w:eastAsia="MS Mincho" w:hAnsi="Arial"/>
                <w:sz w:val="18"/>
                <w:lang w:eastAsia="zh-CN"/>
              </w:rPr>
            </w:pPr>
          </w:p>
        </w:tc>
      </w:tr>
      <w:tr w:rsidR="00794FFB" w14:paraId="35FE9B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A376C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4B4BAF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18ADD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5042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D1E7F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2D15F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39C968A"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47D0A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1B4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9BA90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553BD118" w14:textId="77777777" w:rsidR="00794FFB" w:rsidRDefault="00794FFB" w:rsidP="00492D9F">
            <w:pPr>
              <w:keepNext/>
              <w:keepLines/>
              <w:spacing w:after="0"/>
              <w:jc w:val="center"/>
              <w:rPr>
                <w:rFonts w:ascii="Arial" w:eastAsia="MS Mincho" w:hAnsi="Arial"/>
                <w:sz w:val="18"/>
                <w:lang w:eastAsia="zh-CN"/>
              </w:rPr>
            </w:pPr>
          </w:p>
        </w:tc>
      </w:tr>
      <w:tr w:rsidR="00794FFB" w14:paraId="16B00F4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4043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6D5C7F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09D50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1F51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1295C4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1438B8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B46576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493F0F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9133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F7AA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60BDED40" w14:textId="77777777" w:rsidR="00794FFB" w:rsidRDefault="00794FFB" w:rsidP="00492D9F">
            <w:pPr>
              <w:keepNext/>
              <w:keepLines/>
              <w:spacing w:after="0"/>
              <w:jc w:val="center"/>
              <w:rPr>
                <w:rFonts w:ascii="Arial" w:eastAsia="MS Mincho" w:hAnsi="Arial"/>
                <w:sz w:val="18"/>
                <w:lang w:eastAsia="zh-CN"/>
              </w:rPr>
            </w:pPr>
          </w:p>
        </w:tc>
      </w:tr>
      <w:tr w:rsidR="00794FFB" w14:paraId="56BF2E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4C039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4A31CF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402B9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79DB26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7D0F7CC"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59BB95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F6E1CA0"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4D2368"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541B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5A587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5A3C6355" w14:textId="77777777" w:rsidR="00794FFB" w:rsidRDefault="00794FFB" w:rsidP="00492D9F">
            <w:pPr>
              <w:keepNext/>
              <w:keepLines/>
              <w:spacing w:after="0"/>
              <w:jc w:val="center"/>
              <w:rPr>
                <w:rFonts w:ascii="Arial" w:eastAsia="MS Mincho" w:hAnsi="Arial"/>
                <w:sz w:val="18"/>
                <w:szCs w:val="18"/>
                <w:lang w:eastAsia="zh-CN"/>
              </w:rPr>
            </w:pPr>
          </w:p>
        </w:tc>
      </w:tr>
      <w:tr w:rsidR="00794FFB" w14:paraId="7AB7301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C71EF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09FAC0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3B4E6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F3BD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0AABC527"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37986EF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0BE15F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5E672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A7E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360A44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5D8AF9A7" w14:textId="77777777" w:rsidR="00794FFB" w:rsidRDefault="00794FFB" w:rsidP="00492D9F">
            <w:pPr>
              <w:keepNext/>
              <w:keepLines/>
              <w:spacing w:after="0"/>
              <w:jc w:val="center"/>
              <w:rPr>
                <w:rFonts w:ascii="Arial" w:eastAsia="MS Mincho" w:hAnsi="Arial"/>
                <w:sz w:val="18"/>
                <w:szCs w:val="18"/>
                <w:lang w:eastAsia="zh-CN"/>
              </w:rPr>
            </w:pPr>
          </w:p>
        </w:tc>
      </w:tr>
      <w:tr w:rsidR="00794FFB" w14:paraId="5E9286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681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3F134C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6274FC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FA552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AA1DC6F"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090D33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644D04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F7B15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5B96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1BAA62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0859AD0" w14:textId="77777777" w:rsidR="00794FFB" w:rsidRDefault="00794FFB" w:rsidP="00492D9F">
            <w:pPr>
              <w:keepNext/>
              <w:keepLines/>
              <w:spacing w:after="0"/>
              <w:jc w:val="center"/>
              <w:rPr>
                <w:rFonts w:ascii="Arial" w:eastAsia="MS Mincho" w:hAnsi="Arial"/>
                <w:sz w:val="18"/>
                <w:szCs w:val="18"/>
                <w:lang w:eastAsia="zh-CN"/>
              </w:rPr>
            </w:pPr>
          </w:p>
        </w:tc>
      </w:tr>
      <w:tr w:rsidR="00794FFB" w14:paraId="30B90BD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039A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84D1A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0ED72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5C51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20BA93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48F3C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07DA0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643E462"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9D5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86FB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5872D8CB" w14:textId="77777777" w:rsidR="00794FFB" w:rsidRDefault="00794FFB" w:rsidP="00492D9F">
            <w:pPr>
              <w:keepNext/>
              <w:keepLines/>
              <w:spacing w:after="0"/>
              <w:jc w:val="center"/>
              <w:rPr>
                <w:rFonts w:ascii="Arial" w:hAnsi="Arial"/>
                <w:sz w:val="18"/>
                <w:lang w:eastAsia="zh-CN"/>
              </w:rPr>
            </w:pPr>
          </w:p>
        </w:tc>
      </w:tr>
      <w:tr w:rsidR="00794FFB" w14:paraId="04B306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BB11E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64F21E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78DA2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FABD2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DB21A99"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24BFB6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3178D5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995C096"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09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587EE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1AD2C13D" w14:textId="77777777" w:rsidR="00794FFB" w:rsidRDefault="00794FFB" w:rsidP="00492D9F">
            <w:pPr>
              <w:keepNext/>
              <w:keepLines/>
              <w:spacing w:after="0"/>
              <w:jc w:val="center"/>
              <w:rPr>
                <w:rFonts w:ascii="Arial" w:hAnsi="Arial"/>
                <w:sz w:val="18"/>
                <w:lang w:eastAsia="zh-CN"/>
              </w:rPr>
            </w:pPr>
          </w:p>
        </w:tc>
      </w:tr>
      <w:tr w:rsidR="00794FFB" w14:paraId="7DFCEA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7F79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507232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7F58D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053F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312A9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81F54A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AC56DB"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8D07D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1C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18E0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15EACFF" w14:textId="77777777" w:rsidR="00794FFB" w:rsidRDefault="00794FFB" w:rsidP="00492D9F">
            <w:pPr>
              <w:keepNext/>
              <w:keepLines/>
              <w:spacing w:after="0"/>
              <w:jc w:val="center"/>
              <w:rPr>
                <w:rFonts w:ascii="Arial" w:hAnsi="Arial"/>
                <w:sz w:val="18"/>
                <w:lang w:eastAsia="zh-CN"/>
              </w:rPr>
            </w:pPr>
          </w:p>
        </w:tc>
      </w:tr>
      <w:tr w:rsidR="00794FFB" w14:paraId="74D4A820" w14:textId="77777777" w:rsidTr="00492D9F">
        <w:trPr>
          <w:trHeight w:val="90"/>
          <w:jc w:val="center"/>
        </w:trPr>
        <w:tc>
          <w:tcPr>
            <w:tcW w:w="2436" w:type="dxa"/>
            <w:tcBorders>
              <w:top w:val="nil"/>
              <w:left w:val="single" w:sz="4" w:space="0" w:color="auto"/>
              <w:bottom w:val="nil"/>
              <w:right w:val="single" w:sz="4" w:space="0" w:color="auto"/>
            </w:tcBorders>
            <w:vAlign w:val="center"/>
          </w:tcPr>
          <w:p w14:paraId="54FF76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676BCD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DBC1F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FF60A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42CC6D4"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9560C2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D42D03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73B43F9"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AB67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5AC5E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70C17944" w14:textId="77777777" w:rsidR="00794FFB" w:rsidRDefault="00794FFB" w:rsidP="00492D9F">
            <w:pPr>
              <w:keepNext/>
              <w:keepLines/>
              <w:spacing w:after="0"/>
              <w:jc w:val="center"/>
              <w:rPr>
                <w:rFonts w:ascii="Arial" w:hAnsi="Arial"/>
                <w:sz w:val="18"/>
                <w:lang w:eastAsia="zh-CN"/>
              </w:rPr>
            </w:pPr>
          </w:p>
        </w:tc>
      </w:tr>
      <w:tr w:rsidR="00794FFB" w14:paraId="4A1549A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51C33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25F12D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06BDD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51482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EDA5C56"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623D24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443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1CFD8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378C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E28E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5169C87C" w14:textId="77777777" w:rsidR="00794FFB" w:rsidRDefault="00794FFB" w:rsidP="00492D9F">
            <w:pPr>
              <w:keepNext/>
              <w:keepLines/>
              <w:spacing w:after="0"/>
              <w:jc w:val="center"/>
              <w:rPr>
                <w:rFonts w:ascii="Arial" w:hAnsi="Arial"/>
                <w:sz w:val="18"/>
                <w:lang w:eastAsia="zh-CN"/>
              </w:rPr>
            </w:pPr>
          </w:p>
        </w:tc>
      </w:tr>
      <w:tr w:rsidR="00794FFB" w14:paraId="3DD410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A65C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2F4A26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AB51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0BFEA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D83A168"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71B85CD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B79044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CA55EFF"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3A429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91A63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45666F4" w14:textId="77777777" w:rsidR="00794FFB" w:rsidRDefault="00794FFB" w:rsidP="00492D9F">
            <w:pPr>
              <w:keepNext/>
              <w:keepLines/>
              <w:spacing w:after="0"/>
              <w:jc w:val="center"/>
              <w:rPr>
                <w:rFonts w:ascii="Arial" w:hAnsi="Arial"/>
                <w:sz w:val="18"/>
                <w:lang w:eastAsia="zh-CN"/>
              </w:rPr>
            </w:pPr>
          </w:p>
        </w:tc>
      </w:tr>
      <w:tr w:rsidR="00794FFB" w14:paraId="625C7A8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CE28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27E452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D4BF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B822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41DB2AD"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29775DB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0D470A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F326B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21F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17153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3A5C4B0" w14:textId="77777777" w:rsidR="00794FFB" w:rsidRDefault="00794FFB" w:rsidP="00492D9F">
            <w:pPr>
              <w:keepNext/>
              <w:keepLines/>
              <w:spacing w:after="0"/>
              <w:jc w:val="center"/>
              <w:rPr>
                <w:rFonts w:ascii="Arial" w:hAnsi="Arial"/>
                <w:sz w:val="18"/>
                <w:lang w:eastAsia="zh-CN"/>
              </w:rPr>
            </w:pPr>
          </w:p>
        </w:tc>
      </w:tr>
      <w:tr w:rsidR="00794FFB" w14:paraId="7AB8DB1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5418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2C4224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07FCD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EBF63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1450CC43"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170B7A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B9D667"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462E73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4BF8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A75F07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997D91B" w14:textId="77777777" w:rsidR="00794FFB" w:rsidRDefault="00794FFB" w:rsidP="00492D9F">
            <w:pPr>
              <w:keepNext/>
              <w:keepLines/>
              <w:spacing w:after="0"/>
              <w:jc w:val="center"/>
              <w:rPr>
                <w:rFonts w:ascii="Arial" w:hAnsi="Arial"/>
                <w:sz w:val="18"/>
                <w:lang w:eastAsia="zh-CN"/>
              </w:rPr>
            </w:pPr>
          </w:p>
        </w:tc>
      </w:tr>
      <w:tr w:rsidR="00794FFB" w14:paraId="2C7C1C4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4249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35FD1B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A1808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13D3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EA434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30E2C35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055B22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2A12EC7"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8C7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4E1D2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663E206" w14:textId="77777777" w:rsidR="00794FFB" w:rsidRDefault="00794FFB" w:rsidP="00492D9F">
            <w:pPr>
              <w:keepNext/>
              <w:keepLines/>
              <w:spacing w:after="0"/>
              <w:jc w:val="center"/>
              <w:rPr>
                <w:rFonts w:ascii="Arial" w:hAnsi="Arial"/>
                <w:sz w:val="18"/>
                <w:lang w:val="en-US" w:eastAsia="zh-CN"/>
              </w:rPr>
            </w:pPr>
          </w:p>
        </w:tc>
      </w:tr>
      <w:tr w:rsidR="00794FFB" w14:paraId="446E5DD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6BCA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704B16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0BBB78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1670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7ADB26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51CFE44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123F6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C16D41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D26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D342D6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35BDEA3D" w14:textId="77777777" w:rsidR="00794FFB" w:rsidRDefault="00794FFB" w:rsidP="00492D9F">
            <w:pPr>
              <w:keepNext/>
              <w:keepLines/>
              <w:spacing w:after="0"/>
              <w:jc w:val="center"/>
              <w:rPr>
                <w:rFonts w:ascii="Arial" w:hAnsi="Arial"/>
                <w:sz w:val="18"/>
                <w:lang w:val="en-US" w:eastAsia="zh-CN"/>
              </w:rPr>
            </w:pPr>
          </w:p>
        </w:tc>
      </w:tr>
      <w:tr w:rsidR="00794FFB" w14:paraId="45254F1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754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05F81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AF1509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AD08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71F4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0BF37A8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3583FD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B96A3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00CC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BCA69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A4ECBF7" w14:textId="77777777" w:rsidR="00794FFB" w:rsidRDefault="00794FFB" w:rsidP="00492D9F">
            <w:pPr>
              <w:keepNext/>
              <w:keepLines/>
              <w:spacing w:after="0"/>
              <w:jc w:val="center"/>
              <w:rPr>
                <w:rFonts w:ascii="Arial" w:hAnsi="Arial"/>
                <w:sz w:val="18"/>
                <w:lang w:val="en-US" w:eastAsia="zh-CN"/>
              </w:rPr>
            </w:pPr>
          </w:p>
        </w:tc>
      </w:tr>
      <w:tr w:rsidR="00794FFB" w14:paraId="2EE40C4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6B159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2CC07B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F411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37EE5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CC078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7C991D5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B6D22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9AA34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A2A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93942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44BC0859" w14:textId="77777777" w:rsidR="00794FFB" w:rsidRDefault="00794FFB" w:rsidP="00492D9F">
            <w:pPr>
              <w:keepNext/>
              <w:keepLines/>
              <w:spacing w:after="0"/>
              <w:jc w:val="center"/>
              <w:rPr>
                <w:rFonts w:ascii="Arial" w:hAnsi="Arial"/>
                <w:sz w:val="18"/>
                <w:lang w:val="en-US" w:eastAsia="zh-CN"/>
              </w:rPr>
            </w:pPr>
          </w:p>
        </w:tc>
      </w:tr>
      <w:tr w:rsidR="00794FFB" w14:paraId="0C7EC69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9077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4EAF8D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FE592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B34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459BFE7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F87971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949B9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22C84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6B0B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0B6B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3D5636F8" w14:textId="77777777" w:rsidR="00794FFB" w:rsidRDefault="00794FFB" w:rsidP="00492D9F">
            <w:pPr>
              <w:keepNext/>
              <w:keepLines/>
              <w:spacing w:after="0"/>
              <w:jc w:val="center"/>
              <w:rPr>
                <w:rFonts w:ascii="Arial" w:hAnsi="Arial"/>
                <w:sz w:val="18"/>
                <w:lang w:val="en-US" w:eastAsia="zh-CN"/>
              </w:rPr>
            </w:pPr>
          </w:p>
        </w:tc>
      </w:tr>
      <w:tr w:rsidR="00794FFB" w14:paraId="620E323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FBB52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504F2A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819AF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7CAF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65E7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326D3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5A84529"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3721B0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847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CD28F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2DA9B8E4" w14:textId="77777777" w:rsidR="00794FFB" w:rsidRDefault="00794FFB" w:rsidP="00492D9F">
            <w:pPr>
              <w:keepNext/>
              <w:keepLines/>
              <w:spacing w:after="0"/>
              <w:jc w:val="center"/>
              <w:rPr>
                <w:rFonts w:ascii="Arial" w:hAnsi="Arial"/>
                <w:sz w:val="18"/>
                <w:lang w:eastAsia="zh-CN"/>
              </w:rPr>
            </w:pPr>
          </w:p>
        </w:tc>
      </w:tr>
      <w:tr w:rsidR="00794FFB" w14:paraId="048B1CC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9C0C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74A8A8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5657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134D5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02E41F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B7CE50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7DB54A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4ABBF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1A87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D64B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E213862" w14:textId="77777777" w:rsidR="00794FFB" w:rsidRDefault="00794FFB" w:rsidP="00492D9F">
            <w:pPr>
              <w:keepNext/>
              <w:keepLines/>
              <w:spacing w:after="0"/>
              <w:jc w:val="center"/>
              <w:rPr>
                <w:rFonts w:ascii="Arial" w:hAnsi="Arial"/>
                <w:sz w:val="18"/>
                <w:lang w:eastAsia="zh-CN"/>
              </w:rPr>
            </w:pPr>
          </w:p>
        </w:tc>
      </w:tr>
      <w:tr w:rsidR="00794FFB" w14:paraId="41C9E3B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16B7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62D4D6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2FF48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C534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48232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634E77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930F7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682DA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50B41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BDF05A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15E9D249" w14:textId="77777777" w:rsidR="00794FFB" w:rsidRDefault="00794FFB" w:rsidP="00492D9F">
            <w:pPr>
              <w:keepNext/>
              <w:keepLines/>
              <w:spacing w:after="0"/>
              <w:jc w:val="center"/>
              <w:rPr>
                <w:rFonts w:ascii="Arial" w:hAnsi="Arial"/>
                <w:sz w:val="18"/>
                <w:lang w:eastAsia="zh-CN"/>
              </w:rPr>
            </w:pPr>
          </w:p>
        </w:tc>
      </w:tr>
      <w:tr w:rsidR="00794FFB" w14:paraId="1463C9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6A10C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CA_n48A-n261G</w:t>
            </w:r>
          </w:p>
        </w:tc>
        <w:tc>
          <w:tcPr>
            <w:tcW w:w="2544" w:type="dxa"/>
            <w:tcBorders>
              <w:top w:val="single" w:sz="4" w:space="0" w:color="auto"/>
              <w:left w:val="single" w:sz="4" w:space="0" w:color="auto"/>
              <w:bottom w:val="nil"/>
              <w:right w:val="single" w:sz="4" w:space="0" w:color="auto"/>
            </w:tcBorders>
          </w:tcPr>
          <w:p w14:paraId="1B6BB0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D62D81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08C3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F41A4F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53643B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3274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605073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9F1F5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2560FB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7AA69F32" w14:textId="77777777" w:rsidR="00794FFB" w:rsidRDefault="00794FFB" w:rsidP="00492D9F">
            <w:pPr>
              <w:keepNext/>
              <w:keepLines/>
              <w:spacing w:after="0"/>
              <w:jc w:val="center"/>
              <w:rPr>
                <w:rFonts w:ascii="Arial" w:hAnsi="Arial"/>
                <w:sz w:val="18"/>
                <w:lang w:eastAsia="zh-CN"/>
              </w:rPr>
            </w:pPr>
          </w:p>
        </w:tc>
      </w:tr>
      <w:tr w:rsidR="00794FFB" w14:paraId="7FFA356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DCFA0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515ED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E927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C4F3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2AC1DA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AD621F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CE0A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22AE40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79FE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15784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6BB3C695" w14:textId="77777777" w:rsidR="00794FFB" w:rsidRDefault="00794FFB" w:rsidP="00492D9F">
            <w:pPr>
              <w:keepNext/>
              <w:keepLines/>
              <w:spacing w:after="0"/>
              <w:jc w:val="center"/>
              <w:rPr>
                <w:rFonts w:ascii="Arial" w:hAnsi="Arial"/>
                <w:sz w:val="18"/>
                <w:lang w:eastAsia="zh-CN"/>
              </w:rPr>
            </w:pPr>
          </w:p>
        </w:tc>
      </w:tr>
      <w:tr w:rsidR="00794FFB" w14:paraId="5B5D3DE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3E1C0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76A291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5BFE1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37F3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695C9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17B8E6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31BAE11"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F18708" w14:textId="77777777" w:rsidR="00794FFB" w:rsidRDefault="00794FFB" w:rsidP="00492D9F">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D63B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AF2EC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BA26EA6" w14:textId="77777777" w:rsidR="00794FFB" w:rsidRDefault="00794FFB" w:rsidP="00492D9F">
            <w:pPr>
              <w:keepNext/>
              <w:keepLines/>
              <w:spacing w:after="0"/>
              <w:jc w:val="center"/>
              <w:rPr>
                <w:rFonts w:ascii="Arial" w:hAnsi="Arial"/>
                <w:sz w:val="18"/>
                <w:lang w:eastAsia="zh-CN"/>
              </w:rPr>
            </w:pPr>
          </w:p>
        </w:tc>
      </w:tr>
      <w:tr w:rsidR="00794FFB" w14:paraId="34C4865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C13C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5DD208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D8E99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936B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C9D97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6762DA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26314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E04D2A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A12E0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14A14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51F2B0D1" w14:textId="77777777" w:rsidR="00794FFB" w:rsidRDefault="00794FFB" w:rsidP="00492D9F">
            <w:pPr>
              <w:keepNext/>
              <w:keepLines/>
              <w:spacing w:after="0"/>
              <w:jc w:val="center"/>
              <w:rPr>
                <w:rFonts w:ascii="Arial" w:hAnsi="Arial"/>
                <w:sz w:val="18"/>
                <w:lang w:eastAsia="zh-CN"/>
              </w:rPr>
            </w:pPr>
          </w:p>
        </w:tc>
      </w:tr>
      <w:tr w:rsidR="00794FFB" w14:paraId="1764CD3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EC300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7A08E9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2F7C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695E6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FCAEF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00EFA18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120B1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E3EFBB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14C6B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D492D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15127A6F" w14:textId="77777777" w:rsidR="00794FFB" w:rsidRDefault="00794FFB" w:rsidP="00492D9F">
            <w:pPr>
              <w:keepNext/>
              <w:keepLines/>
              <w:spacing w:after="0"/>
              <w:jc w:val="center"/>
              <w:rPr>
                <w:rFonts w:ascii="Arial" w:hAnsi="Arial"/>
                <w:sz w:val="18"/>
                <w:lang w:eastAsia="zh-CN"/>
              </w:rPr>
            </w:pPr>
          </w:p>
        </w:tc>
      </w:tr>
      <w:tr w:rsidR="00794FFB" w14:paraId="74506E6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413C0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04B9E70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AE065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922B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B90FD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469C5B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CA7F2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2215C6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E1BC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317835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481764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9019C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8D2FB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4101D84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ED21B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7C31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08CB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0A699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D3A23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A6E68D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B9373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488A99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59DE4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2BB9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26601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2E5AD4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D99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97B5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11B9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5BCCFB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003A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7DC3D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1E2F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C14FC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C2DD7C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1A201C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7790C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69E24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993BF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13C3C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54ACC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C519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F2AA0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6EA2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67DE8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D17F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2B120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85BA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A713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042C80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A3D5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5A275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3A459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2892A9"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2B01A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9062E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D3E18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230A9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2FF26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68693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8EF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2DF1EA6F"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4BB63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D6319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3A4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4EE87B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9980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1EE4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3382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5A39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62027F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8866EC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DD92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2E5D75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277FF8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92D92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CA171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A8DEAC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8547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C50C3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1789D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42321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6588C2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C6FDB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17491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2FF0B2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FEC4B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27F3C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2C092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F5FC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CFF2D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48CA1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2E0C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9C6B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ADD9D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738B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1EEB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2CFC2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12AF6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35EDF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7F6C1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AB12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BCA5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BCF3D8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773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1AF314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69024F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C013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5F28EEB" w14:textId="77777777" w:rsidR="00794FFB" w:rsidRDefault="00794FFB" w:rsidP="00492D9F">
            <w:pPr>
              <w:pStyle w:val="TAC"/>
              <w:rPr>
                <w:color w:val="000000"/>
              </w:rPr>
            </w:pPr>
            <w:r>
              <w:t>CA_n48A-n261(A-G</w:t>
            </w:r>
            <w:r>
              <w:rPr>
                <w:lang w:val="en-US"/>
              </w:rPr>
              <w:t>-H</w:t>
            </w:r>
            <w:r>
              <w:t>)</w:t>
            </w:r>
          </w:p>
        </w:tc>
        <w:tc>
          <w:tcPr>
            <w:tcW w:w="2544" w:type="dxa"/>
            <w:tcBorders>
              <w:top w:val="single" w:sz="4" w:space="0" w:color="auto"/>
              <w:left w:val="single" w:sz="4" w:space="0" w:color="auto"/>
              <w:bottom w:val="nil"/>
              <w:right w:val="single" w:sz="4" w:space="0" w:color="auto"/>
            </w:tcBorders>
          </w:tcPr>
          <w:p w14:paraId="7561D151" w14:textId="77777777" w:rsidR="00794FFB" w:rsidRDefault="00794FFB" w:rsidP="00492D9F">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4A80BAF"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D50AC4"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10B0B5E" w14:textId="77777777" w:rsidR="00794FFB" w:rsidRDefault="00794FFB" w:rsidP="00492D9F">
            <w:pPr>
              <w:pStyle w:val="TAC"/>
              <w:rPr>
                <w:lang w:val="en-US" w:eastAsia="zh-CN"/>
              </w:rPr>
            </w:pPr>
            <w:r>
              <w:rPr>
                <w:lang w:val="en-US" w:eastAsia="zh-CN"/>
              </w:rPr>
              <w:t>0</w:t>
            </w:r>
          </w:p>
        </w:tc>
      </w:tr>
      <w:tr w:rsidR="00794FFB" w14:paraId="28D17C9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6AF7311"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63DE0D78"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58B79A92"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6B1B50C"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tcPr>
          <w:p w14:paraId="3A7B5750" w14:textId="77777777" w:rsidR="00794FFB" w:rsidRDefault="00794FFB" w:rsidP="00492D9F">
            <w:pPr>
              <w:pStyle w:val="TAC"/>
              <w:rPr>
                <w:lang w:val="en-US" w:eastAsia="zh-CN"/>
              </w:rPr>
            </w:pPr>
          </w:p>
        </w:tc>
      </w:tr>
      <w:tr w:rsidR="00794FFB" w14:paraId="566D2DE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7A68A1A" w14:textId="77777777" w:rsidR="00794FFB" w:rsidRDefault="00794FFB" w:rsidP="00492D9F">
            <w:pPr>
              <w:pStyle w:val="TAC"/>
              <w:rPr>
                <w:color w:val="000000"/>
              </w:rPr>
            </w:pPr>
            <w:r>
              <w:t>CA_n48A-n261(A-G</w:t>
            </w:r>
            <w:r>
              <w:rPr>
                <w:lang w:val="en-US"/>
              </w:rPr>
              <w:t>-I</w:t>
            </w:r>
            <w:r>
              <w:t>)</w:t>
            </w:r>
          </w:p>
        </w:tc>
        <w:tc>
          <w:tcPr>
            <w:tcW w:w="2544" w:type="dxa"/>
            <w:tcBorders>
              <w:top w:val="single" w:sz="4" w:space="0" w:color="auto"/>
              <w:left w:val="single" w:sz="4" w:space="0" w:color="auto"/>
              <w:bottom w:val="nil"/>
              <w:right w:val="single" w:sz="4" w:space="0" w:color="auto"/>
            </w:tcBorders>
          </w:tcPr>
          <w:p w14:paraId="1B0CAC9D" w14:textId="77777777" w:rsidR="00794FFB" w:rsidRDefault="00794FFB" w:rsidP="00492D9F">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046BA1B"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5E8B0E"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A096B7A" w14:textId="77777777" w:rsidR="00794FFB" w:rsidRDefault="00794FFB" w:rsidP="00492D9F">
            <w:pPr>
              <w:pStyle w:val="TAC"/>
              <w:rPr>
                <w:lang w:val="en-US" w:eastAsia="zh-CN"/>
              </w:rPr>
            </w:pPr>
            <w:r>
              <w:rPr>
                <w:lang w:val="en-US" w:eastAsia="zh-CN"/>
              </w:rPr>
              <w:t>0</w:t>
            </w:r>
          </w:p>
        </w:tc>
      </w:tr>
      <w:tr w:rsidR="00794FFB" w14:paraId="7D25B9E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586665C"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0011ABCC"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40F85274"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7FFF7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tcPr>
          <w:p w14:paraId="767838BE" w14:textId="77777777" w:rsidR="00794FFB" w:rsidRDefault="00794FFB" w:rsidP="00492D9F">
            <w:pPr>
              <w:pStyle w:val="TAC"/>
              <w:rPr>
                <w:lang w:val="en-US" w:eastAsia="zh-CN"/>
              </w:rPr>
            </w:pPr>
          </w:p>
        </w:tc>
      </w:tr>
      <w:tr w:rsidR="00794FFB" w14:paraId="0A13DE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B5A77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48B901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C7B12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833B2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D8248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8D98BBF"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73CD6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40C2F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790A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9231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6B7EC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AAD3C1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CD326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5B7FCA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08D98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200C5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F8635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704AB72"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2E6089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DE3FC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E6008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532158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0D7184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7F317C"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3215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4164F942"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59BB32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966DB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EFC56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B6122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79A0AF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BA339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FE51A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2366B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50293A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65F79E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BE3FB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542F6019"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88691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7D1D8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3E1BE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77EEA5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7D48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07BE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13C9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E25879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40CF9B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E8EE2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AF13C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73A58224"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F7E8E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2A9C1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EB272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8E327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905A6E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8E20B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D923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94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6E33E9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B83C2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231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31B8A112"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307F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5A429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8B8AC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D6D71A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9E886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88FD4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E699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994D9F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2E7AF0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CF2DB5"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AAD08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lastRenderedPageBreak/>
              <w:t>CA_n48A-n261(2A-H)</w:t>
            </w:r>
          </w:p>
        </w:tc>
        <w:tc>
          <w:tcPr>
            <w:tcW w:w="2544" w:type="dxa"/>
            <w:tcBorders>
              <w:top w:val="single" w:sz="4" w:space="0" w:color="auto"/>
              <w:left w:val="single" w:sz="4" w:space="0" w:color="auto"/>
              <w:bottom w:val="nil"/>
              <w:right w:val="single" w:sz="4" w:space="0" w:color="auto"/>
            </w:tcBorders>
          </w:tcPr>
          <w:p w14:paraId="4B3E3058"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BD16B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12E4B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DC98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3A632D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F1982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0BD8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3DD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AC5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6325FE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6074A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9F93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tcBorders>
              <w:top w:val="single" w:sz="4" w:space="0" w:color="auto"/>
              <w:left w:val="single" w:sz="4" w:space="0" w:color="auto"/>
              <w:bottom w:val="nil"/>
              <w:right w:val="single" w:sz="4" w:space="0" w:color="auto"/>
            </w:tcBorders>
          </w:tcPr>
          <w:p w14:paraId="4A049E82"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E41B8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A5930D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AB427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328E11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B67CA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7C285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8DD8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A8D43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1FE0EE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CB7AE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250CA8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1075C72E"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166DD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AC4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9972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93FA1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9371C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2521A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C0B6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3078E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4C9B58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7BB86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DEE227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03AD0E7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110BF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A9EBE2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6F107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5E7209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03563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B479646"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5CDC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76FD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4F4FE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268C27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A94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62921D59"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A7CD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C685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50B026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AC963B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7F982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A146EA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E66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317B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4E526A6B" w14:textId="77777777" w:rsidR="00794FFB" w:rsidRDefault="00794FFB" w:rsidP="00492D9F">
            <w:pPr>
              <w:keepNext/>
              <w:keepLines/>
              <w:spacing w:after="0"/>
              <w:jc w:val="center"/>
              <w:rPr>
                <w:rFonts w:ascii="Arial" w:hAnsi="Arial"/>
                <w:sz w:val="18"/>
                <w:lang w:val="en-US" w:eastAsia="zh-CN"/>
              </w:rPr>
            </w:pPr>
          </w:p>
        </w:tc>
      </w:tr>
      <w:tr w:rsidR="00794FFB" w14:paraId="35D2130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B040D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55859D3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EC50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D9D17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7C4673B6"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C98ADC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7304A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2AEDBD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33C7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796C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5756160C" w14:textId="77777777" w:rsidR="00794FFB" w:rsidRDefault="00794FFB" w:rsidP="00492D9F">
            <w:pPr>
              <w:keepNext/>
              <w:keepLines/>
              <w:spacing w:after="0"/>
              <w:jc w:val="center"/>
              <w:rPr>
                <w:rFonts w:ascii="Arial" w:hAnsi="Arial"/>
                <w:sz w:val="18"/>
                <w:lang w:val="en-US" w:eastAsia="zh-CN"/>
              </w:rPr>
            </w:pPr>
          </w:p>
        </w:tc>
      </w:tr>
      <w:tr w:rsidR="00794FFB" w14:paraId="790394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4FF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1F2911ED"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5A162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4E90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00CE03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506279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977D8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5C2F69F"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7C06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0F8D8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57B5D055" w14:textId="77777777" w:rsidR="00794FFB" w:rsidRDefault="00794FFB" w:rsidP="00492D9F">
            <w:pPr>
              <w:keepNext/>
              <w:keepLines/>
              <w:spacing w:after="0"/>
              <w:jc w:val="center"/>
              <w:rPr>
                <w:rFonts w:ascii="Arial" w:hAnsi="Arial"/>
                <w:sz w:val="18"/>
                <w:lang w:val="en-US" w:eastAsia="zh-CN"/>
              </w:rPr>
            </w:pPr>
          </w:p>
        </w:tc>
      </w:tr>
      <w:tr w:rsidR="00794FFB" w14:paraId="28B500CF"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82AB0F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68D3C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ECD3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04DF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2CF0B0A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DD758C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2ECC36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010A40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716C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4BC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59DCFCB4" w14:textId="77777777" w:rsidR="00794FFB" w:rsidRDefault="00794FFB" w:rsidP="00492D9F">
            <w:pPr>
              <w:keepNext/>
              <w:keepLines/>
              <w:spacing w:after="0"/>
              <w:jc w:val="center"/>
              <w:rPr>
                <w:rFonts w:ascii="Arial" w:eastAsia="MS Mincho" w:hAnsi="Arial"/>
                <w:sz w:val="18"/>
                <w:lang w:val="en-US" w:eastAsia="zh-CN"/>
              </w:rPr>
            </w:pPr>
          </w:p>
        </w:tc>
      </w:tr>
      <w:tr w:rsidR="00794FFB" w14:paraId="27E9B7B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975F7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5D9A4E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3C63E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5171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A6DF8A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E556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C3A1AD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253DE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BC52B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62674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C5076AC" w14:textId="77777777" w:rsidR="00794FFB" w:rsidRDefault="00794FFB" w:rsidP="00492D9F">
            <w:pPr>
              <w:keepNext/>
              <w:keepLines/>
              <w:spacing w:after="0"/>
              <w:jc w:val="center"/>
              <w:rPr>
                <w:rFonts w:ascii="Arial" w:eastAsia="MS Mincho" w:hAnsi="Arial"/>
                <w:sz w:val="18"/>
                <w:lang w:val="en-US" w:eastAsia="zh-CN"/>
              </w:rPr>
            </w:pPr>
          </w:p>
        </w:tc>
      </w:tr>
      <w:tr w:rsidR="00794FFB" w14:paraId="11767D0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6EB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1DCDDA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D4210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A2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149A61D"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37F38A6A" w14:textId="77777777" w:rsidTr="00492D9F">
        <w:trPr>
          <w:trHeight w:val="585"/>
          <w:jc w:val="center"/>
        </w:trPr>
        <w:tc>
          <w:tcPr>
            <w:tcW w:w="2436" w:type="dxa"/>
            <w:tcBorders>
              <w:top w:val="nil"/>
              <w:left w:val="single" w:sz="4" w:space="0" w:color="auto"/>
              <w:bottom w:val="single" w:sz="4" w:space="0" w:color="auto"/>
              <w:right w:val="single" w:sz="4" w:space="0" w:color="auto"/>
            </w:tcBorders>
            <w:vAlign w:val="center"/>
          </w:tcPr>
          <w:p w14:paraId="09A65A5F"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DE59B2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C7EA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73E17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759D8B3D" w14:textId="77777777" w:rsidR="00794FFB" w:rsidRDefault="00794FFB" w:rsidP="00492D9F">
            <w:pPr>
              <w:keepNext/>
              <w:keepLines/>
              <w:spacing w:after="0"/>
              <w:jc w:val="center"/>
              <w:rPr>
                <w:rFonts w:ascii="Arial" w:eastAsia="MS Mincho" w:hAnsi="Arial"/>
                <w:sz w:val="18"/>
                <w:lang w:val="en-US" w:eastAsia="zh-CN"/>
              </w:rPr>
            </w:pPr>
          </w:p>
        </w:tc>
      </w:tr>
      <w:tr w:rsidR="00794FFB" w14:paraId="09791EB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511C3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58C7C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7F94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E7793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C5524F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C74AC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69BD7F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3B8691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4A422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C764E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1776324F" w14:textId="77777777" w:rsidR="00794FFB" w:rsidRDefault="00794FFB" w:rsidP="00492D9F">
            <w:pPr>
              <w:keepNext/>
              <w:keepLines/>
              <w:spacing w:after="0"/>
              <w:jc w:val="center"/>
              <w:rPr>
                <w:rFonts w:ascii="Arial" w:eastAsia="MS Mincho" w:hAnsi="Arial"/>
                <w:sz w:val="18"/>
                <w:lang w:val="en-US" w:eastAsia="zh-CN"/>
              </w:rPr>
            </w:pPr>
          </w:p>
        </w:tc>
      </w:tr>
      <w:tr w:rsidR="00794FFB" w14:paraId="65285FC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F7A21E" w14:textId="77777777" w:rsidR="00794FFB" w:rsidRDefault="00794FFB" w:rsidP="00492D9F">
            <w:pPr>
              <w:pStyle w:val="TAC"/>
              <w:rPr>
                <w:lang w:eastAsia="ja-JP"/>
              </w:rPr>
            </w:pPr>
            <w:r>
              <w:rPr>
                <w:lang w:eastAsia="ja-JP"/>
              </w:rPr>
              <w:t>CA_n48(2A)-n261</w:t>
            </w:r>
            <w:r>
              <w:t>(G-H)</w:t>
            </w:r>
          </w:p>
        </w:tc>
        <w:tc>
          <w:tcPr>
            <w:tcW w:w="2544" w:type="dxa"/>
            <w:tcBorders>
              <w:top w:val="single" w:sz="4" w:space="0" w:color="auto"/>
              <w:left w:val="single" w:sz="4" w:space="0" w:color="auto"/>
              <w:bottom w:val="nil"/>
              <w:right w:val="single" w:sz="4" w:space="0" w:color="auto"/>
            </w:tcBorders>
            <w:vAlign w:val="center"/>
          </w:tcPr>
          <w:p w14:paraId="4113272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6D0C26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BDCF37"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9C351DD" w14:textId="77777777" w:rsidR="00794FFB" w:rsidRDefault="00794FFB" w:rsidP="00492D9F">
            <w:pPr>
              <w:pStyle w:val="TAC"/>
              <w:rPr>
                <w:lang w:val="en-US" w:eastAsia="zh-CN"/>
              </w:rPr>
            </w:pPr>
            <w:r>
              <w:rPr>
                <w:lang w:val="en-US" w:eastAsia="zh-CN"/>
              </w:rPr>
              <w:t>0</w:t>
            </w:r>
          </w:p>
        </w:tc>
      </w:tr>
      <w:tr w:rsidR="00794FFB" w14:paraId="45CD9D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F0377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28D34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2DF6D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6302A0"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75688545" w14:textId="77777777" w:rsidR="00794FFB" w:rsidRDefault="00794FFB" w:rsidP="00492D9F">
            <w:pPr>
              <w:pStyle w:val="TAC"/>
              <w:rPr>
                <w:lang w:val="en-US" w:eastAsia="zh-CN"/>
              </w:rPr>
            </w:pPr>
          </w:p>
        </w:tc>
      </w:tr>
      <w:tr w:rsidR="00794FFB" w14:paraId="5E1DD6C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1C63A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82761A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D9D37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92D5AC" w14:textId="77777777" w:rsidR="00794FFB" w:rsidRDefault="00794FFB" w:rsidP="00492D9F">
            <w:pPr>
              <w:pStyle w:val="TAC"/>
              <w:rPr>
                <w:lang w:val="en-US" w:eastAsia="zh-CN" w:bidi="ar"/>
              </w:rPr>
            </w:pPr>
            <w:r>
              <w:t>CA_n48(2A)</w:t>
            </w:r>
            <w:r>
              <w:rPr>
                <w:rFonts w:hint="eastAsia"/>
                <w:lang w:val="en-US" w:eastAsia="zh-CN"/>
              </w:rPr>
              <w:t>_</w:t>
            </w:r>
            <w:r>
              <w:rPr>
                <w:lang w:val="en-US"/>
              </w:rPr>
              <w:t>BCS</w:t>
            </w:r>
            <w:r>
              <w:t>1</w:t>
            </w:r>
          </w:p>
        </w:tc>
        <w:tc>
          <w:tcPr>
            <w:tcW w:w="2268" w:type="dxa"/>
            <w:tcBorders>
              <w:top w:val="single" w:sz="4" w:space="0" w:color="auto"/>
              <w:left w:val="single" w:sz="4" w:space="0" w:color="auto"/>
              <w:bottom w:val="nil"/>
              <w:right w:val="single" w:sz="4" w:space="0" w:color="auto"/>
            </w:tcBorders>
          </w:tcPr>
          <w:p w14:paraId="501C05F8" w14:textId="77777777" w:rsidR="00794FFB" w:rsidRDefault="00794FFB" w:rsidP="00492D9F">
            <w:pPr>
              <w:pStyle w:val="TAC"/>
              <w:rPr>
                <w:lang w:val="en-US" w:eastAsia="zh-CN"/>
              </w:rPr>
            </w:pPr>
            <w:r>
              <w:rPr>
                <w:lang w:val="en-US" w:eastAsia="zh-CN"/>
              </w:rPr>
              <w:t>1</w:t>
            </w:r>
          </w:p>
        </w:tc>
      </w:tr>
      <w:tr w:rsidR="00794FFB" w14:paraId="32F0DE7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C6834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FA686C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8DF157"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70570C"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62C822EE" w14:textId="77777777" w:rsidR="00794FFB" w:rsidRDefault="00794FFB" w:rsidP="00492D9F">
            <w:pPr>
              <w:pStyle w:val="TAC"/>
              <w:rPr>
                <w:lang w:val="en-US" w:eastAsia="zh-CN"/>
              </w:rPr>
            </w:pPr>
          </w:p>
        </w:tc>
      </w:tr>
      <w:tr w:rsidR="00794FFB" w14:paraId="2A21CE1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92C162" w14:textId="77777777" w:rsidR="00794FFB" w:rsidRDefault="00794FFB" w:rsidP="00492D9F">
            <w:pPr>
              <w:pStyle w:val="TAC"/>
              <w:rPr>
                <w:lang w:eastAsia="ja-JP"/>
              </w:rPr>
            </w:pPr>
            <w:r>
              <w:rPr>
                <w:lang w:eastAsia="ja-JP"/>
              </w:rPr>
              <w:t>CA_n48(2A)-n261</w:t>
            </w:r>
            <w:r>
              <w:rPr>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6211C41C"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E9D5B82"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CC754C"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1FBCD41B" w14:textId="77777777" w:rsidR="00794FFB" w:rsidRDefault="00794FFB" w:rsidP="00492D9F">
            <w:pPr>
              <w:pStyle w:val="TAC"/>
              <w:rPr>
                <w:lang w:val="en-US" w:eastAsia="zh-CN"/>
              </w:rPr>
            </w:pPr>
            <w:r>
              <w:rPr>
                <w:lang w:val="en-US" w:eastAsia="zh-CN"/>
              </w:rPr>
              <w:t>0</w:t>
            </w:r>
          </w:p>
        </w:tc>
      </w:tr>
      <w:tr w:rsidR="00794FFB" w14:paraId="05F63A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B869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9656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7F314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932161"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67447E1" w14:textId="77777777" w:rsidR="00794FFB" w:rsidRDefault="00794FFB" w:rsidP="00492D9F">
            <w:pPr>
              <w:pStyle w:val="TAC"/>
              <w:rPr>
                <w:lang w:val="en-US" w:eastAsia="zh-CN"/>
              </w:rPr>
            </w:pPr>
          </w:p>
        </w:tc>
      </w:tr>
      <w:tr w:rsidR="00794FFB" w14:paraId="245B0CE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3725E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8B58A8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8F0ED7"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392CBE" w14:textId="77777777" w:rsidR="00794FFB" w:rsidRDefault="00794FFB" w:rsidP="00492D9F">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7A76384E" w14:textId="77777777" w:rsidR="00794FFB" w:rsidRDefault="00794FFB" w:rsidP="00492D9F">
            <w:pPr>
              <w:pStyle w:val="TAC"/>
              <w:rPr>
                <w:lang w:val="en-US" w:eastAsia="zh-CN"/>
              </w:rPr>
            </w:pPr>
            <w:r>
              <w:rPr>
                <w:lang w:val="en-US" w:eastAsia="zh-CN"/>
              </w:rPr>
              <w:t>1</w:t>
            </w:r>
          </w:p>
        </w:tc>
      </w:tr>
      <w:tr w:rsidR="00794FFB" w14:paraId="4272C9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40A20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38900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EECBF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12E8F8"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258034B5" w14:textId="77777777" w:rsidR="00794FFB" w:rsidRDefault="00794FFB" w:rsidP="00492D9F">
            <w:pPr>
              <w:pStyle w:val="TAC"/>
              <w:rPr>
                <w:lang w:val="en-US" w:eastAsia="zh-CN"/>
              </w:rPr>
            </w:pPr>
          </w:p>
        </w:tc>
      </w:tr>
      <w:tr w:rsidR="00794FFB" w14:paraId="5E69C2E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8AC646C" w14:textId="77777777" w:rsidR="00794FFB" w:rsidRDefault="00794FFB" w:rsidP="00492D9F">
            <w:pPr>
              <w:pStyle w:val="TAC"/>
              <w:rPr>
                <w:lang w:eastAsia="ja-JP"/>
              </w:rPr>
            </w:pPr>
            <w:r>
              <w:rPr>
                <w:lang w:eastAsia="ja-JP"/>
              </w:rPr>
              <w:t>CA_n48(2A)-n261</w:t>
            </w:r>
            <w:r>
              <w:rPr>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1895506A"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33AA96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82C044"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F16F2B3" w14:textId="77777777" w:rsidR="00794FFB" w:rsidRDefault="00794FFB" w:rsidP="00492D9F">
            <w:pPr>
              <w:pStyle w:val="TAC"/>
              <w:rPr>
                <w:lang w:val="en-US" w:eastAsia="zh-CN"/>
              </w:rPr>
            </w:pPr>
            <w:r>
              <w:rPr>
                <w:lang w:val="en-US" w:eastAsia="zh-CN"/>
              </w:rPr>
              <w:t>0</w:t>
            </w:r>
          </w:p>
        </w:tc>
      </w:tr>
      <w:tr w:rsidR="00794FFB" w14:paraId="741CC1A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A67C8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7DFE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A33F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7B6C91E"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0A4E2CE3" w14:textId="77777777" w:rsidR="00794FFB" w:rsidRDefault="00794FFB" w:rsidP="00492D9F">
            <w:pPr>
              <w:pStyle w:val="TAC"/>
              <w:rPr>
                <w:lang w:val="en-US" w:eastAsia="zh-CN"/>
              </w:rPr>
            </w:pPr>
          </w:p>
        </w:tc>
      </w:tr>
      <w:tr w:rsidR="00794FFB" w14:paraId="5F827E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E3DFE8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B5B74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843C4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98BDF" w14:textId="77777777" w:rsidR="00794FFB" w:rsidRDefault="00794FFB" w:rsidP="00492D9F">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3347AB46" w14:textId="77777777" w:rsidR="00794FFB" w:rsidRDefault="00794FFB" w:rsidP="00492D9F">
            <w:pPr>
              <w:pStyle w:val="TAC"/>
              <w:rPr>
                <w:lang w:val="en-US" w:eastAsia="zh-CN"/>
              </w:rPr>
            </w:pPr>
            <w:r>
              <w:rPr>
                <w:lang w:val="en-US" w:eastAsia="zh-CN"/>
              </w:rPr>
              <w:t>1</w:t>
            </w:r>
          </w:p>
        </w:tc>
      </w:tr>
      <w:tr w:rsidR="00794FFB" w14:paraId="5F2DF58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C3398E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27D9C5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E3F8A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C6A48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2A215DF" w14:textId="77777777" w:rsidR="00794FFB" w:rsidRDefault="00794FFB" w:rsidP="00492D9F">
            <w:pPr>
              <w:pStyle w:val="TAC"/>
              <w:rPr>
                <w:lang w:val="en-US" w:eastAsia="zh-CN"/>
              </w:rPr>
            </w:pPr>
          </w:p>
        </w:tc>
      </w:tr>
      <w:tr w:rsidR="00794FFB" w14:paraId="4857C41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13072D8" w14:textId="77777777" w:rsidR="00794FFB" w:rsidRDefault="00794FFB" w:rsidP="00492D9F">
            <w:pPr>
              <w:pStyle w:val="TAC"/>
              <w:rPr>
                <w:lang w:eastAsia="ja-JP"/>
              </w:rPr>
            </w:pPr>
            <w:r>
              <w:rPr>
                <w:lang w:eastAsia="ja-JP"/>
              </w:rPr>
              <w:t>CA_n48(2A)-n261</w:t>
            </w:r>
            <w:r>
              <w:rPr>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3AB26A3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9A0833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D78B42"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106437C" w14:textId="77777777" w:rsidR="00794FFB" w:rsidRDefault="00794FFB" w:rsidP="00492D9F">
            <w:pPr>
              <w:pStyle w:val="TAC"/>
              <w:rPr>
                <w:lang w:val="en-US" w:eastAsia="zh-CN"/>
              </w:rPr>
            </w:pPr>
            <w:r>
              <w:rPr>
                <w:lang w:val="en-US" w:eastAsia="zh-CN"/>
              </w:rPr>
              <w:t>0</w:t>
            </w:r>
          </w:p>
        </w:tc>
      </w:tr>
      <w:tr w:rsidR="00794FFB" w14:paraId="362AC7B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0A6A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C9A95B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6EEC2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67012A"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5A49668" w14:textId="77777777" w:rsidR="00794FFB" w:rsidRDefault="00794FFB" w:rsidP="00492D9F">
            <w:pPr>
              <w:pStyle w:val="TAC"/>
              <w:rPr>
                <w:lang w:val="en-US" w:eastAsia="zh-CN"/>
              </w:rPr>
            </w:pPr>
          </w:p>
        </w:tc>
      </w:tr>
      <w:tr w:rsidR="00794FFB" w14:paraId="1439728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23C3FE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C6B35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DE911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7195F1"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0923649" w14:textId="77777777" w:rsidR="00794FFB" w:rsidRDefault="00794FFB" w:rsidP="00492D9F">
            <w:pPr>
              <w:pStyle w:val="TAC"/>
              <w:rPr>
                <w:lang w:val="en-US" w:eastAsia="zh-CN"/>
              </w:rPr>
            </w:pPr>
            <w:r>
              <w:rPr>
                <w:lang w:val="en-US" w:eastAsia="zh-CN"/>
              </w:rPr>
              <w:t>1</w:t>
            </w:r>
          </w:p>
        </w:tc>
      </w:tr>
      <w:tr w:rsidR="00794FFB" w14:paraId="38575E7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EC518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6FFAA3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32C1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24CFDD"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6E471757" w14:textId="77777777" w:rsidR="00794FFB" w:rsidRDefault="00794FFB" w:rsidP="00492D9F">
            <w:pPr>
              <w:pStyle w:val="TAC"/>
              <w:rPr>
                <w:lang w:val="en-US" w:eastAsia="zh-CN"/>
              </w:rPr>
            </w:pPr>
          </w:p>
        </w:tc>
      </w:tr>
      <w:tr w:rsidR="00794FFB" w14:paraId="34B7C92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CED604" w14:textId="77777777" w:rsidR="00794FFB" w:rsidRDefault="00794FFB" w:rsidP="00492D9F">
            <w:pPr>
              <w:pStyle w:val="TAC"/>
              <w:rPr>
                <w:lang w:eastAsia="ja-JP"/>
              </w:rPr>
            </w:pPr>
            <w:r>
              <w:rPr>
                <w:lang w:eastAsia="ja-JP"/>
              </w:rPr>
              <w:t>CA_n48(2A)-n261</w:t>
            </w:r>
            <w:r>
              <w:t>(</w:t>
            </w:r>
            <w:r>
              <w:rPr>
                <w:lang w:val="en-US"/>
              </w:rPr>
              <w:t>H-I</w:t>
            </w:r>
            <w:r>
              <w:t>)</w:t>
            </w:r>
          </w:p>
        </w:tc>
        <w:tc>
          <w:tcPr>
            <w:tcW w:w="2544" w:type="dxa"/>
            <w:tcBorders>
              <w:top w:val="single" w:sz="4" w:space="0" w:color="auto"/>
              <w:left w:val="single" w:sz="4" w:space="0" w:color="auto"/>
              <w:bottom w:val="nil"/>
              <w:right w:val="single" w:sz="4" w:space="0" w:color="auto"/>
            </w:tcBorders>
            <w:vAlign w:val="center"/>
          </w:tcPr>
          <w:p w14:paraId="3BF51D7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5771E3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CE02BD"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B4BC455" w14:textId="77777777" w:rsidR="00794FFB" w:rsidRDefault="00794FFB" w:rsidP="00492D9F">
            <w:pPr>
              <w:pStyle w:val="TAC"/>
              <w:rPr>
                <w:lang w:val="en-US" w:eastAsia="zh-CN"/>
              </w:rPr>
            </w:pPr>
            <w:r>
              <w:rPr>
                <w:lang w:val="en-US" w:eastAsia="zh-CN"/>
              </w:rPr>
              <w:t>0</w:t>
            </w:r>
          </w:p>
        </w:tc>
      </w:tr>
      <w:tr w:rsidR="00794FFB" w14:paraId="7F5F90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AC693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64DDFA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895CE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BF2C2C"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50E4450" w14:textId="77777777" w:rsidR="00794FFB" w:rsidRDefault="00794FFB" w:rsidP="00492D9F">
            <w:pPr>
              <w:pStyle w:val="TAC"/>
              <w:rPr>
                <w:lang w:val="en-US" w:eastAsia="zh-CN"/>
              </w:rPr>
            </w:pPr>
          </w:p>
        </w:tc>
      </w:tr>
      <w:tr w:rsidR="00794FFB" w14:paraId="4FC4C0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049671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B05A87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1CAA6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C23538"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806C39" w14:textId="77777777" w:rsidR="00794FFB" w:rsidRDefault="00794FFB" w:rsidP="00492D9F">
            <w:pPr>
              <w:pStyle w:val="TAC"/>
              <w:rPr>
                <w:lang w:val="en-US" w:eastAsia="zh-CN"/>
              </w:rPr>
            </w:pPr>
            <w:r>
              <w:rPr>
                <w:lang w:val="en-US" w:eastAsia="zh-CN"/>
              </w:rPr>
              <w:t>1</w:t>
            </w:r>
          </w:p>
        </w:tc>
      </w:tr>
      <w:tr w:rsidR="00794FFB" w14:paraId="4A227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A18758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7610C1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199E9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6686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483F9420" w14:textId="77777777" w:rsidR="00794FFB" w:rsidRDefault="00794FFB" w:rsidP="00492D9F">
            <w:pPr>
              <w:pStyle w:val="TAC"/>
              <w:rPr>
                <w:lang w:val="en-US" w:eastAsia="zh-CN"/>
              </w:rPr>
            </w:pPr>
          </w:p>
        </w:tc>
      </w:tr>
      <w:tr w:rsidR="00794FFB" w14:paraId="1742E8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7C70E4A" w14:textId="77777777" w:rsidR="00794FFB" w:rsidRDefault="00794FFB" w:rsidP="00492D9F">
            <w:pPr>
              <w:pStyle w:val="TAC"/>
              <w:rPr>
                <w:lang w:eastAsia="ja-JP"/>
              </w:rPr>
            </w:pPr>
            <w:r>
              <w:rPr>
                <w:lang w:eastAsia="ja-JP"/>
              </w:rPr>
              <w:lastRenderedPageBreak/>
              <w:t>CA_n48(2A)-n261</w:t>
            </w:r>
            <w:r>
              <w:t>(</w:t>
            </w:r>
            <w:r>
              <w:rPr>
                <w:lang w:val="en-US"/>
              </w:rPr>
              <w:t>2A-G</w:t>
            </w:r>
            <w:r>
              <w:t>)</w:t>
            </w:r>
          </w:p>
        </w:tc>
        <w:tc>
          <w:tcPr>
            <w:tcW w:w="2544" w:type="dxa"/>
            <w:tcBorders>
              <w:top w:val="single" w:sz="4" w:space="0" w:color="auto"/>
              <w:left w:val="single" w:sz="4" w:space="0" w:color="auto"/>
              <w:bottom w:val="nil"/>
              <w:right w:val="single" w:sz="4" w:space="0" w:color="auto"/>
            </w:tcBorders>
            <w:vAlign w:val="center"/>
          </w:tcPr>
          <w:p w14:paraId="1A7BEF46"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F97015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1BF15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E06D5BF" w14:textId="77777777" w:rsidR="00794FFB" w:rsidRDefault="00794FFB" w:rsidP="00492D9F">
            <w:pPr>
              <w:pStyle w:val="TAC"/>
              <w:rPr>
                <w:lang w:val="en-US" w:eastAsia="zh-CN"/>
              </w:rPr>
            </w:pPr>
            <w:r>
              <w:rPr>
                <w:lang w:val="en-US" w:eastAsia="zh-CN"/>
              </w:rPr>
              <w:t>0</w:t>
            </w:r>
          </w:p>
        </w:tc>
      </w:tr>
      <w:tr w:rsidR="00794FFB" w14:paraId="0D0D380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D71C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36D59B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181EE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66075E"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A35626A" w14:textId="77777777" w:rsidR="00794FFB" w:rsidRDefault="00794FFB" w:rsidP="00492D9F">
            <w:pPr>
              <w:pStyle w:val="TAC"/>
              <w:rPr>
                <w:lang w:val="en-US" w:eastAsia="zh-CN"/>
              </w:rPr>
            </w:pPr>
          </w:p>
        </w:tc>
      </w:tr>
      <w:tr w:rsidR="00794FFB" w14:paraId="58B1C87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2A3A61" w14:textId="77777777" w:rsidR="00794FFB" w:rsidRDefault="00794FFB" w:rsidP="00492D9F">
            <w:pPr>
              <w:pStyle w:val="TAC"/>
              <w:rPr>
                <w:lang w:eastAsia="ja-JP"/>
              </w:rPr>
            </w:pPr>
            <w:r>
              <w:rPr>
                <w:lang w:eastAsia="ja-JP"/>
              </w:rPr>
              <w:t>CA_n48(2A)-n261</w:t>
            </w:r>
            <w:r>
              <w:t>(</w:t>
            </w:r>
            <w:r>
              <w:rPr>
                <w:lang w:val="en-US"/>
              </w:rPr>
              <w:t>2A-H</w:t>
            </w:r>
            <w:r>
              <w:t>)</w:t>
            </w:r>
          </w:p>
        </w:tc>
        <w:tc>
          <w:tcPr>
            <w:tcW w:w="2544" w:type="dxa"/>
            <w:tcBorders>
              <w:top w:val="single" w:sz="4" w:space="0" w:color="auto"/>
              <w:left w:val="single" w:sz="4" w:space="0" w:color="auto"/>
              <w:bottom w:val="nil"/>
              <w:right w:val="single" w:sz="4" w:space="0" w:color="auto"/>
            </w:tcBorders>
            <w:vAlign w:val="center"/>
          </w:tcPr>
          <w:p w14:paraId="220E8809"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285913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0E3E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7DD4684A" w14:textId="77777777" w:rsidR="00794FFB" w:rsidRDefault="00794FFB" w:rsidP="00492D9F">
            <w:pPr>
              <w:pStyle w:val="TAC"/>
              <w:rPr>
                <w:lang w:val="en-US" w:eastAsia="zh-CN"/>
              </w:rPr>
            </w:pPr>
            <w:r>
              <w:rPr>
                <w:lang w:val="en-US" w:eastAsia="zh-CN"/>
              </w:rPr>
              <w:t>0</w:t>
            </w:r>
          </w:p>
        </w:tc>
      </w:tr>
      <w:tr w:rsidR="00794FFB" w14:paraId="5ED3056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6407C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38BE8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5193A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9B886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6ECD8E25" w14:textId="77777777" w:rsidR="00794FFB" w:rsidRDefault="00794FFB" w:rsidP="00492D9F">
            <w:pPr>
              <w:pStyle w:val="TAC"/>
              <w:rPr>
                <w:lang w:val="en-US" w:eastAsia="zh-CN"/>
              </w:rPr>
            </w:pPr>
          </w:p>
        </w:tc>
      </w:tr>
      <w:tr w:rsidR="00794FFB" w14:paraId="3FBDECF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82D984" w14:textId="77777777" w:rsidR="00794FFB" w:rsidRDefault="00794FFB" w:rsidP="00492D9F">
            <w:pPr>
              <w:pStyle w:val="TAC"/>
              <w:rPr>
                <w:lang w:eastAsia="ja-JP"/>
              </w:rPr>
            </w:pPr>
            <w:r>
              <w:rPr>
                <w:lang w:eastAsia="ja-JP"/>
              </w:rPr>
              <w:t>CA_n48(2A)-n261</w:t>
            </w:r>
            <w:r>
              <w:t>(</w:t>
            </w:r>
            <w:r>
              <w:rPr>
                <w:lang w:val="en-US"/>
              </w:rPr>
              <w:t>2A-I</w:t>
            </w:r>
            <w:r>
              <w:t>)</w:t>
            </w:r>
          </w:p>
        </w:tc>
        <w:tc>
          <w:tcPr>
            <w:tcW w:w="2544" w:type="dxa"/>
            <w:tcBorders>
              <w:top w:val="single" w:sz="4" w:space="0" w:color="auto"/>
              <w:left w:val="single" w:sz="4" w:space="0" w:color="auto"/>
              <w:bottom w:val="nil"/>
              <w:right w:val="single" w:sz="4" w:space="0" w:color="auto"/>
            </w:tcBorders>
            <w:vAlign w:val="center"/>
          </w:tcPr>
          <w:p w14:paraId="16DF9764"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ABF832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179FB3"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5566DC4" w14:textId="77777777" w:rsidR="00794FFB" w:rsidRDefault="00794FFB" w:rsidP="00492D9F">
            <w:pPr>
              <w:pStyle w:val="TAC"/>
              <w:rPr>
                <w:lang w:val="en-US" w:eastAsia="zh-CN"/>
              </w:rPr>
            </w:pPr>
            <w:r>
              <w:rPr>
                <w:lang w:val="en-US" w:eastAsia="zh-CN"/>
              </w:rPr>
              <w:t>0</w:t>
            </w:r>
          </w:p>
        </w:tc>
      </w:tr>
      <w:tr w:rsidR="00794FFB" w14:paraId="1DD5F2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37B3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7E4154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10669C"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43D3C26"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5C395099" w14:textId="77777777" w:rsidR="00794FFB" w:rsidRDefault="00794FFB" w:rsidP="00492D9F">
            <w:pPr>
              <w:pStyle w:val="TAC"/>
              <w:rPr>
                <w:lang w:val="en-US" w:eastAsia="zh-CN"/>
              </w:rPr>
            </w:pPr>
          </w:p>
        </w:tc>
      </w:tr>
      <w:tr w:rsidR="00794FFB" w14:paraId="4C6ECA2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3CF4CB4" w14:textId="77777777" w:rsidR="00794FFB" w:rsidRDefault="00794FFB" w:rsidP="00492D9F">
            <w:pPr>
              <w:pStyle w:val="TAC"/>
              <w:rPr>
                <w:lang w:eastAsia="ja-JP"/>
              </w:rPr>
            </w:pPr>
            <w:r>
              <w:rPr>
                <w:lang w:eastAsia="ja-JP"/>
              </w:rPr>
              <w:t>CA_n48(2A)-n261</w:t>
            </w:r>
            <w:r>
              <w:t>(</w:t>
            </w:r>
            <w:r>
              <w:rPr>
                <w:lang w:val="en-US"/>
              </w:rPr>
              <w:t>2A</w:t>
            </w:r>
            <w:r>
              <w:t>)</w:t>
            </w:r>
          </w:p>
        </w:tc>
        <w:tc>
          <w:tcPr>
            <w:tcW w:w="2544" w:type="dxa"/>
            <w:tcBorders>
              <w:top w:val="single" w:sz="4" w:space="0" w:color="auto"/>
              <w:left w:val="single" w:sz="4" w:space="0" w:color="auto"/>
              <w:bottom w:val="nil"/>
              <w:right w:val="single" w:sz="4" w:space="0" w:color="auto"/>
            </w:tcBorders>
            <w:vAlign w:val="center"/>
          </w:tcPr>
          <w:p w14:paraId="32BE66C4"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D792AB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68B38E" w14:textId="77777777" w:rsidR="00794FFB" w:rsidRDefault="00794FFB" w:rsidP="00492D9F">
            <w:pPr>
              <w:pStyle w:val="TAC"/>
              <w:rPr>
                <w:lang w:val="en-US" w:eastAsia="zh-CN" w:bidi="ar"/>
              </w:rPr>
            </w:pPr>
            <w:r>
              <w:rPr>
                <w:lang w:val="en-US" w:eastAsia="zh-CN" w:bidi="ar"/>
              </w:rPr>
              <w:t>CA_n48(2A) BCS1</w:t>
            </w:r>
          </w:p>
        </w:tc>
        <w:tc>
          <w:tcPr>
            <w:tcW w:w="2268" w:type="dxa"/>
            <w:tcBorders>
              <w:top w:val="single" w:sz="4" w:space="0" w:color="auto"/>
              <w:left w:val="single" w:sz="4" w:space="0" w:color="auto"/>
              <w:bottom w:val="nil"/>
              <w:right w:val="single" w:sz="4" w:space="0" w:color="auto"/>
            </w:tcBorders>
          </w:tcPr>
          <w:p w14:paraId="17BD18D8" w14:textId="77777777" w:rsidR="00794FFB" w:rsidRDefault="00794FFB" w:rsidP="00492D9F">
            <w:pPr>
              <w:pStyle w:val="TAC"/>
              <w:rPr>
                <w:lang w:val="en-US" w:eastAsia="zh-CN"/>
              </w:rPr>
            </w:pPr>
            <w:r>
              <w:rPr>
                <w:lang w:val="en-US" w:eastAsia="zh-CN"/>
              </w:rPr>
              <w:t>0</w:t>
            </w:r>
          </w:p>
        </w:tc>
      </w:tr>
      <w:tr w:rsidR="00794FFB" w14:paraId="5AB1A15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4EBA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44A038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772DF0"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52A11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09E96AC4" w14:textId="77777777" w:rsidR="00794FFB" w:rsidRDefault="00794FFB" w:rsidP="00492D9F">
            <w:pPr>
              <w:pStyle w:val="TAC"/>
              <w:rPr>
                <w:lang w:val="en-US" w:eastAsia="zh-CN"/>
              </w:rPr>
            </w:pPr>
          </w:p>
        </w:tc>
      </w:tr>
      <w:tr w:rsidR="00794FFB" w14:paraId="7DA967B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B877306" w14:textId="77777777" w:rsidR="00794FFB" w:rsidRDefault="00794FFB" w:rsidP="00492D9F">
            <w:pPr>
              <w:pStyle w:val="TAC"/>
              <w:rPr>
                <w:lang w:eastAsia="ja-JP"/>
              </w:rPr>
            </w:pPr>
            <w:r>
              <w:rPr>
                <w:lang w:eastAsia="ja-JP"/>
              </w:rPr>
              <w:t>CA_n48(2A)-n261</w:t>
            </w:r>
            <w:r>
              <w:t>(</w:t>
            </w:r>
            <w:r>
              <w:rPr>
                <w:lang w:val="en-US"/>
              </w:rPr>
              <w:t>3A</w:t>
            </w:r>
            <w:r>
              <w:t>)</w:t>
            </w:r>
          </w:p>
        </w:tc>
        <w:tc>
          <w:tcPr>
            <w:tcW w:w="2544" w:type="dxa"/>
            <w:tcBorders>
              <w:top w:val="single" w:sz="4" w:space="0" w:color="auto"/>
              <w:left w:val="single" w:sz="4" w:space="0" w:color="auto"/>
              <w:bottom w:val="nil"/>
              <w:right w:val="single" w:sz="4" w:space="0" w:color="auto"/>
            </w:tcBorders>
            <w:vAlign w:val="center"/>
          </w:tcPr>
          <w:p w14:paraId="4654A703"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89805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149FDB"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1456110" w14:textId="77777777" w:rsidR="00794FFB" w:rsidRDefault="00794FFB" w:rsidP="00492D9F">
            <w:pPr>
              <w:pStyle w:val="TAC"/>
              <w:rPr>
                <w:lang w:val="en-US" w:eastAsia="zh-CN"/>
              </w:rPr>
            </w:pPr>
            <w:r>
              <w:rPr>
                <w:lang w:val="en-US" w:eastAsia="zh-CN"/>
              </w:rPr>
              <w:t>0</w:t>
            </w:r>
          </w:p>
        </w:tc>
      </w:tr>
      <w:tr w:rsidR="00794FFB" w14:paraId="606E50D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6FDE86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CA4F9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5B9A2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E35F5FB"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72A64EA" w14:textId="77777777" w:rsidR="00794FFB" w:rsidRDefault="00794FFB" w:rsidP="00492D9F">
            <w:pPr>
              <w:pStyle w:val="TAC"/>
              <w:rPr>
                <w:lang w:val="en-US" w:eastAsia="zh-CN"/>
              </w:rPr>
            </w:pPr>
          </w:p>
        </w:tc>
      </w:tr>
      <w:tr w:rsidR="00794FFB" w14:paraId="4C9006D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1FBD78" w14:textId="77777777" w:rsidR="00794FFB" w:rsidRDefault="00794FFB" w:rsidP="00492D9F">
            <w:pPr>
              <w:pStyle w:val="TAC"/>
              <w:rPr>
                <w:lang w:eastAsia="ja-JP"/>
              </w:rPr>
            </w:pPr>
            <w:r>
              <w:rPr>
                <w:lang w:eastAsia="ja-JP"/>
              </w:rPr>
              <w:t>CA_n48(2A)-n261</w:t>
            </w:r>
            <w:r>
              <w:t>(</w:t>
            </w:r>
            <w:r>
              <w:rPr>
                <w:lang w:val="en-US"/>
              </w:rPr>
              <w:t>2G</w:t>
            </w:r>
            <w:r>
              <w:t>)</w:t>
            </w:r>
          </w:p>
        </w:tc>
        <w:tc>
          <w:tcPr>
            <w:tcW w:w="2544" w:type="dxa"/>
            <w:tcBorders>
              <w:top w:val="single" w:sz="4" w:space="0" w:color="auto"/>
              <w:left w:val="single" w:sz="4" w:space="0" w:color="auto"/>
              <w:bottom w:val="nil"/>
              <w:right w:val="single" w:sz="4" w:space="0" w:color="auto"/>
            </w:tcBorders>
            <w:vAlign w:val="center"/>
          </w:tcPr>
          <w:p w14:paraId="73B46002"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9D42E8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08EC80"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4D65919D" w14:textId="77777777" w:rsidR="00794FFB" w:rsidRDefault="00794FFB" w:rsidP="00492D9F">
            <w:pPr>
              <w:pStyle w:val="TAC"/>
              <w:rPr>
                <w:lang w:val="en-US" w:eastAsia="zh-CN"/>
              </w:rPr>
            </w:pPr>
            <w:r>
              <w:rPr>
                <w:lang w:val="en-US" w:eastAsia="zh-CN"/>
              </w:rPr>
              <w:t>0</w:t>
            </w:r>
          </w:p>
        </w:tc>
      </w:tr>
      <w:tr w:rsidR="00794FFB" w14:paraId="34EBD49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C62E83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972F00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F0DE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75ADE3"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19CBC2D" w14:textId="77777777" w:rsidR="00794FFB" w:rsidRDefault="00794FFB" w:rsidP="00492D9F">
            <w:pPr>
              <w:pStyle w:val="TAC"/>
              <w:rPr>
                <w:lang w:val="en-US" w:eastAsia="zh-CN"/>
              </w:rPr>
            </w:pPr>
          </w:p>
        </w:tc>
      </w:tr>
      <w:tr w:rsidR="00794FFB" w14:paraId="4C5730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647F202" w14:textId="77777777" w:rsidR="00794FFB" w:rsidRDefault="00794FFB" w:rsidP="00492D9F">
            <w:pPr>
              <w:pStyle w:val="TAC"/>
              <w:rPr>
                <w:lang w:eastAsia="ja-JP"/>
              </w:rPr>
            </w:pPr>
            <w:r>
              <w:rPr>
                <w:lang w:eastAsia="ja-JP"/>
              </w:rPr>
              <w:t>CA_n48(2A)-n261</w:t>
            </w:r>
            <w:r>
              <w:t>(</w:t>
            </w:r>
            <w:r>
              <w:rPr>
                <w:lang w:val="en-US"/>
              </w:rPr>
              <w:t>A-2G</w:t>
            </w:r>
            <w:r>
              <w:t>)</w:t>
            </w:r>
          </w:p>
        </w:tc>
        <w:tc>
          <w:tcPr>
            <w:tcW w:w="2544" w:type="dxa"/>
            <w:tcBorders>
              <w:top w:val="single" w:sz="4" w:space="0" w:color="auto"/>
              <w:left w:val="single" w:sz="4" w:space="0" w:color="auto"/>
              <w:bottom w:val="nil"/>
              <w:right w:val="single" w:sz="4" w:space="0" w:color="auto"/>
            </w:tcBorders>
            <w:vAlign w:val="center"/>
          </w:tcPr>
          <w:p w14:paraId="211C1D4E"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E9D065D"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09ED22"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0CDB18E8" w14:textId="77777777" w:rsidR="00794FFB" w:rsidRDefault="00794FFB" w:rsidP="00492D9F">
            <w:pPr>
              <w:pStyle w:val="TAC"/>
              <w:rPr>
                <w:lang w:val="en-US" w:eastAsia="zh-CN"/>
              </w:rPr>
            </w:pPr>
            <w:r>
              <w:rPr>
                <w:lang w:val="en-US" w:eastAsia="zh-CN"/>
              </w:rPr>
              <w:t>0</w:t>
            </w:r>
          </w:p>
        </w:tc>
      </w:tr>
      <w:tr w:rsidR="00794FFB" w14:paraId="103A54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FDF51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AFE4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DBBDA3"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06CFF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F65D21C" w14:textId="77777777" w:rsidR="00794FFB" w:rsidRDefault="00794FFB" w:rsidP="00492D9F">
            <w:pPr>
              <w:pStyle w:val="TAC"/>
              <w:rPr>
                <w:lang w:val="en-US" w:eastAsia="zh-CN"/>
              </w:rPr>
            </w:pPr>
          </w:p>
        </w:tc>
      </w:tr>
      <w:tr w:rsidR="00794FFB" w14:paraId="09AADC3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D484D5" w14:textId="77777777" w:rsidR="00794FFB" w:rsidRDefault="00794FFB" w:rsidP="00492D9F">
            <w:pPr>
              <w:pStyle w:val="TAC"/>
              <w:rPr>
                <w:lang w:eastAsia="ja-JP"/>
              </w:rPr>
            </w:pPr>
            <w:r>
              <w:rPr>
                <w:lang w:eastAsia="ja-JP"/>
              </w:rPr>
              <w:t>CA_n48(2A)-n261</w:t>
            </w:r>
            <w:r>
              <w:t>(</w:t>
            </w:r>
            <w:r>
              <w:rPr>
                <w:lang w:val="en-US"/>
              </w:rPr>
              <w:t>A-G</w:t>
            </w:r>
            <w:r>
              <w:t>)</w:t>
            </w:r>
          </w:p>
        </w:tc>
        <w:tc>
          <w:tcPr>
            <w:tcW w:w="2544" w:type="dxa"/>
            <w:tcBorders>
              <w:top w:val="single" w:sz="4" w:space="0" w:color="auto"/>
              <w:left w:val="single" w:sz="4" w:space="0" w:color="auto"/>
              <w:bottom w:val="nil"/>
              <w:right w:val="single" w:sz="4" w:space="0" w:color="auto"/>
            </w:tcBorders>
            <w:vAlign w:val="center"/>
          </w:tcPr>
          <w:p w14:paraId="7BF8ADFA"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373E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62463D"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D2D9B47" w14:textId="77777777" w:rsidR="00794FFB" w:rsidRDefault="00794FFB" w:rsidP="00492D9F">
            <w:pPr>
              <w:pStyle w:val="TAC"/>
              <w:rPr>
                <w:lang w:val="en-US" w:eastAsia="zh-CN"/>
              </w:rPr>
            </w:pPr>
            <w:r>
              <w:rPr>
                <w:lang w:val="en-US" w:eastAsia="zh-CN"/>
              </w:rPr>
              <w:t>0</w:t>
            </w:r>
          </w:p>
        </w:tc>
      </w:tr>
      <w:tr w:rsidR="00794FFB" w14:paraId="0A10116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19B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619BB3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2F5EF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85B99BA"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2D25468B" w14:textId="77777777" w:rsidR="00794FFB" w:rsidRDefault="00794FFB" w:rsidP="00492D9F">
            <w:pPr>
              <w:pStyle w:val="TAC"/>
              <w:rPr>
                <w:lang w:val="en-US" w:eastAsia="zh-CN"/>
              </w:rPr>
            </w:pPr>
          </w:p>
        </w:tc>
      </w:tr>
      <w:tr w:rsidR="00794FFB" w14:paraId="4D44161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57833CC" w14:textId="77777777" w:rsidR="00794FFB" w:rsidRDefault="00794FFB" w:rsidP="00492D9F">
            <w:pPr>
              <w:pStyle w:val="TAC"/>
              <w:rPr>
                <w:lang w:eastAsia="ja-JP"/>
              </w:rPr>
            </w:pPr>
            <w:r>
              <w:rPr>
                <w:lang w:eastAsia="ja-JP"/>
              </w:rPr>
              <w:t>CA_n48(2A)-n261</w:t>
            </w:r>
            <w:r>
              <w:t>(</w:t>
            </w:r>
            <w:r>
              <w:rPr>
                <w:lang w:val="en-US"/>
              </w:rPr>
              <w:t>A-H</w:t>
            </w:r>
            <w:r>
              <w:t>)</w:t>
            </w:r>
          </w:p>
        </w:tc>
        <w:tc>
          <w:tcPr>
            <w:tcW w:w="2544" w:type="dxa"/>
            <w:tcBorders>
              <w:top w:val="single" w:sz="4" w:space="0" w:color="auto"/>
              <w:left w:val="single" w:sz="4" w:space="0" w:color="auto"/>
              <w:bottom w:val="nil"/>
              <w:right w:val="single" w:sz="4" w:space="0" w:color="auto"/>
            </w:tcBorders>
            <w:vAlign w:val="center"/>
          </w:tcPr>
          <w:p w14:paraId="0F67E65D" w14:textId="77777777" w:rsidR="00794FFB" w:rsidRDefault="00794FFB" w:rsidP="00492D9F">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FFD3BA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0E73709"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51373048" w14:textId="77777777" w:rsidR="00794FFB" w:rsidRDefault="00794FFB" w:rsidP="00492D9F">
            <w:pPr>
              <w:pStyle w:val="TAC"/>
              <w:rPr>
                <w:lang w:val="en-US" w:eastAsia="zh-CN"/>
              </w:rPr>
            </w:pPr>
            <w:r>
              <w:rPr>
                <w:lang w:val="en-US" w:eastAsia="zh-CN"/>
              </w:rPr>
              <w:t>0</w:t>
            </w:r>
          </w:p>
        </w:tc>
      </w:tr>
      <w:tr w:rsidR="00794FFB" w14:paraId="1578307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106BB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900180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A69D4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EBC937"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5930D76" w14:textId="77777777" w:rsidR="00794FFB" w:rsidRDefault="00794FFB" w:rsidP="00492D9F">
            <w:pPr>
              <w:pStyle w:val="TAC"/>
              <w:rPr>
                <w:lang w:val="en-US" w:eastAsia="zh-CN"/>
              </w:rPr>
            </w:pPr>
          </w:p>
        </w:tc>
      </w:tr>
      <w:tr w:rsidR="00794FFB" w14:paraId="20E5B32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E86C2C" w14:textId="77777777" w:rsidR="00794FFB" w:rsidRDefault="00794FFB" w:rsidP="00492D9F">
            <w:pPr>
              <w:pStyle w:val="TAC"/>
              <w:rPr>
                <w:lang w:eastAsia="ja-JP"/>
              </w:rPr>
            </w:pPr>
            <w:r>
              <w:rPr>
                <w:lang w:eastAsia="ja-JP"/>
              </w:rPr>
              <w:t>CA_n48(2A)-n261</w:t>
            </w:r>
            <w:r>
              <w:t>(</w:t>
            </w:r>
            <w:r>
              <w:rPr>
                <w:lang w:val="en-US"/>
              </w:rPr>
              <w:t>A-I</w:t>
            </w:r>
            <w:r>
              <w:t>)</w:t>
            </w:r>
          </w:p>
        </w:tc>
        <w:tc>
          <w:tcPr>
            <w:tcW w:w="2544" w:type="dxa"/>
            <w:tcBorders>
              <w:top w:val="single" w:sz="4" w:space="0" w:color="auto"/>
              <w:left w:val="single" w:sz="4" w:space="0" w:color="auto"/>
              <w:bottom w:val="nil"/>
              <w:right w:val="single" w:sz="4" w:space="0" w:color="auto"/>
            </w:tcBorders>
            <w:vAlign w:val="center"/>
          </w:tcPr>
          <w:p w14:paraId="758AA222"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27ADD7F"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9047C0" w14:textId="77777777" w:rsidR="00794FFB" w:rsidRDefault="00794FFB" w:rsidP="00492D9F">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01D58D5" w14:textId="77777777" w:rsidR="00794FFB" w:rsidRDefault="00794FFB" w:rsidP="00492D9F">
            <w:pPr>
              <w:pStyle w:val="TAC"/>
              <w:rPr>
                <w:lang w:val="en-US" w:eastAsia="zh-CN"/>
              </w:rPr>
            </w:pPr>
            <w:r>
              <w:rPr>
                <w:lang w:val="en-US" w:eastAsia="zh-CN"/>
              </w:rPr>
              <w:t>0</w:t>
            </w:r>
          </w:p>
        </w:tc>
      </w:tr>
      <w:tr w:rsidR="00794FFB" w14:paraId="0D3B6E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17B05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5087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3B286"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D495F8"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778A3C62" w14:textId="77777777" w:rsidR="00794FFB" w:rsidRDefault="00794FFB" w:rsidP="00492D9F">
            <w:pPr>
              <w:pStyle w:val="TAC"/>
              <w:rPr>
                <w:lang w:val="en-US" w:eastAsia="zh-CN"/>
              </w:rPr>
            </w:pPr>
          </w:p>
        </w:tc>
      </w:tr>
      <w:tr w:rsidR="00794FFB" w14:paraId="16BBA5D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BF87761" w14:textId="77777777" w:rsidR="00794FFB" w:rsidRDefault="00794FFB" w:rsidP="00492D9F">
            <w:pPr>
              <w:pStyle w:val="TAC"/>
              <w:rPr>
                <w:lang w:eastAsia="ja-JP"/>
              </w:rPr>
            </w:pPr>
            <w:r>
              <w:rPr>
                <w:lang w:eastAsia="ja-JP"/>
              </w:rPr>
              <w:t>CA_n48(2A)-n261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46089B9B"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3465B34"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25C82F"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3D7D9B4D" w14:textId="77777777" w:rsidR="00794FFB" w:rsidRDefault="00794FFB" w:rsidP="00492D9F">
            <w:pPr>
              <w:pStyle w:val="TAC"/>
              <w:rPr>
                <w:lang w:val="en-US" w:eastAsia="zh-CN"/>
              </w:rPr>
            </w:pPr>
            <w:r>
              <w:rPr>
                <w:lang w:val="en-US" w:eastAsia="zh-CN"/>
              </w:rPr>
              <w:t>0</w:t>
            </w:r>
          </w:p>
        </w:tc>
      </w:tr>
      <w:tr w:rsidR="00794FFB" w14:paraId="5E7AA3E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D65D9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D1F3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68069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D16FAC"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2CB608C1" w14:textId="77777777" w:rsidR="00794FFB" w:rsidRDefault="00794FFB" w:rsidP="00492D9F">
            <w:pPr>
              <w:pStyle w:val="TAC"/>
              <w:rPr>
                <w:lang w:val="en-US" w:eastAsia="zh-CN"/>
              </w:rPr>
            </w:pPr>
          </w:p>
        </w:tc>
      </w:tr>
      <w:tr w:rsidR="00794FFB" w14:paraId="529884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1EF0CA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C4D8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A34633"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C8C39B" w14:textId="77777777" w:rsidR="00794FFB" w:rsidRDefault="00794FFB" w:rsidP="00492D9F">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704EA2D" w14:textId="77777777" w:rsidR="00794FFB" w:rsidRDefault="00794FFB" w:rsidP="00492D9F">
            <w:pPr>
              <w:pStyle w:val="TAC"/>
              <w:rPr>
                <w:lang w:val="en-US" w:eastAsia="zh-CN"/>
              </w:rPr>
            </w:pPr>
            <w:r>
              <w:rPr>
                <w:lang w:val="en-US" w:eastAsia="zh-CN"/>
              </w:rPr>
              <w:t>1</w:t>
            </w:r>
          </w:p>
        </w:tc>
      </w:tr>
      <w:tr w:rsidR="00794FFB" w14:paraId="3B1C698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12DB22"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E6D70B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89A2E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3C296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3D0D1CF3" w14:textId="77777777" w:rsidR="00794FFB" w:rsidRDefault="00794FFB" w:rsidP="00492D9F">
            <w:pPr>
              <w:pStyle w:val="TAC"/>
              <w:rPr>
                <w:lang w:val="en-US" w:eastAsia="zh-CN"/>
              </w:rPr>
            </w:pPr>
          </w:p>
        </w:tc>
      </w:tr>
      <w:tr w:rsidR="00794FFB" w14:paraId="65264DB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C090B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121C540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3D14A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1DE0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42C90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B3E5F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980F06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2926CD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366739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124D75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right w:val="single" w:sz="4" w:space="0" w:color="auto"/>
            </w:tcBorders>
            <w:vAlign w:val="center"/>
          </w:tcPr>
          <w:p w14:paraId="6D65F394" w14:textId="77777777" w:rsidR="00794FFB" w:rsidRDefault="00794FFB" w:rsidP="00492D9F">
            <w:pPr>
              <w:keepNext/>
              <w:keepLines/>
              <w:spacing w:after="0"/>
              <w:jc w:val="center"/>
              <w:rPr>
                <w:rFonts w:ascii="Arial" w:eastAsia="MS Mincho" w:hAnsi="Arial"/>
                <w:sz w:val="18"/>
                <w:lang w:val="en-US" w:eastAsia="zh-CN"/>
              </w:rPr>
            </w:pPr>
          </w:p>
        </w:tc>
      </w:tr>
      <w:tr w:rsidR="00794FFB" w14:paraId="12F963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2EF845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59B3B65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E6835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C711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5EBD28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62D84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5ED480"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50ADE7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06066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3153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2E4DB535"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060AD68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B5052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63858E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5B36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1D66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F7D09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E72662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8D3C09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E8F733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44A8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504F3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0A05755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4D2EB27"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5C5320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091CB3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D1D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CBD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57ACA21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AE139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9403B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60824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0732A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408C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05F80E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1EF27C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D6C4D9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EEAA3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A9BD8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C9BF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41D1351B"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E09F0C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D59E0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1CA793"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555F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4C44C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40F6904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20E8CFC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E66B4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753599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459B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01A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357692C1"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F2016C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78D59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1CA623A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CB34A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4F922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8A72416"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AB255B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162E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705A1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E0925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FE7FE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17D9B0F"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56110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8ED0A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E67C1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83362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660959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225808CB"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7853610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ED876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1447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87F2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96658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660BD84"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B9CD78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1BED90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97FED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F1935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2C51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504F41D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660DC1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051F6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2E925F3A"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05BFF6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60CE6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0DB3F07" w14:textId="77777777" w:rsidR="00794FFB" w:rsidRDefault="00794FFB" w:rsidP="00492D9F">
            <w:pPr>
              <w:pStyle w:val="TAC"/>
              <w:rPr>
                <w:lang w:val="en-US" w:eastAsia="zh-CN"/>
              </w:rPr>
            </w:pPr>
            <w:r>
              <w:rPr>
                <w:lang w:val="en-US" w:eastAsia="zh-CN"/>
              </w:rPr>
              <w:t>0</w:t>
            </w:r>
          </w:p>
        </w:tc>
      </w:tr>
      <w:tr w:rsidR="00794FFB" w14:paraId="7F8583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D1335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AB3DD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71160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672D6F"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A46F72F" w14:textId="77777777" w:rsidR="00794FFB" w:rsidRDefault="00794FFB" w:rsidP="00492D9F">
            <w:pPr>
              <w:pStyle w:val="TAC"/>
              <w:rPr>
                <w:lang w:val="en-US" w:eastAsia="zh-CN"/>
              </w:rPr>
            </w:pPr>
          </w:p>
        </w:tc>
      </w:tr>
      <w:tr w:rsidR="00794FFB" w14:paraId="71F5DF0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0A971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152DB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67DB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01A3E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FFAC21F" w14:textId="77777777" w:rsidR="00794FFB" w:rsidRDefault="00794FFB" w:rsidP="00492D9F">
            <w:pPr>
              <w:pStyle w:val="TAC"/>
              <w:rPr>
                <w:lang w:val="en-US" w:eastAsia="zh-CN"/>
              </w:rPr>
            </w:pPr>
            <w:r>
              <w:rPr>
                <w:lang w:val="en-US" w:eastAsia="zh-CN"/>
              </w:rPr>
              <w:t>1</w:t>
            </w:r>
          </w:p>
        </w:tc>
      </w:tr>
      <w:tr w:rsidR="00794FFB" w14:paraId="6EE13E0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79D92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D8B627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E22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863DC3"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07FC2342" w14:textId="77777777" w:rsidR="00794FFB" w:rsidRDefault="00794FFB" w:rsidP="00492D9F">
            <w:pPr>
              <w:pStyle w:val="TAC"/>
              <w:rPr>
                <w:lang w:val="en-US" w:eastAsia="zh-CN"/>
              </w:rPr>
            </w:pPr>
          </w:p>
        </w:tc>
      </w:tr>
      <w:tr w:rsidR="00794FFB" w14:paraId="7DB6671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1606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F633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34A75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04337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437DA16" w14:textId="77777777" w:rsidR="00794FFB" w:rsidRDefault="00794FFB" w:rsidP="00492D9F">
            <w:pPr>
              <w:pStyle w:val="TAC"/>
              <w:rPr>
                <w:lang w:val="en-US" w:eastAsia="zh-CN"/>
              </w:rPr>
            </w:pPr>
            <w:r>
              <w:rPr>
                <w:lang w:val="en-US" w:eastAsia="zh-CN"/>
              </w:rPr>
              <w:t>2</w:t>
            </w:r>
          </w:p>
        </w:tc>
      </w:tr>
      <w:tr w:rsidR="00794FFB" w14:paraId="19727A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9EBDAB"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9DF25F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C003D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6129A7"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787A284" w14:textId="77777777" w:rsidR="00794FFB" w:rsidRDefault="00794FFB" w:rsidP="00492D9F">
            <w:pPr>
              <w:pStyle w:val="TAC"/>
              <w:rPr>
                <w:lang w:val="en-US" w:eastAsia="zh-CN"/>
              </w:rPr>
            </w:pPr>
          </w:p>
        </w:tc>
      </w:tr>
      <w:tr w:rsidR="00794FFB" w14:paraId="236E0BF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7CA6F0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0C11587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07AFA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9390C"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63E69D0" w14:textId="77777777" w:rsidR="00794FFB" w:rsidRDefault="00794FFB" w:rsidP="00492D9F">
            <w:pPr>
              <w:pStyle w:val="TAC"/>
              <w:rPr>
                <w:lang w:val="en-US" w:eastAsia="zh-CN"/>
              </w:rPr>
            </w:pPr>
            <w:r>
              <w:rPr>
                <w:lang w:val="en-US" w:eastAsia="zh-CN"/>
              </w:rPr>
              <w:t>0</w:t>
            </w:r>
          </w:p>
        </w:tc>
      </w:tr>
      <w:tr w:rsidR="00794FFB" w14:paraId="0CA31D9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FCE779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CEF32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5255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9ECDF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3850BE59" w14:textId="77777777" w:rsidR="00794FFB" w:rsidRDefault="00794FFB" w:rsidP="00492D9F">
            <w:pPr>
              <w:pStyle w:val="TAC"/>
              <w:rPr>
                <w:lang w:val="en-US" w:eastAsia="zh-CN"/>
              </w:rPr>
            </w:pPr>
          </w:p>
        </w:tc>
      </w:tr>
      <w:tr w:rsidR="00794FFB" w14:paraId="060CDFE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8B332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D94E5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2CE7F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CB4B9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71FB26E" w14:textId="77777777" w:rsidR="00794FFB" w:rsidRDefault="00794FFB" w:rsidP="00492D9F">
            <w:pPr>
              <w:pStyle w:val="TAC"/>
              <w:rPr>
                <w:lang w:val="en-US" w:eastAsia="zh-CN"/>
              </w:rPr>
            </w:pPr>
            <w:r>
              <w:rPr>
                <w:lang w:val="en-US" w:eastAsia="zh-CN"/>
              </w:rPr>
              <w:t>1</w:t>
            </w:r>
          </w:p>
        </w:tc>
      </w:tr>
      <w:tr w:rsidR="00794FFB" w14:paraId="43E7D1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6F5A4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AA88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3FEC3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C563CDE"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7369FBA5" w14:textId="77777777" w:rsidR="00794FFB" w:rsidRDefault="00794FFB" w:rsidP="00492D9F">
            <w:pPr>
              <w:pStyle w:val="TAC"/>
              <w:rPr>
                <w:lang w:val="en-US" w:eastAsia="zh-CN"/>
              </w:rPr>
            </w:pPr>
          </w:p>
        </w:tc>
      </w:tr>
      <w:tr w:rsidR="00794FFB" w14:paraId="31E8EEF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5BAB0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BE165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C1B2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5A008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ED23932" w14:textId="77777777" w:rsidR="00794FFB" w:rsidRDefault="00794FFB" w:rsidP="00492D9F">
            <w:pPr>
              <w:pStyle w:val="TAC"/>
              <w:rPr>
                <w:lang w:val="en-US" w:eastAsia="zh-CN"/>
              </w:rPr>
            </w:pPr>
            <w:r>
              <w:rPr>
                <w:lang w:val="en-US" w:eastAsia="zh-CN"/>
              </w:rPr>
              <w:t>2</w:t>
            </w:r>
          </w:p>
        </w:tc>
      </w:tr>
      <w:tr w:rsidR="00794FFB" w14:paraId="282FDF3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2404E5"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0DCA18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2CA34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81F88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6728ED98" w14:textId="77777777" w:rsidR="00794FFB" w:rsidRDefault="00794FFB" w:rsidP="00492D9F">
            <w:pPr>
              <w:pStyle w:val="TAC"/>
              <w:rPr>
                <w:lang w:val="en-US" w:eastAsia="zh-CN"/>
              </w:rPr>
            </w:pPr>
          </w:p>
        </w:tc>
      </w:tr>
      <w:tr w:rsidR="00794FFB" w14:paraId="75A7B0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9362F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6448DF6B"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AAFFA7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2884F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981DA7D" w14:textId="77777777" w:rsidR="00794FFB" w:rsidRDefault="00794FFB" w:rsidP="00492D9F">
            <w:pPr>
              <w:pStyle w:val="TAC"/>
              <w:rPr>
                <w:lang w:val="en-US" w:eastAsia="zh-CN"/>
              </w:rPr>
            </w:pPr>
            <w:r>
              <w:rPr>
                <w:lang w:val="en-US" w:eastAsia="zh-CN"/>
              </w:rPr>
              <w:t>0</w:t>
            </w:r>
          </w:p>
        </w:tc>
      </w:tr>
      <w:tr w:rsidR="00794FFB" w14:paraId="608EAE1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D241B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D3FAB9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A641C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B374B09"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34671F6" w14:textId="77777777" w:rsidR="00794FFB" w:rsidRDefault="00794FFB" w:rsidP="00492D9F">
            <w:pPr>
              <w:pStyle w:val="TAC"/>
              <w:rPr>
                <w:lang w:val="en-US" w:eastAsia="zh-CN"/>
              </w:rPr>
            </w:pPr>
          </w:p>
        </w:tc>
      </w:tr>
      <w:tr w:rsidR="00794FFB" w14:paraId="6FCED3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CB9FD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2EB5B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FF0CD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9BA31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CCD6CAB" w14:textId="77777777" w:rsidR="00794FFB" w:rsidRDefault="00794FFB" w:rsidP="00492D9F">
            <w:pPr>
              <w:pStyle w:val="TAC"/>
              <w:rPr>
                <w:lang w:val="en-US" w:eastAsia="zh-CN"/>
              </w:rPr>
            </w:pPr>
            <w:r>
              <w:rPr>
                <w:lang w:val="en-US" w:eastAsia="zh-CN"/>
              </w:rPr>
              <w:t>1</w:t>
            </w:r>
          </w:p>
        </w:tc>
      </w:tr>
      <w:tr w:rsidR="00794FFB" w14:paraId="0BB9D8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CA25C9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BC6D33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A1AE0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9E6CEF"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6C5C240" w14:textId="77777777" w:rsidR="00794FFB" w:rsidRDefault="00794FFB" w:rsidP="00492D9F">
            <w:pPr>
              <w:pStyle w:val="TAC"/>
              <w:rPr>
                <w:lang w:val="en-US" w:eastAsia="zh-CN"/>
              </w:rPr>
            </w:pPr>
          </w:p>
        </w:tc>
      </w:tr>
      <w:tr w:rsidR="00794FFB" w14:paraId="3036A6D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3AB237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7D4A6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9B284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66139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20AB7B6" w14:textId="77777777" w:rsidR="00794FFB" w:rsidRDefault="00794FFB" w:rsidP="00492D9F">
            <w:pPr>
              <w:pStyle w:val="TAC"/>
              <w:rPr>
                <w:lang w:val="en-US" w:eastAsia="zh-CN"/>
              </w:rPr>
            </w:pPr>
            <w:r>
              <w:rPr>
                <w:lang w:val="en-US" w:eastAsia="zh-CN"/>
              </w:rPr>
              <w:t>2</w:t>
            </w:r>
          </w:p>
        </w:tc>
      </w:tr>
      <w:tr w:rsidR="00794FFB" w14:paraId="6E3B92B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BAC861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4A1DCD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A27AA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447276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18BEE3F3" w14:textId="77777777" w:rsidR="00794FFB" w:rsidRDefault="00794FFB" w:rsidP="00492D9F">
            <w:pPr>
              <w:pStyle w:val="TAC"/>
              <w:rPr>
                <w:lang w:val="en-US" w:eastAsia="zh-CN"/>
              </w:rPr>
            </w:pPr>
          </w:p>
        </w:tc>
      </w:tr>
      <w:tr w:rsidR="00794FFB" w14:paraId="69C9AC62"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E78E54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7F00AA6F"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79755D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C4FA23"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BCF32C" w14:textId="77777777" w:rsidR="00794FFB" w:rsidRDefault="00794FFB" w:rsidP="00492D9F">
            <w:pPr>
              <w:pStyle w:val="TAC"/>
              <w:rPr>
                <w:lang w:val="en-US" w:eastAsia="zh-CN"/>
              </w:rPr>
            </w:pPr>
            <w:r>
              <w:rPr>
                <w:lang w:val="en-US" w:eastAsia="zh-CN"/>
              </w:rPr>
              <w:t>0</w:t>
            </w:r>
          </w:p>
        </w:tc>
      </w:tr>
      <w:tr w:rsidR="00794FFB" w14:paraId="44283B6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E71DC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6EC7B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EFAE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F85094"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F380BC5" w14:textId="77777777" w:rsidR="00794FFB" w:rsidRDefault="00794FFB" w:rsidP="00492D9F">
            <w:pPr>
              <w:pStyle w:val="TAC"/>
              <w:rPr>
                <w:lang w:val="en-US" w:eastAsia="zh-CN"/>
              </w:rPr>
            </w:pPr>
          </w:p>
        </w:tc>
      </w:tr>
      <w:tr w:rsidR="00794FFB" w14:paraId="73ECA2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67C29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5E499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3A04F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DC585C"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C368DDA" w14:textId="77777777" w:rsidR="00794FFB" w:rsidRDefault="00794FFB" w:rsidP="00492D9F">
            <w:pPr>
              <w:pStyle w:val="TAC"/>
              <w:rPr>
                <w:lang w:val="en-US" w:eastAsia="zh-CN"/>
              </w:rPr>
            </w:pPr>
            <w:r>
              <w:rPr>
                <w:lang w:val="en-US" w:eastAsia="zh-CN"/>
              </w:rPr>
              <w:t>1</w:t>
            </w:r>
          </w:p>
        </w:tc>
      </w:tr>
      <w:tr w:rsidR="00794FFB" w14:paraId="72205C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15E10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A6787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D02E1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84F18F"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5033E68C" w14:textId="77777777" w:rsidR="00794FFB" w:rsidRDefault="00794FFB" w:rsidP="00492D9F">
            <w:pPr>
              <w:pStyle w:val="TAC"/>
              <w:rPr>
                <w:lang w:val="en-US" w:eastAsia="zh-CN"/>
              </w:rPr>
            </w:pPr>
          </w:p>
        </w:tc>
      </w:tr>
      <w:tr w:rsidR="00794FFB" w14:paraId="369FBD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85C9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D9273C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6F6FC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21109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B8774FD" w14:textId="77777777" w:rsidR="00794FFB" w:rsidRDefault="00794FFB" w:rsidP="00492D9F">
            <w:pPr>
              <w:pStyle w:val="TAC"/>
              <w:rPr>
                <w:lang w:val="en-US" w:eastAsia="zh-CN"/>
              </w:rPr>
            </w:pPr>
            <w:r>
              <w:rPr>
                <w:lang w:val="en-US" w:eastAsia="zh-CN"/>
              </w:rPr>
              <w:t>2</w:t>
            </w:r>
          </w:p>
        </w:tc>
      </w:tr>
      <w:tr w:rsidR="00794FFB" w14:paraId="2AC552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9354B5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C98F8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7A0FF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C44655"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0CB1A86" w14:textId="77777777" w:rsidR="00794FFB" w:rsidRDefault="00794FFB" w:rsidP="00492D9F">
            <w:pPr>
              <w:pStyle w:val="TAC"/>
              <w:rPr>
                <w:lang w:val="en-US" w:eastAsia="zh-CN"/>
              </w:rPr>
            </w:pPr>
          </w:p>
        </w:tc>
      </w:tr>
      <w:tr w:rsidR="00794FFB" w14:paraId="5B2A395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F09778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93B3E3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CE015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1760F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DF0D50D" w14:textId="77777777" w:rsidR="00794FFB" w:rsidRDefault="00794FFB" w:rsidP="00492D9F">
            <w:pPr>
              <w:pStyle w:val="TAC"/>
              <w:rPr>
                <w:lang w:val="en-US" w:eastAsia="zh-CN"/>
              </w:rPr>
            </w:pPr>
            <w:r>
              <w:rPr>
                <w:lang w:val="en-US" w:eastAsia="zh-CN"/>
              </w:rPr>
              <w:t>0</w:t>
            </w:r>
          </w:p>
        </w:tc>
      </w:tr>
      <w:tr w:rsidR="00794FFB" w14:paraId="345F5D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DE60AA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3493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15CF65"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0C2460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08049F49" w14:textId="77777777" w:rsidR="00794FFB" w:rsidRDefault="00794FFB" w:rsidP="00492D9F">
            <w:pPr>
              <w:pStyle w:val="TAC"/>
              <w:rPr>
                <w:lang w:val="en-US" w:eastAsia="zh-CN"/>
              </w:rPr>
            </w:pPr>
          </w:p>
        </w:tc>
      </w:tr>
      <w:tr w:rsidR="00794FFB" w14:paraId="5B6AB4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9A066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979376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503DD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615A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8E7B07F" w14:textId="77777777" w:rsidR="00794FFB" w:rsidRDefault="00794FFB" w:rsidP="00492D9F">
            <w:pPr>
              <w:pStyle w:val="TAC"/>
              <w:rPr>
                <w:lang w:val="en-US" w:eastAsia="zh-CN"/>
              </w:rPr>
            </w:pPr>
            <w:r>
              <w:rPr>
                <w:lang w:val="en-US" w:eastAsia="zh-CN"/>
              </w:rPr>
              <w:t>1</w:t>
            </w:r>
          </w:p>
        </w:tc>
      </w:tr>
      <w:tr w:rsidR="00794FFB" w14:paraId="4EA56C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93E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0532F7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50953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8782BA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5307280" w14:textId="77777777" w:rsidR="00794FFB" w:rsidRDefault="00794FFB" w:rsidP="00492D9F">
            <w:pPr>
              <w:pStyle w:val="TAC"/>
              <w:rPr>
                <w:lang w:val="en-US" w:eastAsia="zh-CN"/>
              </w:rPr>
            </w:pPr>
          </w:p>
        </w:tc>
      </w:tr>
      <w:tr w:rsidR="00794FFB" w14:paraId="01C536A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B400F5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39A4A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30FF7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C609F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B7850EB" w14:textId="77777777" w:rsidR="00794FFB" w:rsidRDefault="00794FFB" w:rsidP="00492D9F">
            <w:pPr>
              <w:pStyle w:val="TAC"/>
              <w:rPr>
                <w:lang w:val="en-US" w:eastAsia="zh-CN"/>
              </w:rPr>
            </w:pPr>
            <w:r>
              <w:rPr>
                <w:lang w:val="en-US" w:eastAsia="zh-CN"/>
              </w:rPr>
              <w:t>2</w:t>
            </w:r>
          </w:p>
        </w:tc>
      </w:tr>
      <w:tr w:rsidR="00794FFB" w14:paraId="1072521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5CE01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B17AAE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032C8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D02DC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77A0DDB" w14:textId="77777777" w:rsidR="00794FFB" w:rsidRDefault="00794FFB" w:rsidP="00492D9F">
            <w:pPr>
              <w:pStyle w:val="TAC"/>
              <w:rPr>
                <w:lang w:val="en-US" w:eastAsia="zh-CN"/>
              </w:rPr>
            </w:pPr>
          </w:p>
        </w:tc>
      </w:tr>
      <w:tr w:rsidR="00794FFB" w14:paraId="59C8908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CC50E49"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EC1C1A2"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A2E70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9009F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ADA0A43" w14:textId="77777777" w:rsidR="00794FFB" w:rsidRDefault="00794FFB" w:rsidP="00492D9F">
            <w:pPr>
              <w:pStyle w:val="TAC"/>
              <w:rPr>
                <w:lang w:val="en-US" w:eastAsia="zh-CN"/>
              </w:rPr>
            </w:pPr>
            <w:r>
              <w:rPr>
                <w:lang w:val="en-US" w:eastAsia="zh-CN"/>
              </w:rPr>
              <w:t>0</w:t>
            </w:r>
          </w:p>
        </w:tc>
      </w:tr>
      <w:tr w:rsidR="00794FFB" w14:paraId="17CF684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E5D12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39CF1E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F906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7D550B"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5347093" w14:textId="77777777" w:rsidR="00794FFB" w:rsidRDefault="00794FFB" w:rsidP="00492D9F">
            <w:pPr>
              <w:pStyle w:val="TAC"/>
              <w:rPr>
                <w:lang w:val="en-US" w:eastAsia="zh-CN"/>
              </w:rPr>
            </w:pPr>
          </w:p>
        </w:tc>
      </w:tr>
      <w:tr w:rsidR="00794FFB" w14:paraId="04FA02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ADF6FF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8D61A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BE22E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14DA5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AD1FD95" w14:textId="77777777" w:rsidR="00794FFB" w:rsidRDefault="00794FFB" w:rsidP="00492D9F">
            <w:pPr>
              <w:pStyle w:val="TAC"/>
              <w:rPr>
                <w:lang w:val="en-US" w:eastAsia="zh-CN"/>
              </w:rPr>
            </w:pPr>
            <w:r>
              <w:rPr>
                <w:lang w:val="en-US" w:eastAsia="zh-CN"/>
              </w:rPr>
              <w:t>1</w:t>
            </w:r>
          </w:p>
        </w:tc>
      </w:tr>
      <w:tr w:rsidR="00794FFB" w14:paraId="23AD99E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4AC80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E9A52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71A61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DFEA025"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C527DB7" w14:textId="77777777" w:rsidR="00794FFB" w:rsidRDefault="00794FFB" w:rsidP="00492D9F">
            <w:pPr>
              <w:pStyle w:val="TAC"/>
              <w:rPr>
                <w:lang w:val="en-US" w:eastAsia="zh-CN"/>
              </w:rPr>
            </w:pPr>
          </w:p>
        </w:tc>
      </w:tr>
      <w:tr w:rsidR="00794FFB" w14:paraId="32A71B1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5F5937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926718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DE1E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39D31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B64BCAE" w14:textId="77777777" w:rsidR="00794FFB" w:rsidRDefault="00794FFB" w:rsidP="00492D9F">
            <w:pPr>
              <w:pStyle w:val="TAC"/>
              <w:rPr>
                <w:lang w:val="en-US" w:eastAsia="zh-CN"/>
              </w:rPr>
            </w:pPr>
            <w:r>
              <w:rPr>
                <w:lang w:val="en-US" w:eastAsia="zh-CN"/>
              </w:rPr>
              <w:t>2</w:t>
            </w:r>
          </w:p>
        </w:tc>
      </w:tr>
      <w:tr w:rsidR="00794FFB" w14:paraId="2BD9CC9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FC6AD20"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3EC7CD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7D2FB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9D99B6"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041EC78B" w14:textId="77777777" w:rsidR="00794FFB" w:rsidRDefault="00794FFB" w:rsidP="00492D9F">
            <w:pPr>
              <w:pStyle w:val="TAC"/>
              <w:rPr>
                <w:lang w:val="en-US" w:eastAsia="zh-CN"/>
              </w:rPr>
            </w:pPr>
          </w:p>
        </w:tc>
      </w:tr>
      <w:tr w:rsidR="00794FFB" w14:paraId="18FC257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8B171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C02DEA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525413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44389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13CEA7B" w14:textId="77777777" w:rsidR="00794FFB" w:rsidRDefault="00794FFB" w:rsidP="00492D9F">
            <w:pPr>
              <w:pStyle w:val="TAC"/>
              <w:rPr>
                <w:lang w:val="en-US" w:eastAsia="zh-CN"/>
              </w:rPr>
            </w:pPr>
            <w:r>
              <w:rPr>
                <w:lang w:val="en-US" w:eastAsia="zh-CN"/>
              </w:rPr>
              <w:t>0</w:t>
            </w:r>
          </w:p>
        </w:tc>
      </w:tr>
      <w:tr w:rsidR="00794FFB" w14:paraId="14F156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34E85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4C349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EF87F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411EA8"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2F421376" w14:textId="77777777" w:rsidR="00794FFB" w:rsidRDefault="00794FFB" w:rsidP="00492D9F">
            <w:pPr>
              <w:pStyle w:val="TAC"/>
              <w:rPr>
                <w:lang w:val="en-US" w:eastAsia="zh-CN"/>
              </w:rPr>
            </w:pPr>
          </w:p>
        </w:tc>
      </w:tr>
      <w:tr w:rsidR="00794FFB" w14:paraId="2FA3CC6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85F0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26440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FE4D3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44B0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91E6F62" w14:textId="77777777" w:rsidR="00794FFB" w:rsidRDefault="00794FFB" w:rsidP="00492D9F">
            <w:pPr>
              <w:pStyle w:val="TAC"/>
              <w:rPr>
                <w:lang w:val="en-US" w:eastAsia="zh-CN"/>
              </w:rPr>
            </w:pPr>
            <w:r>
              <w:rPr>
                <w:lang w:val="en-US" w:eastAsia="zh-CN"/>
              </w:rPr>
              <w:t>1</w:t>
            </w:r>
          </w:p>
        </w:tc>
      </w:tr>
      <w:tr w:rsidR="00794FFB" w14:paraId="254BBE3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E588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AE89F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0C66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F8B4F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4E4417A4" w14:textId="77777777" w:rsidR="00794FFB" w:rsidRDefault="00794FFB" w:rsidP="00492D9F">
            <w:pPr>
              <w:pStyle w:val="TAC"/>
              <w:rPr>
                <w:lang w:val="en-US" w:eastAsia="zh-CN"/>
              </w:rPr>
            </w:pPr>
          </w:p>
        </w:tc>
      </w:tr>
      <w:tr w:rsidR="00794FFB" w14:paraId="63A175B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CD942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B8A6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E222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4390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91988C9" w14:textId="77777777" w:rsidR="00794FFB" w:rsidRDefault="00794FFB" w:rsidP="00492D9F">
            <w:pPr>
              <w:pStyle w:val="TAC"/>
              <w:rPr>
                <w:lang w:val="en-US" w:eastAsia="zh-CN"/>
              </w:rPr>
            </w:pPr>
            <w:r>
              <w:rPr>
                <w:lang w:val="en-US" w:eastAsia="zh-CN"/>
              </w:rPr>
              <w:t>2</w:t>
            </w:r>
          </w:p>
        </w:tc>
      </w:tr>
      <w:tr w:rsidR="00794FFB" w14:paraId="18832B9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42CC5B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4A9E31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798229"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4831717"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7419B008" w14:textId="77777777" w:rsidR="00794FFB" w:rsidRDefault="00794FFB" w:rsidP="00492D9F">
            <w:pPr>
              <w:pStyle w:val="TAC"/>
              <w:rPr>
                <w:lang w:val="en-US" w:eastAsia="zh-CN"/>
              </w:rPr>
            </w:pPr>
          </w:p>
        </w:tc>
      </w:tr>
      <w:tr w:rsidR="00794FFB" w14:paraId="057B679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B2B8C3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0AF87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8EE32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090CF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44624A" w14:textId="77777777" w:rsidR="00794FFB" w:rsidRDefault="00794FFB" w:rsidP="00492D9F">
            <w:pPr>
              <w:pStyle w:val="TAC"/>
              <w:rPr>
                <w:lang w:val="en-US" w:eastAsia="zh-CN"/>
              </w:rPr>
            </w:pPr>
            <w:r>
              <w:rPr>
                <w:lang w:val="en-US" w:eastAsia="zh-CN"/>
              </w:rPr>
              <w:t>0</w:t>
            </w:r>
          </w:p>
        </w:tc>
      </w:tr>
      <w:tr w:rsidR="00794FFB" w14:paraId="04FC25A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4189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F460E6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A38A1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F66EC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4A038B19" w14:textId="77777777" w:rsidR="00794FFB" w:rsidRDefault="00794FFB" w:rsidP="00492D9F">
            <w:pPr>
              <w:pStyle w:val="TAC"/>
              <w:rPr>
                <w:lang w:val="en-US" w:eastAsia="zh-CN"/>
              </w:rPr>
            </w:pPr>
          </w:p>
        </w:tc>
      </w:tr>
      <w:tr w:rsidR="00794FFB" w14:paraId="75527A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3C92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6D6432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DB685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3DBEE5"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BD13E5F" w14:textId="77777777" w:rsidR="00794FFB" w:rsidRDefault="00794FFB" w:rsidP="00492D9F">
            <w:pPr>
              <w:pStyle w:val="TAC"/>
              <w:rPr>
                <w:lang w:val="en-US" w:eastAsia="zh-CN"/>
              </w:rPr>
            </w:pPr>
            <w:r>
              <w:rPr>
                <w:lang w:val="en-US" w:eastAsia="zh-CN"/>
              </w:rPr>
              <w:t>1</w:t>
            </w:r>
          </w:p>
        </w:tc>
      </w:tr>
      <w:tr w:rsidR="00794FFB" w14:paraId="5EF74F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3774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27F9EB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F99E2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36760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F59B165" w14:textId="77777777" w:rsidR="00794FFB" w:rsidRDefault="00794FFB" w:rsidP="00492D9F">
            <w:pPr>
              <w:pStyle w:val="TAC"/>
              <w:rPr>
                <w:lang w:val="en-US" w:eastAsia="zh-CN"/>
              </w:rPr>
            </w:pPr>
          </w:p>
        </w:tc>
      </w:tr>
      <w:tr w:rsidR="00794FFB" w14:paraId="4F4383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0C10D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91FD9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E28C7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349119"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EAF1EF5" w14:textId="77777777" w:rsidR="00794FFB" w:rsidRDefault="00794FFB" w:rsidP="00492D9F">
            <w:pPr>
              <w:pStyle w:val="TAC"/>
              <w:rPr>
                <w:lang w:val="en-US" w:eastAsia="zh-CN"/>
              </w:rPr>
            </w:pPr>
            <w:r>
              <w:rPr>
                <w:lang w:val="en-US" w:eastAsia="zh-CN"/>
              </w:rPr>
              <w:t>2</w:t>
            </w:r>
          </w:p>
        </w:tc>
      </w:tr>
      <w:tr w:rsidR="00794FFB" w14:paraId="54B90E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C1E98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CC0CF8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E5B46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647795C"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2F07AE5E" w14:textId="77777777" w:rsidR="00794FFB" w:rsidRDefault="00794FFB" w:rsidP="00492D9F">
            <w:pPr>
              <w:pStyle w:val="TAC"/>
              <w:rPr>
                <w:lang w:val="en-US" w:eastAsia="zh-CN"/>
              </w:rPr>
            </w:pPr>
          </w:p>
        </w:tc>
      </w:tr>
      <w:tr w:rsidR="00794FFB" w14:paraId="5F461CA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A5B55F7" w14:textId="77777777" w:rsidR="00794FFB" w:rsidRDefault="00794FFB" w:rsidP="00492D9F">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CFDCC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F9B60A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D7E72B"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CC4A2A" w14:textId="77777777" w:rsidR="00794FFB" w:rsidRDefault="00794FFB" w:rsidP="00492D9F">
            <w:pPr>
              <w:pStyle w:val="TAC"/>
              <w:rPr>
                <w:lang w:val="en-US" w:eastAsia="zh-CN"/>
              </w:rPr>
            </w:pPr>
            <w:r>
              <w:rPr>
                <w:lang w:val="en-US" w:eastAsia="zh-CN"/>
              </w:rPr>
              <w:t>0</w:t>
            </w:r>
          </w:p>
        </w:tc>
      </w:tr>
      <w:tr w:rsidR="00794FFB" w14:paraId="72C3362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FC6F68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EEBB50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8C21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ED73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1D702835" w14:textId="77777777" w:rsidR="00794FFB" w:rsidRDefault="00794FFB" w:rsidP="00492D9F">
            <w:pPr>
              <w:pStyle w:val="TAC"/>
              <w:rPr>
                <w:lang w:val="en-US" w:eastAsia="zh-CN"/>
              </w:rPr>
            </w:pPr>
          </w:p>
        </w:tc>
      </w:tr>
      <w:tr w:rsidR="00794FFB" w14:paraId="4A97E9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02034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645D8E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9FAC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B510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554A056" w14:textId="77777777" w:rsidR="00794FFB" w:rsidRDefault="00794FFB" w:rsidP="00492D9F">
            <w:pPr>
              <w:pStyle w:val="TAC"/>
              <w:rPr>
                <w:lang w:val="en-US" w:eastAsia="zh-CN"/>
              </w:rPr>
            </w:pPr>
            <w:r>
              <w:rPr>
                <w:lang w:val="en-US" w:eastAsia="zh-CN"/>
              </w:rPr>
              <w:t>1</w:t>
            </w:r>
          </w:p>
        </w:tc>
      </w:tr>
      <w:tr w:rsidR="00794FFB" w14:paraId="58CF76A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F7AA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846A86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B841C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CC04396"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36EDB898" w14:textId="77777777" w:rsidR="00794FFB" w:rsidRDefault="00794FFB" w:rsidP="00492D9F">
            <w:pPr>
              <w:pStyle w:val="TAC"/>
              <w:rPr>
                <w:lang w:val="en-US" w:eastAsia="zh-CN"/>
              </w:rPr>
            </w:pPr>
          </w:p>
        </w:tc>
      </w:tr>
      <w:tr w:rsidR="00794FFB" w14:paraId="60A505C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A080A4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17E702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A14A6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B0412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CBFAEE2" w14:textId="77777777" w:rsidR="00794FFB" w:rsidRDefault="00794FFB" w:rsidP="00492D9F">
            <w:pPr>
              <w:pStyle w:val="TAC"/>
              <w:rPr>
                <w:lang w:val="en-US" w:eastAsia="zh-CN"/>
              </w:rPr>
            </w:pPr>
            <w:r>
              <w:rPr>
                <w:lang w:val="en-US" w:eastAsia="zh-CN"/>
              </w:rPr>
              <w:t>2</w:t>
            </w:r>
          </w:p>
        </w:tc>
      </w:tr>
      <w:tr w:rsidR="00794FFB" w14:paraId="73A408E0"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5DB1F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47B53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F33A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06E5EFE"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53F2CBC" w14:textId="77777777" w:rsidR="00794FFB" w:rsidRDefault="00794FFB" w:rsidP="00492D9F">
            <w:pPr>
              <w:pStyle w:val="TAC"/>
              <w:rPr>
                <w:lang w:val="en-US" w:eastAsia="zh-CN"/>
              </w:rPr>
            </w:pPr>
          </w:p>
        </w:tc>
      </w:tr>
      <w:tr w:rsidR="00794FFB" w14:paraId="015A8BD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6F57EB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430C4B84"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9B9D09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84B959"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C792E1" w14:textId="77777777" w:rsidR="00794FFB" w:rsidRDefault="00794FFB" w:rsidP="00492D9F">
            <w:pPr>
              <w:pStyle w:val="TAC"/>
              <w:rPr>
                <w:lang w:val="en-US" w:eastAsia="zh-CN"/>
              </w:rPr>
            </w:pPr>
            <w:r>
              <w:rPr>
                <w:lang w:val="en-US" w:eastAsia="zh-CN"/>
              </w:rPr>
              <w:t>0</w:t>
            </w:r>
          </w:p>
        </w:tc>
      </w:tr>
      <w:tr w:rsidR="00794FFB" w14:paraId="3C11BB7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B3A99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7E1B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E0266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2E6F25"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366AD8F3" w14:textId="77777777" w:rsidR="00794FFB" w:rsidRDefault="00794FFB" w:rsidP="00492D9F">
            <w:pPr>
              <w:pStyle w:val="TAC"/>
              <w:rPr>
                <w:lang w:val="en-US" w:eastAsia="zh-CN"/>
              </w:rPr>
            </w:pPr>
          </w:p>
        </w:tc>
      </w:tr>
      <w:tr w:rsidR="00794FFB" w14:paraId="424205D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50BD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78BAD6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88865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9762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B8CA9E" w14:textId="77777777" w:rsidR="00794FFB" w:rsidRDefault="00794FFB" w:rsidP="00492D9F">
            <w:pPr>
              <w:pStyle w:val="TAC"/>
              <w:rPr>
                <w:lang w:val="en-US" w:eastAsia="zh-CN"/>
              </w:rPr>
            </w:pPr>
            <w:r>
              <w:rPr>
                <w:lang w:val="en-US" w:eastAsia="zh-CN"/>
              </w:rPr>
              <w:t>1</w:t>
            </w:r>
          </w:p>
        </w:tc>
      </w:tr>
      <w:tr w:rsidR="00794FFB" w14:paraId="6BD25D1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9E7A9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75E98D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1B89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68F3A9"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2F585C1C" w14:textId="77777777" w:rsidR="00794FFB" w:rsidRDefault="00794FFB" w:rsidP="00492D9F">
            <w:pPr>
              <w:pStyle w:val="TAC"/>
              <w:rPr>
                <w:lang w:val="en-US" w:eastAsia="zh-CN"/>
              </w:rPr>
            </w:pPr>
          </w:p>
        </w:tc>
      </w:tr>
      <w:tr w:rsidR="00794FFB" w14:paraId="13C8FB7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4AEB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2D7F8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8352B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09F0F4"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26DA7BF" w14:textId="77777777" w:rsidR="00794FFB" w:rsidRDefault="00794FFB" w:rsidP="00492D9F">
            <w:pPr>
              <w:pStyle w:val="TAC"/>
              <w:rPr>
                <w:lang w:val="en-US" w:eastAsia="zh-CN"/>
              </w:rPr>
            </w:pPr>
            <w:r>
              <w:rPr>
                <w:lang w:val="en-US" w:eastAsia="zh-CN"/>
              </w:rPr>
              <w:t>2</w:t>
            </w:r>
          </w:p>
        </w:tc>
      </w:tr>
      <w:tr w:rsidR="00794FFB" w14:paraId="05F33DC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63DD1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25CBE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0BD26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3948F51"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54AE9AB" w14:textId="77777777" w:rsidR="00794FFB" w:rsidRDefault="00794FFB" w:rsidP="00492D9F">
            <w:pPr>
              <w:pStyle w:val="TAC"/>
              <w:rPr>
                <w:lang w:val="en-US" w:eastAsia="zh-CN"/>
              </w:rPr>
            </w:pPr>
          </w:p>
        </w:tc>
      </w:tr>
      <w:tr w:rsidR="00794FFB" w14:paraId="701DD7A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F94FFE2"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2297B15"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C63C9B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3F5444"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90912B" w14:textId="77777777" w:rsidR="00794FFB" w:rsidRDefault="00794FFB" w:rsidP="00492D9F">
            <w:pPr>
              <w:pStyle w:val="TAC"/>
              <w:rPr>
                <w:lang w:val="en-US" w:eastAsia="zh-CN"/>
              </w:rPr>
            </w:pPr>
            <w:r>
              <w:rPr>
                <w:lang w:val="en-US" w:eastAsia="zh-CN"/>
              </w:rPr>
              <w:t>0</w:t>
            </w:r>
          </w:p>
        </w:tc>
      </w:tr>
      <w:tr w:rsidR="00794FFB" w14:paraId="5CFA3B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3E6912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5C93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900D1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32590"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22D4E8F8" w14:textId="77777777" w:rsidR="00794FFB" w:rsidRDefault="00794FFB" w:rsidP="00492D9F">
            <w:pPr>
              <w:pStyle w:val="TAC"/>
              <w:rPr>
                <w:lang w:val="en-US" w:eastAsia="zh-CN"/>
              </w:rPr>
            </w:pPr>
          </w:p>
        </w:tc>
      </w:tr>
      <w:tr w:rsidR="00794FFB" w14:paraId="21C9018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D8BD2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3DE19E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563E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0256CD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6CDD74B" w14:textId="77777777" w:rsidR="00794FFB" w:rsidRDefault="00794FFB" w:rsidP="00492D9F">
            <w:pPr>
              <w:pStyle w:val="TAC"/>
              <w:rPr>
                <w:lang w:val="en-US" w:eastAsia="zh-CN"/>
              </w:rPr>
            </w:pPr>
            <w:r>
              <w:rPr>
                <w:lang w:val="en-US" w:eastAsia="zh-CN"/>
              </w:rPr>
              <w:t>1</w:t>
            </w:r>
          </w:p>
        </w:tc>
      </w:tr>
      <w:tr w:rsidR="00794FFB" w14:paraId="721268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4C9B7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0F5150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3362A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5BE58D"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3822000" w14:textId="77777777" w:rsidR="00794FFB" w:rsidRDefault="00794FFB" w:rsidP="00492D9F">
            <w:pPr>
              <w:pStyle w:val="TAC"/>
              <w:rPr>
                <w:lang w:val="en-US" w:eastAsia="zh-CN"/>
              </w:rPr>
            </w:pPr>
          </w:p>
        </w:tc>
      </w:tr>
      <w:tr w:rsidR="00794FFB" w14:paraId="725DDA0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385D0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856274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2D4559"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CA6BE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3997D04" w14:textId="77777777" w:rsidR="00794FFB" w:rsidRDefault="00794FFB" w:rsidP="00492D9F">
            <w:pPr>
              <w:pStyle w:val="TAC"/>
              <w:rPr>
                <w:lang w:val="en-US" w:eastAsia="zh-CN"/>
              </w:rPr>
            </w:pPr>
            <w:r>
              <w:rPr>
                <w:lang w:val="en-US" w:eastAsia="zh-CN"/>
              </w:rPr>
              <w:t>2</w:t>
            </w:r>
          </w:p>
        </w:tc>
      </w:tr>
      <w:tr w:rsidR="00794FFB" w14:paraId="6482F6E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582BEC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3DE7A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CBA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29E17DC"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7606233E" w14:textId="77777777" w:rsidR="00794FFB" w:rsidRDefault="00794FFB" w:rsidP="00492D9F">
            <w:pPr>
              <w:pStyle w:val="TAC"/>
              <w:rPr>
                <w:lang w:val="en-US" w:eastAsia="zh-CN"/>
              </w:rPr>
            </w:pPr>
          </w:p>
        </w:tc>
      </w:tr>
      <w:tr w:rsidR="00794FFB" w14:paraId="1861801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F4820F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D248987"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DBCE0EC"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DB89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705B0A" w14:textId="77777777" w:rsidR="00794FFB" w:rsidRDefault="00794FFB" w:rsidP="00492D9F">
            <w:pPr>
              <w:pStyle w:val="TAC"/>
              <w:rPr>
                <w:lang w:val="en-US" w:eastAsia="zh-CN"/>
              </w:rPr>
            </w:pPr>
            <w:r>
              <w:rPr>
                <w:lang w:val="en-US" w:eastAsia="zh-CN"/>
              </w:rPr>
              <w:t>0</w:t>
            </w:r>
          </w:p>
        </w:tc>
      </w:tr>
      <w:tr w:rsidR="00794FFB" w14:paraId="579DFC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7B32E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45C346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547DD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6C49B8"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954DC8E" w14:textId="77777777" w:rsidR="00794FFB" w:rsidRDefault="00794FFB" w:rsidP="00492D9F">
            <w:pPr>
              <w:pStyle w:val="TAC"/>
              <w:rPr>
                <w:lang w:val="en-US" w:eastAsia="zh-CN"/>
              </w:rPr>
            </w:pPr>
          </w:p>
        </w:tc>
      </w:tr>
      <w:tr w:rsidR="00794FFB" w14:paraId="43B8857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2F4DD1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D352D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1DC9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C8846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88C26C7" w14:textId="77777777" w:rsidR="00794FFB" w:rsidRDefault="00794FFB" w:rsidP="00492D9F">
            <w:pPr>
              <w:pStyle w:val="TAC"/>
              <w:rPr>
                <w:lang w:val="en-US" w:eastAsia="zh-CN"/>
              </w:rPr>
            </w:pPr>
            <w:r>
              <w:rPr>
                <w:lang w:val="en-US" w:eastAsia="zh-CN"/>
              </w:rPr>
              <w:t>1</w:t>
            </w:r>
          </w:p>
        </w:tc>
      </w:tr>
      <w:tr w:rsidR="00794FFB" w14:paraId="50FFAC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8E448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BE011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3B7CE1"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32BB2D"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62437580" w14:textId="77777777" w:rsidR="00794FFB" w:rsidRDefault="00794FFB" w:rsidP="00492D9F">
            <w:pPr>
              <w:pStyle w:val="TAC"/>
              <w:rPr>
                <w:lang w:val="en-US" w:eastAsia="zh-CN"/>
              </w:rPr>
            </w:pPr>
          </w:p>
        </w:tc>
      </w:tr>
      <w:tr w:rsidR="00794FFB" w14:paraId="55BEAA7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B8E835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5526FB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9371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81AE86"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711177C" w14:textId="77777777" w:rsidR="00794FFB" w:rsidRDefault="00794FFB" w:rsidP="00492D9F">
            <w:pPr>
              <w:pStyle w:val="TAC"/>
              <w:rPr>
                <w:lang w:val="en-US" w:eastAsia="zh-CN"/>
              </w:rPr>
            </w:pPr>
            <w:r>
              <w:rPr>
                <w:lang w:val="en-US" w:eastAsia="zh-CN"/>
              </w:rPr>
              <w:t>2</w:t>
            </w:r>
          </w:p>
        </w:tc>
      </w:tr>
      <w:tr w:rsidR="00794FFB" w14:paraId="6375AEB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E9F7154"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5CB56E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D24013"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0F0F66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372A0E5C" w14:textId="77777777" w:rsidR="00794FFB" w:rsidRDefault="00794FFB" w:rsidP="00492D9F">
            <w:pPr>
              <w:pStyle w:val="TAC"/>
              <w:rPr>
                <w:lang w:val="en-US" w:eastAsia="zh-CN"/>
              </w:rPr>
            </w:pPr>
          </w:p>
        </w:tc>
      </w:tr>
      <w:tr w:rsidR="00794FFB" w14:paraId="2757B6B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BBCEB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23F5F31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D7C4E9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DFD365"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9BD89AE" w14:textId="77777777" w:rsidR="00794FFB" w:rsidRDefault="00794FFB" w:rsidP="00492D9F">
            <w:pPr>
              <w:pStyle w:val="TAC"/>
              <w:rPr>
                <w:lang w:val="en-US" w:eastAsia="zh-CN"/>
              </w:rPr>
            </w:pPr>
            <w:r>
              <w:rPr>
                <w:lang w:val="en-US" w:eastAsia="zh-CN"/>
              </w:rPr>
              <w:t>0</w:t>
            </w:r>
          </w:p>
        </w:tc>
      </w:tr>
      <w:tr w:rsidR="00794FFB" w14:paraId="7321D54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B08A66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5E3974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304A8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A6EF10"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792DF520" w14:textId="77777777" w:rsidR="00794FFB" w:rsidRDefault="00794FFB" w:rsidP="00492D9F">
            <w:pPr>
              <w:pStyle w:val="TAC"/>
              <w:rPr>
                <w:lang w:val="en-US" w:eastAsia="zh-CN"/>
              </w:rPr>
            </w:pPr>
          </w:p>
        </w:tc>
      </w:tr>
      <w:tr w:rsidR="00794FFB" w14:paraId="18C6420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00841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7A10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4A229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1E2E3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8E087CB" w14:textId="77777777" w:rsidR="00794FFB" w:rsidRDefault="00794FFB" w:rsidP="00492D9F">
            <w:pPr>
              <w:pStyle w:val="TAC"/>
              <w:rPr>
                <w:lang w:val="en-US" w:eastAsia="zh-CN"/>
              </w:rPr>
            </w:pPr>
            <w:r>
              <w:rPr>
                <w:lang w:val="en-US" w:eastAsia="zh-CN"/>
              </w:rPr>
              <w:t>1</w:t>
            </w:r>
          </w:p>
        </w:tc>
      </w:tr>
      <w:tr w:rsidR="00794FFB" w14:paraId="58DF28E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8E0B54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F9651D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CF373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C853D94"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6E980405" w14:textId="77777777" w:rsidR="00794FFB" w:rsidRDefault="00794FFB" w:rsidP="00492D9F">
            <w:pPr>
              <w:pStyle w:val="TAC"/>
              <w:rPr>
                <w:lang w:val="en-US" w:eastAsia="zh-CN"/>
              </w:rPr>
            </w:pPr>
          </w:p>
        </w:tc>
      </w:tr>
      <w:tr w:rsidR="00794FFB" w14:paraId="56E358C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4320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E84BDD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74339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EB9760"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A1AF2D9" w14:textId="77777777" w:rsidR="00794FFB" w:rsidRDefault="00794FFB" w:rsidP="00492D9F">
            <w:pPr>
              <w:pStyle w:val="TAC"/>
              <w:rPr>
                <w:lang w:val="en-US" w:eastAsia="zh-CN"/>
              </w:rPr>
            </w:pPr>
            <w:r>
              <w:rPr>
                <w:lang w:val="en-US" w:eastAsia="zh-CN"/>
              </w:rPr>
              <w:t>2</w:t>
            </w:r>
          </w:p>
        </w:tc>
      </w:tr>
      <w:tr w:rsidR="00794FFB" w14:paraId="02DA42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D1C45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C66866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F62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EB4B775"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EEBD20" w14:textId="77777777" w:rsidR="00794FFB" w:rsidRDefault="00794FFB" w:rsidP="00492D9F">
            <w:pPr>
              <w:pStyle w:val="TAC"/>
              <w:rPr>
                <w:lang w:val="en-US" w:eastAsia="zh-CN"/>
              </w:rPr>
            </w:pPr>
          </w:p>
        </w:tc>
      </w:tr>
      <w:tr w:rsidR="00794FFB" w14:paraId="0742453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2C71FC"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61D972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83BC1D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8939FD"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76827EAA" w14:textId="77777777" w:rsidR="00794FFB" w:rsidRDefault="00794FFB" w:rsidP="00492D9F">
            <w:pPr>
              <w:pStyle w:val="TAC"/>
              <w:rPr>
                <w:lang w:val="en-US" w:eastAsia="zh-CN"/>
              </w:rPr>
            </w:pPr>
            <w:r>
              <w:rPr>
                <w:lang w:val="en-US" w:eastAsia="zh-CN"/>
              </w:rPr>
              <w:t>0</w:t>
            </w:r>
          </w:p>
        </w:tc>
      </w:tr>
      <w:tr w:rsidR="00794FFB" w14:paraId="6823F4F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465C91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FDF373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5703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2DB492"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7E74F690" w14:textId="77777777" w:rsidR="00794FFB" w:rsidRDefault="00794FFB" w:rsidP="00492D9F">
            <w:pPr>
              <w:pStyle w:val="TAC"/>
              <w:rPr>
                <w:lang w:val="en-US" w:eastAsia="zh-CN"/>
              </w:rPr>
            </w:pPr>
          </w:p>
        </w:tc>
      </w:tr>
      <w:tr w:rsidR="00794FFB" w14:paraId="18A1BC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7A5F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FA910E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FA6ED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97C2BA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BA3091E" w14:textId="77777777" w:rsidR="00794FFB" w:rsidRDefault="00794FFB" w:rsidP="00492D9F">
            <w:pPr>
              <w:pStyle w:val="TAC"/>
              <w:rPr>
                <w:lang w:val="en-US" w:eastAsia="zh-CN"/>
              </w:rPr>
            </w:pPr>
            <w:r>
              <w:rPr>
                <w:lang w:val="en-US" w:eastAsia="zh-CN"/>
              </w:rPr>
              <w:t>1</w:t>
            </w:r>
          </w:p>
        </w:tc>
      </w:tr>
      <w:tr w:rsidR="00794FFB" w14:paraId="20F37E9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BF18B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2348C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AB7AD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3882F"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8DC27E7" w14:textId="77777777" w:rsidR="00794FFB" w:rsidRDefault="00794FFB" w:rsidP="00492D9F">
            <w:pPr>
              <w:pStyle w:val="TAC"/>
              <w:rPr>
                <w:lang w:val="en-US" w:eastAsia="zh-CN"/>
              </w:rPr>
            </w:pPr>
          </w:p>
        </w:tc>
      </w:tr>
      <w:tr w:rsidR="00794FFB" w14:paraId="467F02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4B5C9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2CC80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01A77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81E5D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35BDECC" w14:textId="77777777" w:rsidR="00794FFB" w:rsidRDefault="00794FFB" w:rsidP="00492D9F">
            <w:pPr>
              <w:pStyle w:val="TAC"/>
              <w:rPr>
                <w:lang w:val="en-US" w:eastAsia="zh-CN"/>
              </w:rPr>
            </w:pPr>
            <w:r>
              <w:rPr>
                <w:lang w:val="en-US" w:eastAsia="zh-CN"/>
              </w:rPr>
              <w:t>2</w:t>
            </w:r>
          </w:p>
        </w:tc>
      </w:tr>
      <w:tr w:rsidR="00794FFB" w14:paraId="2F87197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1960356"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30AA9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2783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FF1BD0"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6DAB60F" w14:textId="77777777" w:rsidR="00794FFB" w:rsidRDefault="00794FFB" w:rsidP="00492D9F">
            <w:pPr>
              <w:pStyle w:val="TAC"/>
              <w:rPr>
                <w:lang w:val="en-US" w:eastAsia="zh-CN"/>
              </w:rPr>
            </w:pPr>
          </w:p>
        </w:tc>
      </w:tr>
      <w:tr w:rsidR="00794FFB" w14:paraId="076F213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E8D70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B8DF77E"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5C6F6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2B432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7BAE1A3" w14:textId="77777777" w:rsidR="00794FFB" w:rsidRDefault="00794FFB" w:rsidP="00492D9F">
            <w:pPr>
              <w:pStyle w:val="TAC"/>
              <w:rPr>
                <w:lang w:val="en-US" w:eastAsia="zh-CN"/>
              </w:rPr>
            </w:pPr>
            <w:r>
              <w:rPr>
                <w:lang w:val="en-US" w:eastAsia="zh-CN"/>
              </w:rPr>
              <w:t>0</w:t>
            </w:r>
          </w:p>
        </w:tc>
      </w:tr>
      <w:tr w:rsidR="00794FFB" w14:paraId="510A339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D598C7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6DF95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031EC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F82BE"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9078872" w14:textId="77777777" w:rsidR="00794FFB" w:rsidRDefault="00794FFB" w:rsidP="00492D9F">
            <w:pPr>
              <w:pStyle w:val="TAC"/>
              <w:rPr>
                <w:lang w:val="en-US" w:eastAsia="zh-CN"/>
              </w:rPr>
            </w:pPr>
          </w:p>
        </w:tc>
      </w:tr>
      <w:tr w:rsidR="00794FFB" w14:paraId="42EA141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69E7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CF027F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9975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703E1F"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D0C10B7" w14:textId="77777777" w:rsidR="00794FFB" w:rsidRDefault="00794FFB" w:rsidP="00492D9F">
            <w:pPr>
              <w:pStyle w:val="TAC"/>
              <w:rPr>
                <w:lang w:val="en-US" w:eastAsia="zh-CN"/>
              </w:rPr>
            </w:pPr>
            <w:r>
              <w:rPr>
                <w:lang w:val="en-US" w:eastAsia="zh-CN"/>
              </w:rPr>
              <w:t>1</w:t>
            </w:r>
          </w:p>
        </w:tc>
      </w:tr>
      <w:tr w:rsidR="00794FFB" w14:paraId="6AFD519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910DD5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08348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D4551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D24893"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3A36FFBA" w14:textId="77777777" w:rsidR="00794FFB" w:rsidRDefault="00794FFB" w:rsidP="00492D9F">
            <w:pPr>
              <w:pStyle w:val="TAC"/>
              <w:rPr>
                <w:lang w:val="en-US" w:eastAsia="zh-CN"/>
              </w:rPr>
            </w:pPr>
          </w:p>
        </w:tc>
      </w:tr>
      <w:tr w:rsidR="00794FFB" w14:paraId="79C8F6F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3310C7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BB7103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5B43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0EAE1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F389C17" w14:textId="77777777" w:rsidR="00794FFB" w:rsidRDefault="00794FFB" w:rsidP="00492D9F">
            <w:pPr>
              <w:pStyle w:val="TAC"/>
              <w:rPr>
                <w:lang w:val="en-US" w:eastAsia="zh-CN"/>
              </w:rPr>
            </w:pPr>
            <w:r>
              <w:rPr>
                <w:lang w:val="en-US" w:eastAsia="zh-CN"/>
              </w:rPr>
              <w:t>2</w:t>
            </w:r>
          </w:p>
        </w:tc>
      </w:tr>
      <w:tr w:rsidR="00794FFB" w14:paraId="000E714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69E8"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6C3B8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7E11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026B66"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6DEE546" w14:textId="77777777" w:rsidR="00794FFB" w:rsidRDefault="00794FFB" w:rsidP="00492D9F">
            <w:pPr>
              <w:pStyle w:val="TAC"/>
              <w:rPr>
                <w:lang w:val="en-US" w:eastAsia="zh-CN"/>
              </w:rPr>
            </w:pPr>
          </w:p>
        </w:tc>
      </w:tr>
      <w:tr w:rsidR="00794FFB" w14:paraId="022DFC7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51C1871" w14:textId="77777777" w:rsidR="00794FFB" w:rsidRDefault="00794FFB" w:rsidP="00492D9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61E27F9E"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46AC56"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4E3436"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4E35D4B5" w14:textId="77777777" w:rsidR="00794FFB" w:rsidRDefault="00794FFB" w:rsidP="00492D9F">
            <w:pPr>
              <w:pStyle w:val="TAC"/>
              <w:rPr>
                <w:lang w:val="en-US" w:eastAsia="zh-CN"/>
              </w:rPr>
            </w:pPr>
            <w:r>
              <w:rPr>
                <w:lang w:val="en-US" w:eastAsia="zh-CN"/>
              </w:rPr>
              <w:t>0</w:t>
            </w:r>
          </w:p>
        </w:tc>
      </w:tr>
      <w:tr w:rsidR="00794FFB" w14:paraId="5EA138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3B63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3671ACDC"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015388"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EE598E"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DEE6B90" w14:textId="77777777" w:rsidR="00794FFB" w:rsidRDefault="00794FFB" w:rsidP="00492D9F">
            <w:pPr>
              <w:pStyle w:val="TAC"/>
              <w:rPr>
                <w:lang w:val="en-US" w:eastAsia="zh-CN"/>
              </w:rPr>
            </w:pPr>
          </w:p>
        </w:tc>
      </w:tr>
      <w:tr w:rsidR="00794FFB" w14:paraId="0CAD755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9EF0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1F84655"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AEDC2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41BE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4355293" w14:textId="77777777" w:rsidR="00794FFB" w:rsidRDefault="00794FFB" w:rsidP="00492D9F">
            <w:pPr>
              <w:pStyle w:val="TAC"/>
              <w:rPr>
                <w:lang w:val="en-US" w:eastAsia="zh-CN"/>
              </w:rPr>
            </w:pPr>
            <w:r>
              <w:rPr>
                <w:lang w:val="en-US" w:eastAsia="zh-CN"/>
              </w:rPr>
              <w:t>1</w:t>
            </w:r>
          </w:p>
        </w:tc>
      </w:tr>
      <w:tr w:rsidR="00794FFB" w14:paraId="3A7212A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57C78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431B5F2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1EC22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0BEBC0"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4B5FEF74" w14:textId="77777777" w:rsidR="00794FFB" w:rsidRDefault="00794FFB" w:rsidP="00492D9F">
            <w:pPr>
              <w:pStyle w:val="TAC"/>
              <w:rPr>
                <w:lang w:val="en-US" w:eastAsia="zh-CN"/>
              </w:rPr>
            </w:pPr>
          </w:p>
        </w:tc>
      </w:tr>
      <w:tr w:rsidR="00794FFB" w14:paraId="6882365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5425E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E30E39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97F87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2BFB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120F5CC" w14:textId="77777777" w:rsidR="00794FFB" w:rsidRDefault="00794FFB" w:rsidP="00492D9F">
            <w:pPr>
              <w:pStyle w:val="TAC"/>
              <w:rPr>
                <w:lang w:val="en-US" w:eastAsia="zh-CN"/>
              </w:rPr>
            </w:pPr>
            <w:r>
              <w:rPr>
                <w:lang w:val="en-US" w:eastAsia="zh-CN"/>
              </w:rPr>
              <w:t>2</w:t>
            </w:r>
          </w:p>
        </w:tc>
      </w:tr>
      <w:tr w:rsidR="00794FFB" w14:paraId="0F5DA2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66AF6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074FFD7"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879CB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95035B"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73AEAE32" w14:textId="77777777" w:rsidR="00794FFB" w:rsidRDefault="00794FFB" w:rsidP="00492D9F">
            <w:pPr>
              <w:pStyle w:val="TAC"/>
              <w:rPr>
                <w:lang w:val="en-US" w:eastAsia="zh-CN"/>
              </w:rPr>
            </w:pPr>
          </w:p>
        </w:tc>
      </w:tr>
      <w:tr w:rsidR="00794FFB" w14:paraId="32CAA4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63CA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3058A62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3EA4BE1" w14:textId="77777777" w:rsidR="00794FFB" w:rsidRDefault="00794FFB" w:rsidP="00492D9F">
            <w:pPr>
              <w:pStyle w:val="TAC"/>
              <w:rPr>
                <w:lang w:eastAsia="zh-CN"/>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6DD54C" w14:textId="77777777" w:rsidR="00794FFB" w:rsidRDefault="00794FFB" w:rsidP="00492D9F">
            <w:pPr>
              <w:pStyle w:val="TAC"/>
              <w:rPr>
                <w:lang w:eastAsia="ja-JP"/>
              </w:rPr>
            </w:pPr>
            <w:r>
              <w:rPr>
                <w:lang w:val="en-US" w:eastAsia="zh-CN" w:bidi="ar"/>
              </w:rPr>
              <w:t>CA_n48(A-B)</w:t>
            </w:r>
          </w:p>
        </w:tc>
        <w:tc>
          <w:tcPr>
            <w:tcW w:w="2268" w:type="dxa"/>
            <w:tcBorders>
              <w:top w:val="single" w:sz="4" w:space="0" w:color="auto"/>
              <w:left w:val="single" w:sz="4" w:space="0" w:color="auto"/>
              <w:bottom w:val="nil"/>
              <w:right w:val="single" w:sz="4" w:space="0" w:color="auto"/>
            </w:tcBorders>
          </w:tcPr>
          <w:p w14:paraId="369CA74A" w14:textId="77777777" w:rsidR="00794FFB" w:rsidRDefault="00794FFB" w:rsidP="00492D9F">
            <w:pPr>
              <w:pStyle w:val="TAC"/>
              <w:rPr>
                <w:lang w:val="en-US" w:eastAsia="zh-CN"/>
              </w:rPr>
            </w:pPr>
            <w:r>
              <w:rPr>
                <w:lang w:val="en-US" w:eastAsia="zh-CN"/>
              </w:rPr>
              <w:t>0</w:t>
            </w:r>
          </w:p>
        </w:tc>
      </w:tr>
      <w:tr w:rsidR="00794FFB" w14:paraId="67685EC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09AB4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4FC23C6"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7F53521" w14:textId="77777777" w:rsidR="00794FFB" w:rsidRDefault="00794FFB" w:rsidP="00492D9F">
            <w:pPr>
              <w:pStyle w:val="TAC"/>
              <w:rPr>
                <w:lang w:eastAsia="zh-CN"/>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03F06E" w14:textId="77777777" w:rsidR="00794FFB" w:rsidRDefault="00794FFB" w:rsidP="00492D9F">
            <w:pPr>
              <w:pStyle w:val="TAC"/>
              <w:rPr>
                <w:lang w:eastAsia="ja-JP"/>
              </w:rPr>
            </w:pPr>
            <w:r>
              <w:rPr>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732B83B3" w14:textId="77777777" w:rsidR="00794FFB" w:rsidRDefault="00794FFB" w:rsidP="00492D9F">
            <w:pPr>
              <w:pStyle w:val="TAC"/>
              <w:rPr>
                <w:lang w:val="en-US" w:eastAsia="zh-CN"/>
              </w:rPr>
            </w:pPr>
          </w:p>
        </w:tc>
      </w:tr>
      <w:tr w:rsidR="00794FFB" w14:paraId="516206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A085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1E32FA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4C74B8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A8AE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E4753AE"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373B10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4405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A745E4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52D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D5C45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57D1B759" w14:textId="77777777" w:rsidR="00794FFB" w:rsidRDefault="00794FFB" w:rsidP="00492D9F">
            <w:pPr>
              <w:keepNext/>
              <w:keepLines/>
              <w:spacing w:after="0"/>
              <w:jc w:val="center"/>
              <w:rPr>
                <w:rFonts w:ascii="Arial" w:eastAsia="MS Mincho" w:hAnsi="Arial"/>
                <w:sz w:val="18"/>
                <w:lang w:val="en-US" w:eastAsia="zh-CN"/>
              </w:rPr>
            </w:pPr>
          </w:p>
        </w:tc>
      </w:tr>
      <w:tr w:rsidR="00794FFB" w14:paraId="1B610B9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5ABE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3C4DB1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BAE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2360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4361F71"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663C11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5067C0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4D08F54"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01756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7423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4094C559" w14:textId="77777777" w:rsidR="00794FFB" w:rsidRDefault="00794FFB" w:rsidP="00492D9F">
            <w:pPr>
              <w:keepNext/>
              <w:keepLines/>
              <w:spacing w:after="0"/>
              <w:jc w:val="center"/>
              <w:rPr>
                <w:rFonts w:ascii="Arial" w:eastAsia="MS Mincho" w:hAnsi="Arial"/>
                <w:sz w:val="18"/>
                <w:lang w:val="en-US" w:eastAsia="zh-CN"/>
              </w:rPr>
            </w:pPr>
          </w:p>
        </w:tc>
      </w:tr>
      <w:tr w:rsidR="00794FFB" w14:paraId="694BE57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BF3A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2D524A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90211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5CE0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913D7D5"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F2E03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FAECCF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FF9E531"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DA4A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77C8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B49F44C" w14:textId="77777777" w:rsidR="00794FFB" w:rsidRDefault="00794FFB" w:rsidP="00492D9F">
            <w:pPr>
              <w:keepNext/>
              <w:keepLines/>
              <w:spacing w:after="0"/>
              <w:jc w:val="center"/>
              <w:rPr>
                <w:rFonts w:ascii="Arial" w:eastAsia="MS Mincho" w:hAnsi="Arial"/>
                <w:sz w:val="18"/>
                <w:lang w:val="en-US" w:eastAsia="zh-CN"/>
              </w:rPr>
            </w:pPr>
          </w:p>
        </w:tc>
      </w:tr>
      <w:tr w:rsidR="00794FFB" w14:paraId="15DEED9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5BEE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78E626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069E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0277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7BB97C3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188FAD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4CDEAB"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4071DC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00E9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544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6B65F586" w14:textId="77777777" w:rsidR="00794FFB" w:rsidRDefault="00794FFB" w:rsidP="00492D9F">
            <w:pPr>
              <w:keepNext/>
              <w:keepLines/>
              <w:spacing w:after="0"/>
              <w:jc w:val="center"/>
              <w:rPr>
                <w:rFonts w:ascii="Arial" w:eastAsia="MS Mincho" w:hAnsi="Arial"/>
                <w:sz w:val="18"/>
                <w:lang w:val="en-US" w:eastAsia="zh-CN"/>
              </w:rPr>
            </w:pPr>
          </w:p>
        </w:tc>
      </w:tr>
      <w:tr w:rsidR="00794FFB" w14:paraId="6AF1595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F0B9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3BF702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E28F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41606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6C0084BE"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6C3A472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7FE5E2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6F443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B985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00EA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4133686F" w14:textId="77777777" w:rsidR="00794FFB" w:rsidRDefault="00794FFB" w:rsidP="00492D9F">
            <w:pPr>
              <w:keepNext/>
              <w:keepLines/>
              <w:spacing w:after="0"/>
              <w:jc w:val="center"/>
              <w:rPr>
                <w:rFonts w:ascii="Arial" w:eastAsia="MS Mincho" w:hAnsi="Arial"/>
                <w:sz w:val="18"/>
                <w:lang w:val="en-US" w:eastAsia="zh-CN"/>
              </w:rPr>
            </w:pPr>
          </w:p>
        </w:tc>
      </w:tr>
      <w:tr w:rsidR="00794FFB" w14:paraId="3F37854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C8CB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C3D9FA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321A8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4155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E7AFC8D"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75A351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004596"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57A7B10"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6CFDA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CD1E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3E3D7910" w14:textId="77777777" w:rsidR="00794FFB" w:rsidRDefault="00794FFB" w:rsidP="00492D9F">
            <w:pPr>
              <w:keepNext/>
              <w:keepLines/>
              <w:spacing w:after="0"/>
              <w:jc w:val="center"/>
              <w:rPr>
                <w:rFonts w:ascii="Arial" w:eastAsia="MS Mincho" w:hAnsi="Arial"/>
                <w:sz w:val="18"/>
                <w:lang w:val="en-US" w:eastAsia="zh-CN"/>
              </w:rPr>
            </w:pPr>
          </w:p>
        </w:tc>
      </w:tr>
      <w:tr w:rsidR="00794FFB" w14:paraId="4FA95D7B"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AB3FB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25C6AA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1819C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4D88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D70E90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BAF5E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F7415A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36F2C3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B00FD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F97E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0171CC65" w14:textId="77777777" w:rsidR="00794FFB" w:rsidRDefault="00794FFB" w:rsidP="00492D9F">
            <w:pPr>
              <w:keepNext/>
              <w:keepLines/>
              <w:spacing w:after="0"/>
              <w:jc w:val="center"/>
              <w:rPr>
                <w:rFonts w:ascii="Arial" w:eastAsia="MS Mincho" w:hAnsi="Arial"/>
                <w:sz w:val="18"/>
                <w:lang w:val="en-US" w:eastAsia="zh-CN"/>
              </w:rPr>
            </w:pPr>
          </w:p>
        </w:tc>
      </w:tr>
      <w:tr w:rsidR="00794FFB" w14:paraId="1397651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078E6D3" w14:textId="77777777" w:rsidR="00794FFB" w:rsidRDefault="00794FFB" w:rsidP="00492D9F">
            <w:pPr>
              <w:keepNext/>
              <w:keepLines/>
              <w:spacing w:after="0"/>
              <w:jc w:val="center"/>
              <w:rPr>
                <w:rFonts w:ascii="Arial" w:hAnsi="Arial"/>
                <w:sz w:val="18"/>
              </w:rPr>
            </w:pPr>
            <w:r>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693C29AA"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41746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053E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nil"/>
              <w:left w:val="single" w:sz="4" w:space="0" w:color="auto"/>
              <w:bottom w:val="single" w:sz="4" w:space="0" w:color="auto"/>
              <w:right w:val="single" w:sz="4" w:space="0" w:color="auto"/>
            </w:tcBorders>
            <w:vAlign w:val="center"/>
          </w:tcPr>
          <w:p w14:paraId="0042893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08C2F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20EEAB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4F6D3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F1EAB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AFE8D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84BB0E" w14:textId="77777777" w:rsidR="00794FFB" w:rsidRDefault="00794FFB" w:rsidP="00492D9F">
            <w:pPr>
              <w:keepNext/>
              <w:keepLines/>
              <w:spacing w:after="0"/>
              <w:jc w:val="center"/>
              <w:rPr>
                <w:rFonts w:ascii="Arial" w:eastAsia="MS Mincho" w:hAnsi="Arial"/>
                <w:sz w:val="18"/>
                <w:lang w:val="en-US" w:eastAsia="zh-CN"/>
              </w:rPr>
            </w:pPr>
          </w:p>
        </w:tc>
      </w:tr>
      <w:tr w:rsidR="00794FFB" w14:paraId="2FE8A89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B2CE82F" w14:textId="77777777" w:rsidR="00794FFB" w:rsidRDefault="00794FFB" w:rsidP="00492D9F">
            <w:pPr>
              <w:keepNext/>
              <w:keepLines/>
              <w:spacing w:after="0"/>
              <w:jc w:val="center"/>
              <w:rPr>
                <w:rFonts w:ascii="Arial" w:hAnsi="Arial"/>
                <w:sz w:val="18"/>
              </w:rPr>
            </w:pPr>
            <w:r>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54D4141C"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71469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1FA8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A9B390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4A3814"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B98DF9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2C717F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AEF7D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9D548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6EBFE893" w14:textId="77777777" w:rsidR="00794FFB" w:rsidRDefault="00794FFB" w:rsidP="00492D9F">
            <w:pPr>
              <w:keepNext/>
              <w:keepLines/>
              <w:spacing w:after="0"/>
              <w:jc w:val="center"/>
              <w:rPr>
                <w:rFonts w:ascii="Arial" w:eastAsia="MS Mincho" w:hAnsi="Arial"/>
                <w:sz w:val="18"/>
                <w:lang w:val="en-US" w:eastAsia="zh-CN"/>
              </w:rPr>
            </w:pPr>
          </w:p>
        </w:tc>
      </w:tr>
      <w:tr w:rsidR="00794FFB" w14:paraId="5F3C50CA" w14:textId="77777777" w:rsidTr="00492D9F">
        <w:trPr>
          <w:trHeight w:val="450"/>
          <w:jc w:val="center"/>
        </w:trPr>
        <w:tc>
          <w:tcPr>
            <w:tcW w:w="2436" w:type="dxa"/>
            <w:tcBorders>
              <w:left w:val="single" w:sz="4" w:space="0" w:color="auto"/>
              <w:bottom w:val="nil"/>
              <w:right w:val="single" w:sz="4" w:space="0" w:color="auto"/>
            </w:tcBorders>
            <w:vAlign w:val="center"/>
          </w:tcPr>
          <w:p w14:paraId="615627A9" w14:textId="77777777" w:rsidR="00794FFB" w:rsidRDefault="00794FFB" w:rsidP="00492D9F">
            <w:pPr>
              <w:keepNext/>
              <w:keepLines/>
              <w:spacing w:after="0"/>
              <w:jc w:val="center"/>
              <w:rPr>
                <w:rFonts w:ascii="Arial" w:hAnsi="Arial"/>
                <w:sz w:val="18"/>
              </w:rPr>
            </w:pPr>
            <w:r>
              <w:rPr>
                <w:rFonts w:ascii="Arial" w:hAnsi="Arial"/>
                <w:sz w:val="18"/>
              </w:rPr>
              <w:t>CA_n48(A-B)-n261(G-H)</w:t>
            </w:r>
          </w:p>
        </w:tc>
        <w:tc>
          <w:tcPr>
            <w:tcW w:w="2544" w:type="dxa"/>
            <w:tcBorders>
              <w:left w:val="single" w:sz="4" w:space="0" w:color="auto"/>
              <w:bottom w:val="nil"/>
              <w:right w:val="single" w:sz="4" w:space="0" w:color="auto"/>
            </w:tcBorders>
            <w:vAlign w:val="center"/>
          </w:tcPr>
          <w:p w14:paraId="413C7AC7"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83EE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0EACF9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B2A423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53BB747"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7F4306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DF26D4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85853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F96B2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435C4123" w14:textId="77777777" w:rsidR="00794FFB" w:rsidRDefault="00794FFB" w:rsidP="00492D9F">
            <w:pPr>
              <w:keepNext/>
              <w:keepLines/>
              <w:spacing w:after="0"/>
              <w:jc w:val="center"/>
              <w:rPr>
                <w:rFonts w:ascii="Arial" w:eastAsia="MS Mincho" w:hAnsi="Arial"/>
                <w:sz w:val="18"/>
                <w:lang w:val="en-US" w:eastAsia="zh-CN"/>
              </w:rPr>
            </w:pPr>
          </w:p>
        </w:tc>
      </w:tr>
      <w:tr w:rsidR="00794FFB" w14:paraId="7BD4266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EF2F749" w14:textId="77777777" w:rsidR="00794FFB" w:rsidRDefault="00794FFB" w:rsidP="00492D9F">
            <w:pPr>
              <w:keepNext/>
              <w:keepLines/>
              <w:spacing w:after="0"/>
              <w:jc w:val="center"/>
              <w:rPr>
                <w:rFonts w:ascii="Arial" w:hAnsi="Arial"/>
                <w:sz w:val="18"/>
              </w:rPr>
            </w:pPr>
            <w:r>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6A0572D9"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E13EC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0D5303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4AB5477"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52A24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4D2411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117088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BB038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2767AE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65699AF" w14:textId="77777777" w:rsidR="00794FFB" w:rsidRDefault="00794FFB" w:rsidP="00492D9F">
            <w:pPr>
              <w:keepNext/>
              <w:keepLines/>
              <w:spacing w:after="0"/>
              <w:jc w:val="center"/>
              <w:rPr>
                <w:rFonts w:ascii="Arial" w:eastAsia="MS Mincho" w:hAnsi="Arial"/>
                <w:sz w:val="18"/>
                <w:lang w:val="en-US" w:eastAsia="zh-CN"/>
              </w:rPr>
            </w:pPr>
          </w:p>
        </w:tc>
      </w:tr>
      <w:tr w:rsidR="00794FFB" w14:paraId="02280DF0"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42806C9" w14:textId="77777777" w:rsidR="00794FFB" w:rsidRDefault="00794FFB" w:rsidP="00492D9F">
            <w:pPr>
              <w:keepNext/>
              <w:keepLines/>
              <w:spacing w:after="0"/>
              <w:jc w:val="center"/>
              <w:rPr>
                <w:rFonts w:ascii="Arial" w:hAnsi="Arial"/>
                <w:sz w:val="18"/>
              </w:rPr>
            </w:pPr>
            <w:r>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2E991F11"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4349A5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B4D76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5DA48C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79F14A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55AB506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3883AC"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B2018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956F21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5792D916" w14:textId="77777777" w:rsidR="00794FFB" w:rsidRDefault="00794FFB" w:rsidP="00492D9F">
            <w:pPr>
              <w:keepNext/>
              <w:keepLines/>
              <w:spacing w:after="0"/>
              <w:jc w:val="center"/>
              <w:rPr>
                <w:rFonts w:ascii="Arial" w:eastAsia="MS Mincho" w:hAnsi="Arial"/>
                <w:sz w:val="18"/>
                <w:lang w:val="en-US" w:eastAsia="zh-CN"/>
              </w:rPr>
            </w:pPr>
          </w:p>
        </w:tc>
      </w:tr>
      <w:tr w:rsidR="00794FFB" w14:paraId="385F2CBE"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CE9426E" w14:textId="77777777" w:rsidR="00794FFB" w:rsidRDefault="00794FFB" w:rsidP="00492D9F">
            <w:pPr>
              <w:keepNext/>
              <w:keepLines/>
              <w:spacing w:after="0"/>
              <w:jc w:val="center"/>
              <w:rPr>
                <w:rFonts w:ascii="Arial" w:hAnsi="Arial"/>
                <w:sz w:val="18"/>
              </w:rPr>
            </w:pPr>
            <w:r>
              <w:rPr>
                <w:rFonts w:ascii="Arial" w:hAnsi="Arial"/>
                <w:sz w:val="18"/>
              </w:rPr>
              <w:lastRenderedPageBreak/>
              <w:t>CA_n48(A-B)-n261(2G)</w:t>
            </w:r>
          </w:p>
        </w:tc>
        <w:tc>
          <w:tcPr>
            <w:tcW w:w="2544" w:type="dxa"/>
            <w:tcBorders>
              <w:top w:val="single" w:sz="4" w:space="0" w:color="auto"/>
              <w:left w:val="single" w:sz="4" w:space="0" w:color="auto"/>
              <w:bottom w:val="nil"/>
              <w:right w:val="single" w:sz="4" w:space="0" w:color="auto"/>
            </w:tcBorders>
            <w:vAlign w:val="center"/>
          </w:tcPr>
          <w:p w14:paraId="4BA67364"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BA59F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BF2C7A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BE196B4"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95C5A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644351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1B5727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8F457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0BAA83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03D51510" w14:textId="77777777" w:rsidR="00794FFB" w:rsidRDefault="00794FFB" w:rsidP="00492D9F">
            <w:pPr>
              <w:keepNext/>
              <w:keepLines/>
              <w:spacing w:after="0"/>
              <w:jc w:val="center"/>
              <w:rPr>
                <w:rFonts w:ascii="Arial" w:eastAsia="MS Mincho" w:hAnsi="Arial"/>
                <w:sz w:val="18"/>
                <w:lang w:val="en-US" w:eastAsia="zh-CN"/>
              </w:rPr>
            </w:pPr>
          </w:p>
        </w:tc>
      </w:tr>
      <w:tr w:rsidR="00794FFB" w14:paraId="569550D2"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CCD66E6" w14:textId="77777777" w:rsidR="00794FFB" w:rsidRDefault="00794FFB" w:rsidP="00492D9F">
            <w:pPr>
              <w:keepNext/>
              <w:keepLines/>
              <w:spacing w:after="0"/>
              <w:jc w:val="center"/>
              <w:rPr>
                <w:rFonts w:ascii="Arial" w:hAnsi="Arial"/>
                <w:sz w:val="18"/>
              </w:rPr>
            </w:pPr>
            <w:r>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5EF1525B"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AF14D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46450B3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1CB7D5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697ED78"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94A61A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5921E6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1A67A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6AB40D1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867864D" w14:textId="77777777" w:rsidR="00794FFB" w:rsidRDefault="00794FFB" w:rsidP="00492D9F">
            <w:pPr>
              <w:keepNext/>
              <w:keepLines/>
              <w:spacing w:after="0"/>
              <w:jc w:val="center"/>
              <w:rPr>
                <w:rFonts w:ascii="Arial" w:eastAsia="MS Mincho" w:hAnsi="Arial"/>
                <w:sz w:val="18"/>
                <w:lang w:val="en-US" w:eastAsia="zh-CN"/>
              </w:rPr>
            </w:pPr>
          </w:p>
        </w:tc>
      </w:tr>
      <w:tr w:rsidR="00794FFB" w14:paraId="01E5BAA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D7E08F6" w14:textId="77777777" w:rsidR="00794FFB" w:rsidRDefault="00794FFB" w:rsidP="00492D9F">
            <w:pPr>
              <w:keepNext/>
              <w:keepLines/>
              <w:spacing w:after="0"/>
              <w:jc w:val="center"/>
              <w:rPr>
                <w:rFonts w:ascii="Arial" w:hAnsi="Arial"/>
                <w:sz w:val="18"/>
              </w:rPr>
            </w:pPr>
            <w:r>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072A7C38"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3EC22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4ED83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6DC70F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E8EB6F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53637C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061C4A"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1783B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C95E17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5CF783F8" w14:textId="77777777" w:rsidR="00794FFB" w:rsidRDefault="00794FFB" w:rsidP="00492D9F">
            <w:pPr>
              <w:keepNext/>
              <w:keepLines/>
              <w:spacing w:after="0"/>
              <w:jc w:val="center"/>
              <w:rPr>
                <w:rFonts w:ascii="Arial" w:eastAsia="MS Mincho" w:hAnsi="Arial"/>
                <w:sz w:val="18"/>
                <w:lang w:val="en-US" w:eastAsia="zh-CN"/>
              </w:rPr>
            </w:pPr>
          </w:p>
        </w:tc>
      </w:tr>
      <w:tr w:rsidR="00794FFB" w14:paraId="24AAE72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40DA420" w14:textId="77777777" w:rsidR="00794FFB" w:rsidRDefault="00794FFB" w:rsidP="00492D9F">
            <w:pPr>
              <w:keepNext/>
              <w:keepLines/>
              <w:spacing w:after="0"/>
              <w:jc w:val="center"/>
              <w:rPr>
                <w:rFonts w:ascii="Arial" w:hAnsi="Arial"/>
                <w:sz w:val="18"/>
              </w:rPr>
            </w:pPr>
            <w:r>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7A5E58A2"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07B26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5F7198F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4066705"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E34139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4B71E5A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B8443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C2C22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4473C9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BED6B24" w14:textId="77777777" w:rsidR="00794FFB" w:rsidRDefault="00794FFB" w:rsidP="00492D9F">
            <w:pPr>
              <w:keepNext/>
              <w:keepLines/>
              <w:spacing w:after="0"/>
              <w:jc w:val="center"/>
              <w:rPr>
                <w:rFonts w:ascii="Arial" w:eastAsia="MS Mincho" w:hAnsi="Arial"/>
                <w:sz w:val="18"/>
                <w:lang w:val="en-US" w:eastAsia="zh-CN"/>
              </w:rPr>
            </w:pPr>
          </w:p>
        </w:tc>
      </w:tr>
      <w:tr w:rsidR="00794FFB" w14:paraId="3D204EE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EDFE3E3" w14:textId="77777777" w:rsidR="00794FFB" w:rsidRDefault="00794FFB" w:rsidP="00492D9F">
            <w:pPr>
              <w:keepNext/>
              <w:keepLines/>
              <w:spacing w:after="0"/>
              <w:jc w:val="center"/>
              <w:rPr>
                <w:rFonts w:ascii="Arial" w:hAnsi="Arial"/>
                <w:sz w:val="18"/>
              </w:rPr>
            </w:pPr>
            <w:r>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4E367479"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1A1F2D3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9162F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32E2A7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FA5F46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B7EEF4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AEFD1D"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7313E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743A66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69529188" w14:textId="77777777" w:rsidR="00794FFB" w:rsidRDefault="00794FFB" w:rsidP="00492D9F">
            <w:pPr>
              <w:keepNext/>
              <w:keepLines/>
              <w:spacing w:after="0"/>
              <w:jc w:val="center"/>
              <w:rPr>
                <w:rFonts w:ascii="Arial" w:eastAsia="MS Mincho" w:hAnsi="Arial"/>
                <w:sz w:val="18"/>
                <w:lang w:val="en-US" w:eastAsia="zh-CN"/>
              </w:rPr>
            </w:pPr>
          </w:p>
        </w:tc>
      </w:tr>
      <w:tr w:rsidR="00794FFB" w14:paraId="2C23535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C9D359C" w14:textId="77777777" w:rsidR="00794FFB" w:rsidRDefault="00794FFB" w:rsidP="00492D9F">
            <w:pPr>
              <w:keepNext/>
              <w:keepLines/>
              <w:spacing w:after="0"/>
              <w:jc w:val="center"/>
              <w:rPr>
                <w:rFonts w:ascii="Arial" w:hAnsi="Arial"/>
                <w:sz w:val="18"/>
              </w:rPr>
            </w:pPr>
            <w:r>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761E6BA0"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0813BD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8608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B1051E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986E32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241794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D5E9D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D77AE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74DB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051DF684" w14:textId="77777777" w:rsidR="00794FFB" w:rsidRDefault="00794FFB" w:rsidP="00492D9F">
            <w:pPr>
              <w:keepNext/>
              <w:keepLines/>
              <w:spacing w:after="0"/>
              <w:jc w:val="center"/>
              <w:rPr>
                <w:rFonts w:ascii="Arial" w:eastAsia="MS Mincho" w:hAnsi="Arial"/>
                <w:sz w:val="18"/>
                <w:lang w:val="en-US" w:eastAsia="zh-CN"/>
              </w:rPr>
            </w:pPr>
          </w:p>
        </w:tc>
      </w:tr>
      <w:tr w:rsidR="00794FFB" w14:paraId="2CA38845"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76C5D1D1" w14:textId="77777777" w:rsidR="00794FFB" w:rsidRDefault="00794FFB" w:rsidP="00492D9F">
            <w:pPr>
              <w:keepNext/>
              <w:keepLines/>
              <w:spacing w:after="0"/>
              <w:jc w:val="center"/>
              <w:rPr>
                <w:rFonts w:ascii="Arial" w:hAnsi="Arial"/>
                <w:sz w:val="18"/>
              </w:rPr>
            </w:pPr>
            <w:r>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1E0F4008"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A1825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B57515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FD86B9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6AC7AEC"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8AF9CC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41F473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EFC65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C8C2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17E13B4B" w14:textId="77777777" w:rsidR="00794FFB" w:rsidRDefault="00794FFB" w:rsidP="00492D9F">
            <w:pPr>
              <w:keepNext/>
              <w:keepLines/>
              <w:spacing w:after="0"/>
              <w:jc w:val="center"/>
              <w:rPr>
                <w:rFonts w:ascii="Arial" w:eastAsia="MS Mincho" w:hAnsi="Arial"/>
                <w:sz w:val="18"/>
                <w:lang w:val="en-US" w:eastAsia="zh-CN"/>
              </w:rPr>
            </w:pPr>
          </w:p>
        </w:tc>
      </w:tr>
      <w:tr w:rsidR="00794FFB" w14:paraId="2C3E9346"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1F47EF0" w14:textId="77777777" w:rsidR="00794FFB" w:rsidRDefault="00794FFB" w:rsidP="00492D9F">
            <w:pPr>
              <w:keepNext/>
              <w:keepLines/>
              <w:spacing w:after="0"/>
              <w:jc w:val="center"/>
              <w:rPr>
                <w:rFonts w:ascii="Arial" w:hAnsi="Arial"/>
                <w:sz w:val="18"/>
              </w:rPr>
            </w:pPr>
            <w:r>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6BB67070"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51045B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F4346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2FE2E2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BDD61B6"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7A4A1D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E2BFC2"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2E31D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0DF1FD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7A91027" w14:textId="77777777" w:rsidR="00794FFB" w:rsidRDefault="00794FFB" w:rsidP="00492D9F">
            <w:pPr>
              <w:keepNext/>
              <w:keepLines/>
              <w:spacing w:after="0"/>
              <w:jc w:val="center"/>
              <w:rPr>
                <w:rFonts w:ascii="Arial" w:eastAsia="MS Mincho" w:hAnsi="Arial"/>
                <w:sz w:val="18"/>
                <w:lang w:val="en-US" w:eastAsia="zh-CN"/>
              </w:rPr>
            </w:pPr>
          </w:p>
        </w:tc>
      </w:tr>
      <w:tr w:rsidR="00794FFB" w14:paraId="7930D7F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6FA7024" w14:textId="77777777" w:rsidR="00794FFB" w:rsidRDefault="00794FFB" w:rsidP="00492D9F">
            <w:pPr>
              <w:keepNext/>
              <w:keepLines/>
              <w:spacing w:after="0"/>
              <w:jc w:val="center"/>
              <w:rPr>
                <w:rFonts w:ascii="Arial" w:hAnsi="Arial"/>
                <w:sz w:val="18"/>
              </w:rPr>
            </w:pPr>
            <w:r>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50ACD391"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13D4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7EFA8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018242E"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705C1B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1D9339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49CBE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C52CEB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FD055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65FDF49" w14:textId="77777777" w:rsidR="00794FFB" w:rsidRDefault="00794FFB" w:rsidP="00492D9F">
            <w:pPr>
              <w:keepNext/>
              <w:keepLines/>
              <w:spacing w:after="0"/>
              <w:jc w:val="center"/>
              <w:rPr>
                <w:rFonts w:ascii="Arial" w:eastAsia="MS Mincho" w:hAnsi="Arial"/>
                <w:sz w:val="18"/>
                <w:lang w:val="en-US" w:eastAsia="zh-CN"/>
              </w:rPr>
            </w:pPr>
          </w:p>
        </w:tc>
      </w:tr>
      <w:tr w:rsidR="00794FFB" w14:paraId="0BC0E82F"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2E68823" w14:textId="77777777" w:rsidR="00794FFB" w:rsidRDefault="00794FFB" w:rsidP="00492D9F">
            <w:pPr>
              <w:keepNext/>
              <w:keepLines/>
              <w:spacing w:after="0"/>
              <w:jc w:val="center"/>
              <w:rPr>
                <w:rFonts w:ascii="Arial" w:hAnsi="Arial"/>
                <w:sz w:val="18"/>
              </w:rPr>
            </w:pPr>
            <w:r>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7101990E"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5598E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7CE94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B2B008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2FC6251"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298071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D543FFE"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427AF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190CCC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B0CBEB0" w14:textId="77777777" w:rsidR="00794FFB" w:rsidRDefault="00794FFB" w:rsidP="00492D9F">
            <w:pPr>
              <w:keepNext/>
              <w:keepLines/>
              <w:spacing w:after="0"/>
              <w:jc w:val="center"/>
              <w:rPr>
                <w:rFonts w:ascii="Arial" w:eastAsia="MS Mincho" w:hAnsi="Arial"/>
                <w:sz w:val="18"/>
                <w:lang w:val="en-US" w:eastAsia="zh-CN"/>
              </w:rPr>
            </w:pPr>
          </w:p>
        </w:tc>
      </w:tr>
      <w:tr w:rsidR="00794FFB" w14:paraId="2507F9E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754AB59" w14:textId="77777777" w:rsidR="00794FFB" w:rsidRDefault="00794FFB" w:rsidP="00492D9F">
            <w:pPr>
              <w:keepNext/>
              <w:keepLines/>
              <w:spacing w:after="0"/>
              <w:jc w:val="center"/>
              <w:rPr>
                <w:rFonts w:ascii="Arial" w:hAnsi="Arial"/>
                <w:sz w:val="18"/>
              </w:rPr>
            </w:pPr>
            <w:r>
              <w:rPr>
                <w:rFonts w:ascii="Arial" w:hAnsi="Arial"/>
                <w:sz w:val="18"/>
              </w:rPr>
              <w:lastRenderedPageBreak/>
              <w:t>CA_n48(A-B)-n261(A-G-I)</w:t>
            </w:r>
          </w:p>
        </w:tc>
        <w:tc>
          <w:tcPr>
            <w:tcW w:w="2544" w:type="dxa"/>
            <w:tcBorders>
              <w:top w:val="single" w:sz="4" w:space="0" w:color="auto"/>
              <w:left w:val="single" w:sz="4" w:space="0" w:color="auto"/>
              <w:bottom w:val="nil"/>
              <w:right w:val="single" w:sz="4" w:space="0" w:color="auto"/>
            </w:tcBorders>
            <w:vAlign w:val="center"/>
          </w:tcPr>
          <w:p w14:paraId="563E3AB7"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C5F5F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1F146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021A01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0258240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E0A374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F7A7C3"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FEBB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2120B4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948364F" w14:textId="77777777" w:rsidR="00794FFB" w:rsidRDefault="00794FFB" w:rsidP="00492D9F">
            <w:pPr>
              <w:keepNext/>
              <w:keepLines/>
              <w:spacing w:after="0"/>
              <w:jc w:val="center"/>
              <w:rPr>
                <w:rFonts w:ascii="Arial" w:eastAsia="MS Mincho" w:hAnsi="Arial"/>
                <w:sz w:val="18"/>
                <w:lang w:val="en-US" w:eastAsia="zh-CN"/>
              </w:rPr>
            </w:pPr>
          </w:p>
        </w:tc>
      </w:tr>
      <w:tr w:rsidR="00794FFB" w:rsidRPr="006C738A" w14:paraId="284C4C7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6BFF23"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6C27913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4FB085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7B0D9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4C4ADC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1DA5436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1D630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C6C73B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A0C0A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0A7EFC"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6B6609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D0C33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8185EA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09F3ED0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6DD926D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B5001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0D26746"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ED3DD4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DF010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F3866A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C601B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3D5BA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0F1945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5BF9BC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0DD2F01"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7061325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BD64D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74F7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D3AD9BA"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49E1E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2C6CCE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FAE62B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0E39A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CC5E1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2E6144E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2C8BA36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1143F7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20D4616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EA9485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4A0E7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71A070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3C0523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0891C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7CDD76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CCC51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0B29C5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3F246E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1144AE6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1ED2D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1D8B20E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7A0A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F1760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4A379F"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9C46B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E243AA"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4A795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1EF63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7D8B1D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3F2B435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930392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F508B1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4FF5DBC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141" w:type="dxa"/>
            <w:tcBorders>
              <w:top w:val="single" w:sz="4" w:space="0" w:color="auto"/>
              <w:left w:val="single" w:sz="4" w:space="0" w:color="auto"/>
              <w:bottom w:val="single" w:sz="4" w:space="0" w:color="auto"/>
              <w:right w:val="single" w:sz="4" w:space="0" w:color="auto"/>
            </w:tcBorders>
            <w:vAlign w:val="center"/>
          </w:tcPr>
          <w:p w14:paraId="25FD7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01AF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AC6F2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029C13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A0C6F4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A1674F4"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16CE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80C104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01D9EB6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3CC0A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CE718A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48AA9BA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42365B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01C8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875474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56AE44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B8316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C4CB2C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7385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BD4D6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F309257"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087458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0C54FD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1C95AEB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55CB61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C263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C799CF4"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47CCE2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836D37"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01A5A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3CED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365CA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1305117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56A557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2FDEE5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544" w:type="dxa"/>
            <w:tcBorders>
              <w:top w:val="single" w:sz="4" w:space="0" w:color="auto"/>
              <w:left w:val="single" w:sz="4" w:space="0" w:color="auto"/>
              <w:bottom w:val="nil"/>
              <w:right w:val="single" w:sz="4" w:space="0" w:color="auto"/>
            </w:tcBorders>
            <w:vAlign w:val="center"/>
          </w:tcPr>
          <w:p w14:paraId="62AE15B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B84D71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3C7F9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5F8D0A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514CD2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B5E71A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13BEED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4569D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FB4E5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BF9B155"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B14D6C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0FA272"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14D7AF4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16B21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E405D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7C13B8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7D058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9813184"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573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4BAA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2DD89F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8030B2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39E24A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64ABE"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3DFE3D6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D86853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B15EE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B93A30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92A632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44FC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6A8537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95B7C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B7D0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7AC16AC8"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73E0D9D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A2BC48A"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1C1F9A0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364EBB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397E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1D7839C"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360A702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411720F"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16D6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DF255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A77C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5D4EE094"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DC9A7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97D283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617D7C1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60F10B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B02294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CF77ED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8D75C0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C3E835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4209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81018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258D1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14A353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3502F5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8F24378"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6113450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B4B45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90F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87944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6F2A57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35551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0DC1B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CEA25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337ABD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49C9349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5A360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5C2E40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w:t>
            </w:r>
            <w:r>
              <w:rPr>
                <w:rFonts w:ascii="Arial" w:hAnsi="Arial"/>
                <w:sz w:val="18"/>
                <w:lang w:eastAsia="ja-JP"/>
              </w:rPr>
              <w:t>4</w:t>
            </w:r>
            <w:r w:rsidRPr="00CD6176">
              <w:rPr>
                <w:rFonts w:ascii="Arial" w:hAnsi="Arial"/>
                <w:sz w:val="18"/>
                <w:lang w:eastAsia="ja-JP"/>
              </w:rPr>
              <w:t>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00B2CEE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6B8AF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3E93D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39BB528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6605FF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D75F5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72752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0581D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E529D5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26B386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C3B0D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DC984"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2538976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71645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8595A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BCBDC00"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3B0DEF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C64BEF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FFFCC4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4D580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936C4E8"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052CD340"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7E0284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3679E93"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493B413F"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0142F1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392B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C3EFF98"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70798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D76B0E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6E01E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4B252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DDC174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F76437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77DAED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965F6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CA_n48C-n260G</w:t>
            </w:r>
          </w:p>
        </w:tc>
        <w:tc>
          <w:tcPr>
            <w:tcW w:w="2544" w:type="dxa"/>
            <w:tcBorders>
              <w:top w:val="single" w:sz="4" w:space="0" w:color="auto"/>
              <w:left w:val="single" w:sz="4" w:space="0" w:color="auto"/>
              <w:bottom w:val="nil"/>
              <w:right w:val="single" w:sz="4" w:space="0" w:color="auto"/>
            </w:tcBorders>
            <w:vAlign w:val="center"/>
          </w:tcPr>
          <w:p w14:paraId="479C31CD"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E2F55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EA02F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147F6F3B"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4C57D2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CA6A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752FA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B2424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4ABF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366730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150DE2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299AA5"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371E8B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9C852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09334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D0006B3"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0FEF584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C2FA9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3152396"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03276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0C7D0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2326509D"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947958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1B3D7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6C11E09C"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4E2AD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728847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86F84D4"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79D4553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A41289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BE6D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8A79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5799C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3EB32662"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5E1DDA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1D51F9A"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lastRenderedPageBreak/>
              <w:t>CA_n48C-n260J</w:t>
            </w:r>
          </w:p>
        </w:tc>
        <w:tc>
          <w:tcPr>
            <w:tcW w:w="2544" w:type="dxa"/>
            <w:tcBorders>
              <w:top w:val="single" w:sz="4" w:space="0" w:color="auto"/>
              <w:left w:val="single" w:sz="4" w:space="0" w:color="auto"/>
              <w:bottom w:val="nil"/>
              <w:right w:val="single" w:sz="4" w:space="0" w:color="auto"/>
            </w:tcBorders>
            <w:vAlign w:val="center"/>
          </w:tcPr>
          <w:p w14:paraId="482A38E0"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6D4D2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A4EBE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AFA0D6D"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241A51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500F4F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C32C8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9128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CEFCFF"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08CCC22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6FFBCDE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67496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647803C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B34EF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CD8EA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0E583B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16A64C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A176532"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E920B4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C6792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022C462"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20D496B4"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493E313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4D4DE2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755A3DF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2087D2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AB73423"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158082C"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7E77A1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1F2CB6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A72A9C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E906E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5BA6ED5"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C3AD41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6DC137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643378B"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1BB6A704"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31FDE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E72CC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8AE03F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32399E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3E3C78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6A2C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47AAD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071FFC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406E50EE"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18853B0" w14:textId="77777777" w:rsidTr="00492D9F">
        <w:trPr>
          <w:trHeight w:val="150"/>
          <w:jc w:val="center"/>
        </w:trPr>
        <w:tc>
          <w:tcPr>
            <w:tcW w:w="2436" w:type="dxa"/>
            <w:vMerge w:val="restart"/>
            <w:tcBorders>
              <w:left w:val="single" w:sz="4" w:space="0" w:color="auto"/>
              <w:right w:val="single" w:sz="4" w:space="0" w:color="auto"/>
            </w:tcBorders>
          </w:tcPr>
          <w:p w14:paraId="67D4B5F1" w14:textId="77777777" w:rsidR="00794FFB" w:rsidRPr="006C738A" w:rsidRDefault="00794FFB" w:rsidP="00492D9F">
            <w:pPr>
              <w:pStyle w:val="TAC"/>
            </w:pPr>
            <w:r>
              <w:t>CA_n48A-n263A</w:t>
            </w:r>
          </w:p>
          <w:p w14:paraId="6654DC21"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08DC84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4A753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80664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nil"/>
              <w:left w:val="single" w:sz="4" w:space="0" w:color="auto"/>
              <w:right w:val="single" w:sz="4" w:space="0" w:color="auto"/>
            </w:tcBorders>
          </w:tcPr>
          <w:p w14:paraId="39E05F5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6FB6C3F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53E902" w14:textId="77777777" w:rsidTr="00492D9F">
        <w:trPr>
          <w:trHeight w:val="150"/>
          <w:jc w:val="center"/>
        </w:trPr>
        <w:tc>
          <w:tcPr>
            <w:tcW w:w="2436" w:type="dxa"/>
            <w:vMerge/>
            <w:tcBorders>
              <w:left w:val="single" w:sz="4" w:space="0" w:color="auto"/>
              <w:right w:val="single" w:sz="4" w:space="0" w:color="auto"/>
            </w:tcBorders>
          </w:tcPr>
          <w:p w14:paraId="75FF5E1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C9089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B5C903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150FE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4810ECA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6061C4" w14:textId="77777777" w:rsidTr="00492D9F">
        <w:trPr>
          <w:trHeight w:val="150"/>
          <w:jc w:val="center"/>
        </w:trPr>
        <w:tc>
          <w:tcPr>
            <w:tcW w:w="2436" w:type="dxa"/>
            <w:vMerge w:val="restart"/>
            <w:tcBorders>
              <w:left w:val="single" w:sz="4" w:space="0" w:color="auto"/>
              <w:right w:val="single" w:sz="4" w:space="0" w:color="auto"/>
            </w:tcBorders>
          </w:tcPr>
          <w:p w14:paraId="4A1ED4DB" w14:textId="77777777" w:rsidR="00794FFB" w:rsidRPr="006C738A" w:rsidRDefault="00794FFB" w:rsidP="00492D9F">
            <w:pPr>
              <w:pStyle w:val="TAC"/>
            </w:pPr>
            <w:r>
              <w:t>CA_n48A-n263G</w:t>
            </w:r>
          </w:p>
          <w:p w14:paraId="1BD8BB50"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496B929"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4A56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E828D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58734EA4"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5A9CCC8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712AE44" w14:textId="77777777" w:rsidTr="00492D9F">
        <w:trPr>
          <w:trHeight w:val="150"/>
          <w:jc w:val="center"/>
        </w:trPr>
        <w:tc>
          <w:tcPr>
            <w:tcW w:w="2436" w:type="dxa"/>
            <w:vMerge/>
            <w:tcBorders>
              <w:left w:val="single" w:sz="4" w:space="0" w:color="auto"/>
              <w:right w:val="single" w:sz="4" w:space="0" w:color="auto"/>
            </w:tcBorders>
          </w:tcPr>
          <w:p w14:paraId="2893718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B77DD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7689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E7555A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5663A08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4BDA2C" w14:textId="77777777" w:rsidTr="00492D9F">
        <w:trPr>
          <w:trHeight w:val="150"/>
          <w:jc w:val="center"/>
        </w:trPr>
        <w:tc>
          <w:tcPr>
            <w:tcW w:w="2436" w:type="dxa"/>
            <w:vMerge w:val="restart"/>
            <w:tcBorders>
              <w:left w:val="single" w:sz="4" w:space="0" w:color="auto"/>
              <w:right w:val="single" w:sz="4" w:space="0" w:color="auto"/>
            </w:tcBorders>
          </w:tcPr>
          <w:p w14:paraId="32B44244" w14:textId="77777777" w:rsidR="00794FFB" w:rsidRPr="006C738A" w:rsidRDefault="00794FFB" w:rsidP="00492D9F">
            <w:pPr>
              <w:pStyle w:val="TAC"/>
            </w:pPr>
            <w:r>
              <w:t>CA_n48A-n263H</w:t>
            </w:r>
          </w:p>
        </w:tc>
        <w:tc>
          <w:tcPr>
            <w:tcW w:w="2544" w:type="dxa"/>
            <w:vMerge w:val="restart"/>
            <w:tcBorders>
              <w:left w:val="single" w:sz="4" w:space="0" w:color="auto"/>
              <w:right w:val="single" w:sz="4" w:space="0" w:color="auto"/>
            </w:tcBorders>
          </w:tcPr>
          <w:p w14:paraId="485F033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00A5C8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88B4AF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02C846A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E7AB921" w14:textId="77777777" w:rsidTr="00492D9F">
        <w:trPr>
          <w:trHeight w:val="150"/>
          <w:jc w:val="center"/>
        </w:trPr>
        <w:tc>
          <w:tcPr>
            <w:tcW w:w="2436" w:type="dxa"/>
            <w:vMerge/>
            <w:tcBorders>
              <w:left w:val="single" w:sz="4" w:space="0" w:color="auto"/>
              <w:right w:val="single" w:sz="4" w:space="0" w:color="auto"/>
            </w:tcBorders>
          </w:tcPr>
          <w:p w14:paraId="70FDB1D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F9C462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93BC6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36D91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6432733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D2B46F" w14:textId="77777777" w:rsidTr="00492D9F">
        <w:trPr>
          <w:trHeight w:val="150"/>
          <w:jc w:val="center"/>
        </w:trPr>
        <w:tc>
          <w:tcPr>
            <w:tcW w:w="2436" w:type="dxa"/>
            <w:vMerge w:val="restart"/>
            <w:tcBorders>
              <w:left w:val="single" w:sz="4" w:space="0" w:color="auto"/>
              <w:right w:val="single" w:sz="4" w:space="0" w:color="auto"/>
            </w:tcBorders>
          </w:tcPr>
          <w:p w14:paraId="451D1103" w14:textId="77777777" w:rsidR="00794FFB" w:rsidRPr="006C738A" w:rsidRDefault="00794FFB" w:rsidP="00492D9F">
            <w:pPr>
              <w:pStyle w:val="TAC"/>
            </w:pPr>
            <w:r>
              <w:t>CA_n48A-n263I</w:t>
            </w:r>
          </w:p>
        </w:tc>
        <w:tc>
          <w:tcPr>
            <w:tcW w:w="2544" w:type="dxa"/>
            <w:vMerge w:val="restart"/>
            <w:tcBorders>
              <w:left w:val="single" w:sz="4" w:space="0" w:color="auto"/>
              <w:right w:val="single" w:sz="4" w:space="0" w:color="auto"/>
            </w:tcBorders>
          </w:tcPr>
          <w:p w14:paraId="07227AD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0CEEF9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C9F5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7D94FA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6488B3BA" w14:textId="77777777" w:rsidTr="00492D9F">
        <w:trPr>
          <w:trHeight w:val="150"/>
          <w:jc w:val="center"/>
        </w:trPr>
        <w:tc>
          <w:tcPr>
            <w:tcW w:w="2436" w:type="dxa"/>
            <w:vMerge/>
            <w:tcBorders>
              <w:left w:val="single" w:sz="4" w:space="0" w:color="auto"/>
              <w:right w:val="single" w:sz="4" w:space="0" w:color="auto"/>
            </w:tcBorders>
          </w:tcPr>
          <w:p w14:paraId="7C60C1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E1525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20BB1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B5E88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6CA72D7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D6683DA" w14:textId="77777777" w:rsidTr="00492D9F">
        <w:trPr>
          <w:trHeight w:val="150"/>
          <w:jc w:val="center"/>
        </w:trPr>
        <w:tc>
          <w:tcPr>
            <w:tcW w:w="2436" w:type="dxa"/>
            <w:vMerge w:val="restart"/>
            <w:tcBorders>
              <w:left w:val="single" w:sz="4" w:space="0" w:color="auto"/>
              <w:right w:val="single" w:sz="4" w:space="0" w:color="auto"/>
            </w:tcBorders>
          </w:tcPr>
          <w:p w14:paraId="6B63E413" w14:textId="77777777" w:rsidR="00794FFB" w:rsidRPr="006C738A" w:rsidRDefault="00794FFB" w:rsidP="00492D9F">
            <w:pPr>
              <w:pStyle w:val="TAC"/>
            </w:pPr>
            <w:r>
              <w:t>CA_n48A-n263J</w:t>
            </w:r>
          </w:p>
        </w:tc>
        <w:tc>
          <w:tcPr>
            <w:tcW w:w="2544" w:type="dxa"/>
            <w:vMerge w:val="restart"/>
            <w:tcBorders>
              <w:left w:val="single" w:sz="4" w:space="0" w:color="auto"/>
              <w:right w:val="single" w:sz="4" w:space="0" w:color="auto"/>
            </w:tcBorders>
          </w:tcPr>
          <w:p w14:paraId="72319041"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27808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1E7E5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86ECAC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8E9787E" w14:textId="77777777" w:rsidTr="00492D9F">
        <w:trPr>
          <w:trHeight w:val="150"/>
          <w:jc w:val="center"/>
        </w:trPr>
        <w:tc>
          <w:tcPr>
            <w:tcW w:w="2436" w:type="dxa"/>
            <w:vMerge/>
            <w:tcBorders>
              <w:left w:val="single" w:sz="4" w:space="0" w:color="auto"/>
              <w:right w:val="single" w:sz="4" w:space="0" w:color="auto"/>
            </w:tcBorders>
          </w:tcPr>
          <w:p w14:paraId="30DCEBD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510A1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FD3D3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235D6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2C2DEC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7C3AB64" w14:textId="77777777" w:rsidTr="00492D9F">
        <w:trPr>
          <w:trHeight w:val="150"/>
          <w:jc w:val="center"/>
        </w:trPr>
        <w:tc>
          <w:tcPr>
            <w:tcW w:w="2436" w:type="dxa"/>
            <w:vMerge w:val="restart"/>
            <w:tcBorders>
              <w:left w:val="single" w:sz="4" w:space="0" w:color="auto"/>
              <w:right w:val="single" w:sz="4" w:space="0" w:color="auto"/>
            </w:tcBorders>
          </w:tcPr>
          <w:p w14:paraId="2FC071CF" w14:textId="77777777" w:rsidR="00794FFB" w:rsidRPr="006C738A" w:rsidRDefault="00794FFB" w:rsidP="00492D9F">
            <w:pPr>
              <w:pStyle w:val="TAC"/>
            </w:pPr>
            <w:r>
              <w:t>CA_n48A-n263K</w:t>
            </w:r>
          </w:p>
        </w:tc>
        <w:tc>
          <w:tcPr>
            <w:tcW w:w="2544" w:type="dxa"/>
            <w:vMerge w:val="restart"/>
            <w:tcBorders>
              <w:left w:val="single" w:sz="4" w:space="0" w:color="auto"/>
              <w:right w:val="single" w:sz="4" w:space="0" w:color="auto"/>
            </w:tcBorders>
          </w:tcPr>
          <w:p w14:paraId="04DAEBB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D928D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A579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DE866F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269D183A" w14:textId="77777777" w:rsidTr="00492D9F">
        <w:trPr>
          <w:trHeight w:val="150"/>
          <w:jc w:val="center"/>
        </w:trPr>
        <w:tc>
          <w:tcPr>
            <w:tcW w:w="2436" w:type="dxa"/>
            <w:vMerge/>
            <w:tcBorders>
              <w:left w:val="single" w:sz="4" w:space="0" w:color="auto"/>
              <w:right w:val="single" w:sz="4" w:space="0" w:color="auto"/>
            </w:tcBorders>
          </w:tcPr>
          <w:p w14:paraId="7892C6B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1DE147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FC4569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A3A1F7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D5FEC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5320C38" w14:textId="77777777" w:rsidTr="00492D9F">
        <w:trPr>
          <w:trHeight w:val="150"/>
          <w:jc w:val="center"/>
        </w:trPr>
        <w:tc>
          <w:tcPr>
            <w:tcW w:w="2436" w:type="dxa"/>
            <w:vMerge w:val="restart"/>
            <w:tcBorders>
              <w:left w:val="single" w:sz="4" w:space="0" w:color="auto"/>
              <w:right w:val="single" w:sz="4" w:space="0" w:color="auto"/>
            </w:tcBorders>
          </w:tcPr>
          <w:p w14:paraId="73B7386B" w14:textId="77777777" w:rsidR="00794FFB" w:rsidRPr="006C738A" w:rsidRDefault="00794FFB" w:rsidP="00492D9F">
            <w:pPr>
              <w:pStyle w:val="TAC"/>
            </w:pPr>
            <w:r>
              <w:t>CA_n48A-n263L</w:t>
            </w:r>
          </w:p>
        </w:tc>
        <w:tc>
          <w:tcPr>
            <w:tcW w:w="2544" w:type="dxa"/>
            <w:vMerge w:val="restart"/>
            <w:tcBorders>
              <w:left w:val="single" w:sz="4" w:space="0" w:color="auto"/>
              <w:right w:val="single" w:sz="4" w:space="0" w:color="auto"/>
            </w:tcBorders>
          </w:tcPr>
          <w:p w14:paraId="56FC486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773324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95C758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B14BA0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394E5A8F" w14:textId="77777777" w:rsidTr="00492D9F">
        <w:trPr>
          <w:trHeight w:val="150"/>
          <w:jc w:val="center"/>
        </w:trPr>
        <w:tc>
          <w:tcPr>
            <w:tcW w:w="2436" w:type="dxa"/>
            <w:vMerge/>
            <w:tcBorders>
              <w:left w:val="single" w:sz="4" w:space="0" w:color="auto"/>
              <w:right w:val="single" w:sz="4" w:space="0" w:color="auto"/>
            </w:tcBorders>
          </w:tcPr>
          <w:p w14:paraId="0C0B7A1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F58861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21D459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802DFB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514E062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C35B55B" w14:textId="77777777" w:rsidTr="00492D9F">
        <w:trPr>
          <w:trHeight w:val="287"/>
          <w:jc w:val="center"/>
        </w:trPr>
        <w:tc>
          <w:tcPr>
            <w:tcW w:w="2436" w:type="dxa"/>
            <w:vMerge w:val="restart"/>
            <w:tcBorders>
              <w:left w:val="single" w:sz="4" w:space="0" w:color="auto"/>
              <w:right w:val="single" w:sz="4" w:space="0" w:color="auto"/>
            </w:tcBorders>
          </w:tcPr>
          <w:p w14:paraId="0DF504BB" w14:textId="77777777" w:rsidR="00794FFB" w:rsidRPr="006C738A" w:rsidRDefault="00794FFB" w:rsidP="00492D9F">
            <w:pPr>
              <w:pStyle w:val="TAC"/>
            </w:pPr>
            <w:r>
              <w:t>CA_n48A-n263M</w:t>
            </w:r>
          </w:p>
        </w:tc>
        <w:tc>
          <w:tcPr>
            <w:tcW w:w="2544" w:type="dxa"/>
            <w:vMerge w:val="restart"/>
            <w:tcBorders>
              <w:left w:val="single" w:sz="4" w:space="0" w:color="auto"/>
              <w:right w:val="single" w:sz="4" w:space="0" w:color="auto"/>
            </w:tcBorders>
          </w:tcPr>
          <w:p w14:paraId="0BC3392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B75328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A1FAA2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BCF567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3A12BF2" w14:textId="77777777" w:rsidTr="00492D9F">
        <w:trPr>
          <w:trHeight w:val="150"/>
          <w:jc w:val="center"/>
        </w:trPr>
        <w:tc>
          <w:tcPr>
            <w:tcW w:w="2436" w:type="dxa"/>
            <w:vMerge/>
            <w:tcBorders>
              <w:left w:val="single" w:sz="4" w:space="0" w:color="auto"/>
              <w:right w:val="single" w:sz="4" w:space="0" w:color="auto"/>
            </w:tcBorders>
          </w:tcPr>
          <w:p w14:paraId="037B238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0E9FC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A135AF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94D9B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30713F9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6047F0" w14:textId="77777777" w:rsidTr="00492D9F">
        <w:trPr>
          <w:trHeight w:val="150"/>
          <w:jc w:val="center"/>
        </w:trPr>
        <w:tc>
          <w:tcPr>
            <w:tcW w:w="2436" w:type="dxa"/>
            <w:vMerge w:val="restart"/>
            <w:tcBorders>
              <w:left w:val="single" w:sz="4" w:space="0" w:color="auto"/>
              <w:right w:val="single" w:sz="4" w:space="0" w:color="auto"/>
            </w:tcBorders>
          </w:tcPr>
          <w:p w14:paraId="591F9D35" w14:textId="77777777" w:rsidR="00794FFB" w:rsidRPr="006C738A" w:rsidRDefault="00794FFB" w:rsidP="00492D9F">
            <w:pPr>
              <w:pStyle w:val="TAC"/>
            </w:pPr>
            <w:r>
              <w:t>CA_n48(2A)-n263A</w:t>
            </w:r>
          </w:p>
        </w:tc>
        <w:tc>
          <w:tcPr>
            <w:tcW w:w="2544" w:type="dxa"/>
            <w:vMerge w:val="restart"/>
            <w:tcBorders>
              <w:left w:val="single" w:sz="4" w:space="0" w:color="auto"/>
              <w:right w:val="single" w:sz="4" w:space="0" w:color="auto"/>
            </w:tcBorders>
          </w:tcPr>
          <w:p w14:paraId="2CDEE03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D4D197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1D5CE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524CE0FE"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291099" w14:textId="77777777" w:rsidTr="00492D9F">
        <w:trPr>
          <w:trHeight w:val="150"/>
          <w:jc w:val="center"/>
        </w:trPr>
        <w:tc>
          <w:tcPr>
            <w:tcW w:w="2436" w:type="dxa"/>
            <w:vMerge/>
            <w:tcBorders>
              <w:left w:val="single" w:sz="4" w:space="0" w:color="auto"/>
              <w:right w:val="single" w:sz="4" w:space="0" w:color="auto"/>
            </w:tcBorders>
          </w:tcPr>
          <w:p w14:paraId="0AB4AF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0CF27D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637404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0AA15A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180E4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50F2526" w14:textId="77777777" w:rsidTr="00492D9F">
        <w:trPr>
          <w:trHeight w:val="431"/>
          <w:jc w:val="center"/>
        </w:trPr>
        <w:tc>
          <w:tcPr>
            <w:tcW w:w="2436" w:type="dxa"/>
            <w:vMerge w:val="restart"/>
            <w:tcBorders>
              <w:left w:val="single" w:sz="4" w:space="0" w:color="auto"/>
              <w:right w:val="single" w:sz="4" w:space="0" w:color="auto"/>
            </w:tcBorders>
          </w:tcPr>
          <w:p w14:paraId="7D6EA983" w14:textId="77777777" w:rsidR="00794FFB" w:rsidRPr="006C738A" w:rsidRDefault="00794FFB" w:rsidP="00492D9F">
            <w:pPr>
              <w:pStyle w:val="TAC"/>
            </w:pPr>
            <w:r>
              <w:t>CA_n48(2A)-n263G</w:t>
            </w:r>
          </w:p>
        </w:tc>
        <w:tc>
          <w:tcPr>
            <w:tcW w:w="2544" w:type="dxa"/>
            <w:vMerge w:val="restart"/>
            <w:tcBorders>
              <w:left w:val="single" w:sz="4" w:space="0" w:color="auto"/>
              <w:right w:val="single" w:sz="4" w:space="0" w:color="auto"/>
            </w:tcBorders>
          </w:tcPr>
          <w:p w14:paraId="196A0CCA"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1479612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0B8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3DFE6FA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027073" w14:textId="77777777" w:rsidTr="00492D9F">
        <w:trPr>
          <w:trHeight w:val="150"/>
          <w:jc w:val="center"/>
        </w:trPr>
        <w:tc>
          <w:tcPr>
            <w:tcW w:w="2436" w:type="dxa"/>
            <w:vMerge/>
            <w:tcBorders>
              <w:left w:val="single" w:sz="4" w:space="0" w:color="auto"/>
              <w:right w:val="single" w:sz="4" w:space="0" w:color="auto"/>
            </w:tcBorders>
          </w:tcPr>
          <w:p w14:paraId="111112D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70BF15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362B1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91ECED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6DF1F9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9CCC6F2" w14:textId="77777777" w:rsidTr="00492D9F">
        <w:trPr>
          <w:trHeight w:val="150"/>
          <w:jc w:val="center"/>
        </w:trPr>
        <w:tc>
          <w:tcPr>
            <w:tcW w:w="2436" w:type="dxa"/>
            <w:vMerge w:val="restart"/>
            <w:tcBorders>
              <w:left w:val="single" w:sz="4" w:space="0" w:color="auto"/>
              <w:right w:val="single" w:sz="4" w:space="0" w:color="auto"/>
            </w:tcBorders>
          </w:tcPr>
          <w:p w14:paraId="33A0D966" w14:textId="77777777" w:rsidR="00794FFB" w:rsidRPr="006C738A" w:rsidRDefault="00794FFB" w:rsidP="00492D9F">
            <w:pPr>
              <w:pStyle w:val="TAC"/>
            </w:pPr>
            <w:r>
              <w:t>CA_n48(2A)-n263H</w:t>
            </w:r>
          </w:p>
        </w:tc>
        <w:tc>
          <w:tcPr>
            <w:tcW w:w="2544" w:type="dxa"/>
            <w:vMerge w:val="restart"/>
            <w:tcBorders>
              <w:left w:val="single" w:sz="4" w:space="0" w:color="auto"/>
              <w:right w:val="single" w:sz="4" w:space="0" w:color="auto"/>
            </w:tcBorders>
          </w:tcPr>
          <w:p w14:paraId="3CC0EE0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0776E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E7A71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tcBorders>
              <w:top w:val="single" w:sz="4" w:space="0" w:color="auto"/>
              <w:left w:val="single" w:sz="4" w:space="0" w:color="auto"/>
              <w:bottom w:val="nil"/>
              <w:right w:val="single" w:sz="4" w:space="0" w:color="auto"/>
            </w:tcBorders>
          </w:tcPr>
          <w:p w14:paraId="2202A04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1F9571F4" w14:textId="77777777" w:rsidTr="00492D9F">
        <w:trPr>
          <w:trHeight w:val="150"/>
          <w:jc w:val="center"/>
        </w:trPr>
        <w:tc>
          <w:tcPr>
            <w:tcW w:w="2436" w:type="dxa"/>
            <w:vMerge/>
            <w:tcBorders>
              <w:left w:val="single" w:sz="4" w:space="0" w:color="auto"/>
              <w:right w:val="single" w:sz="4" w:space="0" w:color="auto"/>
            </w:tcBorders>
          </w:tcPr>
          <w:p w14:paraId="1FF9205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35B393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F045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466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7DC8E8B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38267A" w14:textId="77777777" w:rsidTr="00492D9F">
        <w:trPr>
          <w:trHeight w:val="150"/>
          <w:jc w:val="center"/>
        </w:trPr>
        <w:tc>
          <w:tcPr>
            <w:tcW w:w="2436" w:type="dxa"/>
            <w:vMerge w:val="restart"/>
            <w:tcBorders>
              <w:left w:val="single" w:sz="4" w:space="0" w:color="auto"/>
              <w:right w:val="single" w:sz="4" w:space="0" w:color="auto"/>
            </w:tcBorders>
          </w:tcPr>
          <w:p w14:paraId="434168A5" w14:textId="77777777" w:rsidR="00794FFB" w:rsidRPr="006C738A" w:rsidRDefault="00794FFB" w:rsidP="00492D9F">
            <w:pPr>
              <w:pStyle w:val="TAC"/>
            </w:pPr>
            <w:r>
              <w:t>CA_n48(2A)-n263I</w:t>
            </w:r>
          </w:p>
        </w:tc>
        <w:tc>
          <w:tcPr>
            <w:tcW w:w="2544" w:type="dxa"/>
            <w:vMerge w:val="restart"/>
            <w:tcBorders>
              <w:left w:val="single" w:sz="4" w:space="0" w:color="auto"/>
              <w:right w:val="single" w:sz="4" w:space="0" w:color="auto"/>
            </w:tcBorders>
          </w:tcPr>
          <w:p w14:paraId="3F5854F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0451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27A0D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7452C40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1FFE71E" w14:textId="77777777" w:rsidTr="00492D9F">
        <w:trPr>
          <w:trHeight w:val="150"/>
          <w:jc w:val="center"/>
        </w:trPr>
        <w:tc>
          <w:tcPr>
            <w:tcW w:w="2436" w:type="dxa"/>
            <w:vMerge/>
            <w:tcBorders>
              <w:left w:val="single" w:sz="4" w:space="0" w:color="auto"/>
              <w:right w:val="single" w:sz="4" w:space="0" w:color="auto"/>
            </w:tcBorders>
          </w:tcPr>
          <w:p w14:paraId="5328E49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D77A7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F82AE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37CB52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23F507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E18733" w14:textId="77777777" w:rsidTr="00492D9F">
        <w:trPr>
          <w:trHeight w:val="150"/>
          <w:jc w:val="center"/>
        </w:trPr>
        <w:tc>
          <w:tcPr>
            <w:tcW w:w="2436" w:type="dxa"/>
            <w:vMerge w:val="restart"/>
            <w:tcBorders>
              <w:left w:val="single" w:sz="4" w:space="0" w:color="auto"/>
              <w:right w:val="single" w:sz="4" w:space="0" w:color="auto"/>
            </w:tcBorders>
          </w:tcPr>
          <w:p w14:paraId="51520865" w14:textId="77777777" w:rsidR="00794FFB" w:rsidRPr="006C738A" w:rsidRDefault="00794FFB" w:rsidP="00492D9F">
            <w:pPr>
              <w:pStyle w:val="TAC"/>
            </w:pPr>
            <w:r>
              <w:t>CA_n48(2A)-n263J</w:t>
            </w:r>
          </w:p>
        </w:tc>
        <w:tc>
          <w:tcPr>
            <w:tcW w:w="2544" w:type="dxa"/>
            <w:vMerge w:val="restart"/>
            <w:tcBorders>
              <w:left w:val="single" w:sz="4" w:space="0" w:color="auto"/>
              <w:right w:val="single" w:sz="4" w:space="0" w:color="auto"/>
            </w:tcBorders>
          </w:tcPr>
          <w:p w14:paraId="5318E1C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C99C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1D58E0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68B5574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C02444" w14:textId="77777777" w:rsidTr="00492D9F">
        <w:trPr>
          <w:trHeight w:val="150"/>
          <w:jc w:val="center"/>
        </w:trPr>
        <w:tc>
          <w:tcPr>
            <w:tcW w:w="2436" w:type="dxa"/>
            <w:vMerge/>
            <w:tcBorders>
              <w:left w:val="single" w:sz="4" w:space="0" w:color="auto"/>
              <w:right w:val="single" w:sz="4" w:space="0" w:color="auto"/>
            </w:tcBorders>
          </w:tcPr>
          <w:p w14:paraId="5A0C6B8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86A04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CC02D3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92A9B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C86719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FCADBAA" w14:textId="77777777" w:rsidTr="00492D9F">
        <w:trPr>
          <w:trHeight w:val="150"/>
          <w:jc w:val="center"/>
        </w:trPr>
        <w:tc>
          <w:tcPr>
            <w:tcW w:w="2436" w:type="dxa"/>
            <w:vMerge w:val="restart"/>
            <w:tcBorders>
              <w:left w:val="single" w:sz="4" w:space="0" w:color="auto"/>
              <w:right w:val="single" w:sz="4" w:space="0" w:color="auto"/>
            </w:tcBorders>
          </w:tcPr>
          <w:p w14:paraId="123C14F4" w14:textId="77777777" w:rsidR="00794FFB" w:rsidRPr="006C738A" w:rsidRDefault="00794FFB" w:rsidP="00492D9F">
            <w:pPr>
              <w:pStyle w:val="TAC"/>
            </w:pPr>
            <w:r>
              <w:t>CA_n48(2A)-n263K</w:t>
            </w:r>
          </w:p>
        </w:tc>
        <w:tc>
          <w:tcPr>
            <w:tcW w:w="2544" w:type="dxa"/>
            <w:vMerge w:val="restart"/>
            <w:tcBorders>
              <w:left w:val="single" w:sz="4" w:space="0" w:color="auto"/>
              <w:right w:val="single" w:sz="4" w:space="0" w:color="auto"/>
            </w:tcBorders>
          </w:tcPr>
          <w:p w14:paraId="25FC9CB9"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1535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39F525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2277BF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9467C1C" w14:textId="77777777" w:rsidTr="00492D9F">
        <w:trPr>
          <w:trHeight w:val="150"/>
          <w:jc w:val="center"/>
        </w:trPr>
        <w:tc>
          <w:tcPr>
            <w:tcW w:w="2436" w:type="dxa"/>
            <w:vMerge/>
            <w:tcBorders>
              <w:left w:val="single" w:sz="4" w:space="0" w:color="auto"/>
              <w:right w:val="single" w:sz="4" w:space="0" w:color="auto"/>
            </w:tcBorders>
          </w:tcPr>
          <w:p w14:paraId="6459E00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F534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7F1D4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35F8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A9705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ED5D2C" w14:textId="77777777" w:rsidTr="00492D9F">
        <w:trPr>
          <w:trHeight w:val="150"/>
          <w:jc w:val="center"/>
        </w:trPr>
        <w:tc>
          <w:tcPr>
            <w:tcW w:w="2436" w:type="dxa"/>
            <w:vMerge w:val="restart"/>
            <w:tcBorders>
              <w:left w:val="single" w:sz="4" w:space="0" w:color="auto"/>
              <w:right w:val="single" w:sz="4" w:space="0" w:color="auto"/>
            </w:tcBorders>
          </w:tcPr>
          <w:p w14:paraId="20143037" w14:textId="77777777" w:rsidR="00794FFB" w:rsidRPr="006C738A" w:rsidRDefault="00794FFB" w:rsidP="00492D9F">
            <w:pPr>
              <w:pStyle w:val="TAC"/>
            </w:pPr>
            <w:r>
              <w:t>CA_n48(2A)-n263L</w:t>
            </w:r>
          </w:p>
        </w:tc>
        <w:tc>
          <w:tcPr>
            <w:tcW w:w="2544" w:type="dxa"/>
            <w:vMerge w:val="restart"/>
            <w:tcBorders>
              <w:left w:val="single" w:sz="4" w:space="0" w:color="auto"/>
              <w:right w:val="single" w:sz="4" w:space="0" w:color="auto"/>
            </w:tcBorders>
          </w:tcPr>
          <w:p w14:paraId="418A732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76FF8A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DA310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13CD7AD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C50D33" w14:textId="77777777" w:rsidTr="00492D9F">
        <w:trPr>
          <w:trHeight w:val="150"/>
          <w:jc w:val="center"/>
        </w:trPr>
        <w:tc>
          <w:tcPr>
            <w:tcW w:w="2436" w:type="dxa"/>
            <w:vMerge/>
            <w:tcBorders>
              <w:left w:val="single" w:sz="4" w:space="0" w:color="auto"/>
              <w:right w:val="single" w:sz="4" w:space="0" w:color="auto"/>
            </w:tcBorders>
          </w:tcPr>
          <w:p w14:paraId="491C3222"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9BC11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EF1883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03E23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709A32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98FF40B" w14:textId="77777777" w:rsidTr="00492D9F">
        <w:trPr>
          <w:trHeight w:val="150"/>
          <w:jc w:val="center"/>
        </w:trPr>
        <w:tc>
          <w:tcPr>
            <w:tcW w:w="2436" w:type="dxa"/>
            <w:vMerge w:val="restart"/>
            <w:tcBorders>
              <w:left w:val="single" w:sz="4" w:space="0" w:color="auto"/>
              <w:right w:val="single" w:sz="4" w:space="0" w:color="auto"/>
            </w:tcBorders>
          </w:tcPr>
          <w:p w14:paraId="2D9824EF" w14:textId="77777777" w:rsidR="00794FFB" w:rsidRPr="006C738A" w:rsidRDefault="00794FFB" w:rsidP="00492D9F">
            <w:pPr>
              <w:pStyle w:val="TAC"/>
            </w:pPr>
            <w:r>
              <w:t>CA_n48(2A)-n263M</w:t>
            </w:r>
          </w:p>
        </w:tc>
        <w:tc>
          <w:tcPr>
            <w:tcW w:w="2544" w:type="dxa"/>
            <w:vMerge w:val="restart"/>
            <w:tcBorders>
              <w:left w:val="single" w:sz="4" w:space="0" w:color="auto"/>
              <w:right w:val="single" w:sz="4" w:space="0" w:color="auto"/>
            </w:tcBorders>
          </w:tcPr>
          <w:p w14:paraId="40CDC2A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B0AA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48CAE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24115FA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59349E4" w14:textId="77777777" w:rsidTr="00492D9F">
        <w:trPr>
          <w:trHeight w:val="150"/>
          <w:jc w:val="center"/>
        </w:trPr>
        <w:tc>
          <w:tcPr>
            <w:tcW w:w="2436" w:type="dxa"/>
            <w:vMerge/>
            <w:tcBorders>
              <w:left w:val="single" w:sz="4" w:space="0" w:color="auto"/>
              <w:right w:val="single" w:sz="4" w:space="0" w:color="auto"/>
            </w:tcBorders>
          </w:tcPr>
          <w:p w14:paraId="32922A6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C728F0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1E614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2A4B0A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318B2E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0C7FD04" w14:textId="77777777" w:rsidTr="00492D9F">
        <w:trPr>
          <w:trHeight w:val="150"/>
          <w:jc w:val="center"/>
        </w:trPr>
        <w:tc>
          <w:tcPr>
            <w:tcW w:w="2436" w:type="dxa"/>
            <w:vMerge w:val="restart"/>
            <w:tcBorders>
              <w:left w:val="single" w:sz="4" w:space="0" w:color="auto"/>
              <w:right w:val="single" w:sz="4" w:space="0" w:color="auto"/>
            </w:tcBorders>
          </w:tcPr>
          <w:p w14:paraId="4E8675E3" w14:textId="77777777" w:rsidR="00794FFB" w:rsidRPr="006C738A" w:rsidRDefault="00794FFB" w:rsidP="00492D9F">
            <w:pPr>
              <w:pStyle w:val="TAC"/>
            </w:pPr>
            <w:r>
              <w:t>CA_n48B-n263A</w:t>
            </w:r>
          </w:p>
        </w:tc>
        <w:tc>
          <w:tcPr>
            <w:tcW w:w="2544" w:type="dxa"/>
            <w:vMerge w:val="restart"/>
            <w:tcBorders>
              <w:left w:val="single" w:sz="4" w:space="0" w:color="auto"/>
              <w:right w:val="single" w:sz="4" w:space="0" w:color="auto"/>
            </w:tcBorders>
          </w:tcPr>
          <w:p w14:paraId="176558F0"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611B0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9CE6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1A9066E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162DABE" w14:textId="77777777" w:rsidTr="00492D9F">
        <w:trPr>
          <w:trHeight w:val="150"/>
          <w:jc w:val="center"/>
        </w:trPr>
        <w:tc>
          <w:tcPr>
            <w:tcW w:w="2436" w:type="dxa"/>
            <w:vMerge/>
            <w:tcBorders>
              <w:left w:val="single" w:sz="4" w:space="0" w:color="auto"/>
              <w:right w:val="single" w:sz="4" w:space="0" w:color="auto"/>
            </w:tcBorders>
          </w:tcPr>
          <w:p w14:paraId="0342412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CAE9B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675A6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A7B4E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785C1A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7D5F70" w14:paraId="3365395A" w14:textId="77777777" w:rsidTr="00492D9F">
        <w:trPr>
          <w:trHeight w:val="150"/>
          <w:jc w:val="center"/>
        </w:trPr>
        <w:tc>
          <w:tcPr>
            <w:tcW w:w="2436" w:type="dxa"/>
            <w:vMerge w:val="restart"/>
            <w:tcBorders>
              <w:left w:val="single" w:sz="4" w:space="0" w:color="auto"/>
              <w:right w:val="single" w:sz="4" w:space="0" w:color="auto"/>
            </w:tcBorders>
          </w:tcPr>
          <w:p w14:paraId="086E71E9" w14:textId="77777777" w:rsidR="00794FFB" w:rsidRPr="006C738A" w:rsidRDefault="00794FFB" w:rsidP="00492D9F">
            <w:pPr>
              <w:pStyle w:val="TAC"/>
            </w:pPr>
            <w:r>
              <w:lastRenderedPageBreak/>
              <w:t>CA_n48B-n263G</w:t>
            </w:r>
          </w:p>
        </w:tc>
        <w:tc>
          <w:tcPr>
            <w:tcW w:w="2544" w:type="dxa"/>
            <w:vMerge w:val="restart"/>
            <w:tcBorders>
              <w:left w:val="single" w:sz="4" w:space="0" w:color="auto"/>
              <w:right w:val="single" w:sz="4" w:space="0" w:color="auto"/>
            </w:tcBorders>
          </w:tcPr>
          <w:p w14:paraId="1014A4AE"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02FE610F"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73DE389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2F2ED9C5"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1D380461" w14:textId="77777777" w:rsidTr="00492D9F">
        <w:trPr>
          <w:trHeight w:val="150"/>
          <w:jc w:val="center"/>
        </w:trPr>
        <w:tc>
          <w:tcPr>
            <w:tcW w:w="2436" w:type="dxa"/>
            <w:vMerge/>
            <w:tcBorders>
              <w:left w:val="single" w:sz="4" w:space="0" w:color="auto"/>
              <w:right w:val="single" w:sz="4" w:space="0" w:color="auto"/>
            </w:tcBorders>
          </w:tcPr>
          <w:p w14:paraId="4D5602EB"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77BAC750"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537D2F03"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0481761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68" w:type="dxa"/>
            <w:vMerge/>
            <w:tcBorders>
              <w:left w:val="single" w:sz="4" w:space="0" w:color="auto"/>
              <w:bottom w:val="single" w:sz="4" w:space="0" w:color="auto"/>
              <w:right w:val="single" w:sz="4" w:space="0" w:color="auto"/>
            </w:tcBorders>
          </w:tcPr>
          <w:p w14:paraId="759CD8D9"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7D5F70" w14:paraId="0BE6E02C" w14:textId="77777777" w:rsidTr="00492D9F">
        <w:trPr>
          <w:trHeight w:val="150"/>
          <w:jc w:val="center"/>
        </w:trPr>
        <w:tc>
          <w:tcPr>
            <w:tcW w:w="2436" w:type="dxa"/>
            <w:vMerge w:val="restart"/>
            <w:tcBorders>
              <w:left w:val="single" w:sz="4" w:space="0" w:color="auto"/>
              <w:right w:val="single" w:sz="4" w:space="0" w:color="auto"/>
            </w:tcBorders>
          </w:tcPr>
          <w:p w14:paraId="090CC759" w14:textId="77777777" w:rsidR="00794FFB" w:rsidRPr="007D5F70" w:rsidRDefault="00794FFB" w:rsidP="00492D9F">
            <w:pPr>
              <w:pStyle w:val="TAC"/>
              <w:rPr>
                <w:lang w:val="es-CO"/>
              </w:rPr>
            </w:pPr>
            <w:r w:rsidRPr="007D5F70">
              <w:rPr>
                <w:lang w:val="es-CO"/>
              </w:rPr>
              <w:t>CA_n48B-n263H</w:t>
            </w:r>
          </w:p>
        </w:tc>
        <w:tc>
          <w:tcPr>
            <w:tcW w:w="2544" w:type="dxa"/>
            <w:vMerge w:val="restart"/>
            <w:tcBorders>
              <w:left w:val="single" w:sz="4" w:space="0" w:color="auto"/>
              <w:right w:val="single" w:sz="4" w:space="0" w:color="auto"/>
            </w:tcBorders>
          </w:tcPr>
          <w:p w14:paraId="4A484718"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51DC5289"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0C57446A"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0AE8468A"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4B01F09D" w14:textId="77777777" w:rsidTr="00492D9F">
        <w:trPr>
          <w:trHeight w:val="150"/>
          <w:jc w:val="center"/>
        </w:trPr>
        <w:tc>
          <w:tcPr>
            <w:tcW w:w="2436" w:type="dxa"/>
            <w:vMerge/>
            <w:tcBorders>
              <w:left w:val="single" w:sz="4" w:space="0" w:color="auto"/>
              <w:right w:val="single" w:sz="4" w:space="0" w:color="auto"/>
            </w:tcBorders>
          </w:tcPr>
          <w:p w14:paraId="3332A8C4"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39812432"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2A566676"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4FA57D9B"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68" w:type="dxa"/>
            <w:vMerge/>
            <w:tcBorders>
              <w:left w:val="single" w:sz="4" w:space="0" w:color="auto"/>
              <w:bottom w:val="single" w:sz="4" w:space="0" w:color="auto"/>
              <w:right w:val="single" w:sz="4" w:space="0" w:color="auto"/>
            </w:tcBorders>
          </w:tcPr>
          <w:p w14:paraId="1AD07AC1"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6C738A" w14:paraId="455DAFAA" w14:textId="77777777" w:rsidTr="00492D9F">
        <w:trPr>
          <w:trHeight w:val="150"/>
          <w:jc w:val="center"/>
        </w:trPr>
        <w:tc>
          <w:tcPr>
            <w:tcW w:w="2436" w:type="dxa"/>
            <w:vMerge w:val="restart"/>
            <w:tcBorders>
              <w:left w:val="single" w:sz="4" w:space="0" w:color="auto"/>
              <w:right w:val="single" w:sz="4" w:space="0" w:color="auto"/>
            </w:tcBorders>
          </w:tcPr>
          <w:p w14:paraId="2478A136" w14:textId="77777777" w:rsidR="00794FFB" w:rsidRPr="006C738A" w:rsidRDefault="00794FFB" w:rsidP="00492D9F">
            <w:pPr>
              <w:pStyle w:val="TAC"/>
            </w:pPr>
            <w:r w:rsidRPr="007D5F70">
              <w:rPr>
                <w:lang w:val="es-CO"/>
              </w:rPr>
              <w:t>CA_n48</w:t>
            </w:r>
            <w:r>
              <w:t>B-n263I</w:t>
            </w:r>
          </w:p>
          <w:p w14:paraId="42CD56DB"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5A89D8E9"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75535C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A041C0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2AB38E0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3F0740" w14:textId="77777777" w:rsidTr="00492D9F">
        <w:trPr>
          <w:trHeight w:val="150"/>
          <w:jc w:val="center"/>
        </w:trPr>
        <w:tc>
          <w:tcPr>
            <w:tcW w:w="2436" w:type="dxa"/>
            <w:vMerge/>
            <w:tcBorders>
              <w:left w:val="single" w:sz="4" w:space="0" w:color="auto"/>
              <w:right w:val="single" w:sz="4" w:space="0" w:color="auto"/>
            </w:tcBorders>
          </w:tcPr>
          <w:p w14:paraId="3628DAE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862E1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46F0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2BB64F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3A1CE3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7C115424" w14:textId="77777777" w:rsidTr="00492D9F">
        <w:trPr>
          <w:trHeight w:val="150"/>
          <w:jc w:val="center"/>
        </w:trPr>
        <w:tc>
          <w:tcPr>
            <w:tcW w:w="2436" w:type="dxa"/>
            <w:vMerge w:val="restart"/>
            <w:tcBorders>
              <w:left w:val="single" w:sz="4" w:space="0" w:color="auto"/>
              <w:right w:val="single" w:sz="4" w:space="0" w:color="auto"/>
            </w:tcBorders>
          </w:tcPr>
          <w:p w14:paraId="6A05C517" w14:textId="77777777" w:rsidR="00794FFB" w:rsidRPr="006C738A" w:rsidRDefault="00794FFB" w:rsidP="00492D9F">
            <w:pPr>
              <w:pStyle w:val="TAC"/>
            </w:pPr>
            <w:r>
              <w:t>CA_n48B-n263J</w:t>
            </w:r>
          </w:p>
        </w:tc>
        <w:tc>
          <w:tcPr>
            <w:tcW w:w="2544" w:type="dxa"/>
            <w:vMerge w:val="restart"/>
            <w:tcBorders>
              <w:left w:val="single" w:sz="4" w:space="0" w:color="auto"/>
              <w:right w:val="single" w:sz="4" w:space="0" w:color="auto"/>
            </w:tcBorders>
          </w:tcPr>
          <w:p w14:paraId="7A66EEF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9E9E5A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1BF7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34F026E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4CC4497" w14:textId="77777777" w:rsidTr="00492D9F">
        <w:trPr>
          <w:trHeight w:val="150"/>
          <w:jc w:val="center"/>
        </w:trPr>
        <w:tc>
          <w:tcPr>
            <w:tcW w:w="2436" w:type="dxa"/>
            <w:vMerge/>
            <w:tcBorders>
              <w:left w:val="single" w:sz="4" w:space="0" w:color="auto"/>
              <w:right w:val="single" w:sz="4" w:space="0" w:color="auto"/>
            </w:tcBorders>
          </w:tcPr>
          <w:p w14:paraId="3FD5DC5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A71F75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12B0F1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BEDAAB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7BAD0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F4F2B2D" w14:textId="77777777" w:rsidTr="00492D9F">
        <w:trPr>
          <w:trHeight w:val="150"/>
          <w:jc w:val="center"/>
        </w:trPr>
        <w:tc>
          <w:tcPr>
            <w:tcW w:w="2436" w:type="dxa"/>
            <w:vMerge w:val="restart"/>
            <w:tcBorders>
              <w:left w:val="single" w:sz="4" w:space="0" w:color="auto"/>
              <w:right w:val="single" w:sz="4" w:space="0" w:color="auto"/>
            </w:tcBorders>
          </w:tcPr>
          <w:p w14:paraId="2B6FFB5F" w14:textId="77777777" w:rsidR="00794FFB" w:rsidRPr="006C738A" w:rsidRDefault="00794FFB" w:rsidP="00492D9F">
            <w:pPr>
              <w:pStyle w:val="TAC"/>
            </w:pPr>
            <w:r>
              <w:t>CA_n48B-n263K</w:t>
            </w:r>
          </w:p>
        </w:tc>
        <w:tc>
          <w:tcPr>
            <w:tcW w:w="2544" w:type="dxa"/>
            <w:vMerge w:val="restart"/>
            <w:tcBorders>
              <w:left w:val="single" w:sz="4" w:space="0" w:color="auto"/>
              <w:right w:val="single" w:sz="4" w:space="0" w:color="auto"/>
            </w:tcBorders>
          </w:tcPr>
          <w:p w14:paraId="020B2CE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1C7498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5C9A2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93DB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19D6FA0" w14:textId="77777777" w:rsidTr="00492D9F">
        <w:trPr>
          <w:trHeight w:val="150"/>
          <w:jc w:val="center"/>
        </w:trPr>
        <w:tc>
          <w:tcPr>
            <w:tcW w:w="2436" w:type="dxa"/>
            <w:vMerge/>
            <w:tcBorders>
              <w:left w:val="single" w:sz="4" w:space="0" w:color="auto"/>
              <w:right w:val="single" w:sz="4" w:space="0" w:color="auto"/>
            </w:tcBorders>
          </w:tcPr>
          <w:p w14:paraId="0B3819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23D711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A2758A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FA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31E24C7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6BC23C4" w14:textId="77777777" w:rsidTr="00492D9F">
        <w:trPr>
          <w:trHeight w:val="150"/>
          <w:jc w:val="center"/>
        </w:trPr>
        <w:tc>
          <w:tcPr>
            <w:tcW w:w="2436" w:type="dxa"/>
            <w:vMerge w:val="restart"/>
            <w:tcBorders>
              <w:left w:val="single" w:sz="4" w:space="0" w:color="auto"/>
              <w:right w:val="single" w:sz="4" w:space="0" w:color="auto"/>
            </w:tcBorders>
          </w:tcPr>
          <w:p w14:paraId="1FD03A43" w14:textId="77777777" w:rsidR="00794FFB" w:rsidRPr="006C738A" w:rsidRDefault="00794FFB" w:rsidP="00492D9F">
            <w:pPr>
              <w:pStyle w:val="TAC"/>
            </w:pPr>
            <w:r>
              <w:t>CA_n48B-n263L</w:t>
            </w:r>
          </w:p>
        </w:tc>
        <w:tc>
          <w:tcPr>
            <w:tcW w:w="2544" w:type="dxa"/>
            <w:vMerge w:val="restart"/>
            <w:tcBorders>
              <w:left w:val="single" w:sz="4" w:space="0" w:color="auto"/>
              <w:right w:val="single" w:sz="4" w:space="0" w:color="auto"/>
            </w:tcBorders>
          </w:tcPr>
          <w:p w14:paraId="1257D224"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4E25729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DA9D79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47C048F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740717E" w14:textId="77777777" w:rsidTr="00492D9F">
        <w:trPr>
          <w:trHeight w:val="150"/>
          <w:jc w:val="center"/>
        </w:trPr>
        <w:tc>
          <w:tcPr>
            <w:tcW w:w="2436" w:type="dxa"/>
            <w:vMerge/>
            <w:tcBorders>
              <w:left w:val="single" w:sz="4" w:space="0" w:color="auto"/>
              <w:right w:val="single" w:sz="4" w:space="0" w:color="auto"/>
            </w:tcBorders>
          </w:tcPr>
          <w:p w14:paraId="6AB4EF9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586872"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CABA9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085A29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71BBA89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188796" w14:textId="77777777" w:rsidTr="00492D9F">
        <w:trPr>
          <w:trHeight w:val="150"/>
          <w:jc w:val="center"/>
        </w:trPr>
        <w:tc>
          <w:tcPr>
            <w:tcW w:w="2436" w:type="dxa"/>
            <w:vMerge w:val="restart"/>
            <w:tcBorders>
              <w:left w:val="single" w:sz="4" w:space="0" w:color="auto"/>
              <w:right w:val="single" w:sz="4" w:space="0" w:color="auto"/>
            </w:tcBorders>
          </w:tcPr>
          <w:p w14:paraId="0E4EBC54" w14:textId="77777777" w:rsidR="00794FFB" w:rsidRPr="006C738A" w:rsidRDefault="00794FFB" w:rsidP="00492D9F">
            <w:pPr>
              <w:pStyle w:val="TAC"/>
            </w:pPr>
            <w:r>
              <w:t>CA_n48B-n263M</w:t>
            </w:r>
          </w:p>
        </w:tc>
        <w:tc>
          <w:tcPr>
            <w:tcW w:w="2544" w:type="dxa"/>
            <w:vMerge w:val="restart"/>
            <w:tcBorders>
              <w:left w:val="single" w:sz="4" w:space="0" w:color="auto"/>
              <w:right w:val="single" w:sz="4" w:space="0" w:color="auto"/>
            </w:tcBorders>
          </w:tcPr>
          <w:p w14:paraId="7D9B95E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4D323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2F56D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76293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2CD76F6" w14:textId="77777777" w:rsidTr="00492D9F">
        <w:trPr>
          <w:trHeight w:val="150"/>
          <w:jc w:val="center"/>
        </w:trPr>
        <w:tc>
          <w:tcPr>
            <w:tcW w:w="2436" w:type="dxa"/>
            <w:vMerge/>
            <w:tcBorders>
              <w:left w:val="single" w:sz="4" w:space="0" w:color="auto"/>
              <w:right w:val="single" w:sz="4" w:space="0" w:color="auto"/>
            </w:tcBorders>
          </w:tcPr>
          <w:p w14:paraId="1416667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652544"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53733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D78438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09C3422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53E6F5" w14:textId="77777777" w:rsidTr="00492D9F">
        <w:trPr>
          <w:trHeight w:val="150"/>
          <w:jc w:val="center"/>
        </w:trPr>
        <w:tc>
          <w:tcPr>
            <w:tcW w:w="2436" w:type="dxa"/>
            <w:vMerge w:val="restart"/>
            <w:tcBorders>
              <w:left w:val="single" w:sz="4" w:space="0" w:color="auto"/>
              <w:right w:val="single" w:sz="4" w:space="0" w:color="auto"/>
            </w:tcBorders>
          </w:tcPr>
          <w:p w14:paraId="3F5975F6" w14:textId="77777777" w:rsidR="00794FFB" w:rsidRPr="006C738A" w:rsidRDefault="00794FFB" w:rsidP="00492D9F">
            <w:pPr>
              <w:pStyle w:val="TAC"/>
            </w:pPr>
            <w:r>
              <w:t>CA_n48(A-B)-n263A</w:t>
            </w:r>
          </w:p>
        </w:tc>
        <w:tc>
          <w:tcPr>
            <w:tcW w:w="2544" w:type="dxa"/>
            <w:vMerge w:val="restart"/>
            <w:tcBorders>
              <w:left w:val="single" w:sz="4" w:space="0" w:color="auto"/>
              <w:right w:val="single" w:sz="4" w:space="0" w:color="auto"/>
            </w:tcBorders>
          </w:tcPr>
          <w:p w14:paraId="660F39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12B581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DEE91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0A0A12C" w14:textId="77777777" w:rsidR="00794FFB" w:rsidRPr="0006421B" w:rsidRDefault="00794FFB" w:rsidP="00492D9F">
            <w:pPr>
              <w:keepNext/>
              <w:keepLines/>
              <w:spacing w:after="0"/>
              <w:jc w:val="center"/>
              <w:rPr>
                <w:rFonts w:ascii="Arial" w:eastAsia="MS Mincho" w:hAnsi="Arial"/>
                <w:b/>
                <w:sz w:val="18"/>
                <w:lang w:val="en-US" w:eastAsia="zh-CN"/>
              </w:rPr>
            </w:pPr>
            <w:r w:rsidRPr="00A6239B">
              <w:rPr>
                <w:rFonts w:ascii="Arial" w:hAnsi="Arial" w:cs="Arial"/>
                <w:sz w:val="18"/>
                <w:szCs w:val="18"/>
              </w:rPr>
              <w:t>0</w:t>
            </w:r>
          </w:p>
        </w:tc>
      </w:tr>
      <w:tr w:rsidR="00794FFB" w:rsidRPr="006C738A" w14:paraId="1732BA61" w14:textId="77777777" w:rsidTr="00492D9F">
        <w:trPr>
          <w:trHeight w:val="150"/>
          <w:jc w:val="center"/>
        </w:trPr>
        <w:tc>
          <w:tcPr>
            <w:tcW w:w="2436" w:type="dxa"/>
            <w:vMerge/>
            <w:tcBorders>
              <w:left w:val="single" w:sz="4" w:space="0" w:color="auto"/>
              <w:right w:val="single" w:sz="4" w:space="0" w:color="auto"/>
            </w:tcBorders>
          </w:tcPr>
          <w:p w14:paraId="56D013E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798690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01D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AD8D83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7BEB9151" w14:textId="77777777" w:rsidR="00794FFB" w:rsidRPr="000F0137" w:rsidRDefault="00794FFB" w:rsidP="00492D9F">
            <w:pPr>
              <w:keepNext/>
              <w:keepLines/>
              <w:spacing w:after="0"/>
              <w:jc w:val="center"/>
              <w:rPr>
                <w:rFonts w:ascii="Arial" w:eastAsia="MS Mincho" w:hAnsi="Arial"/>
                <w:b/>
                <w:sz w:val="18"/>
                <w:lang w:val="en-US" w:eastAsia="zh-CN"/>
              </w:rPr>
            </w:pPr>
          </w:p>
        </w:tc>
      </w:tr>
      <w:tr w:rsidR="00794FFB" w:rsidRPr="006C738A" w14:paraId="1CF139CD" w14:textId="77777777" w:rsidTr="00492D9F">
        <w:trPr>
          <w:trHeight w:val="150"/>
          <w:jc w:val="center"/>
        </w:trPr>
        <w:tc>
          <w:tcPr>
            <w:tcW w:w="2436" w:type="dxa"/>
            <w:vMerge w:val="restart"/>
            <w:tcBorders>
              <w:left w:val="single" w:sz="4" w:space="0" w:color="auto"/>
              <w:right w:val="single" w:sz="4" w:space="0" w:color="auto"/>
            </w:tcBorders>
          </w:tcPr>
          <w:p w14:paraId="1024C8B9" w14:textId="77777777" w:rsidR="00794FFB" w:rsidRPr="006C738A" w:rsidRDefault="00794FFB" w:rsidP="00492D9F">
            <w:pPr>
              <w:pStyle w:val="TAC"/>
            </w:pPr>
            <w:r>
              <w:t>CA_n48(A-B)-n263G</w:t>
            </w:r>
          </w:p>
        </w:tc>
        <w:tc>
          <w:tcPr>
            <w:tcW w:w="2544" w:type="dxa"/>
            <w:vMerge w:val="restart"/>
            <w:tcBorders>
              <w:left w:val="single" w:sz="4" w:space="0" w:color="auto"/>
              <w:right w:val="single" w:sz="4" w:space="0" w:color="auto"/>
            </w:tcBorders>
          </w:tcPr>
          <w:p w14:paraId="6E351E7F"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6DFDE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602D0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5AC457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E2A56A" w14:textId="77777777" w:rsidTr="00492D9F">
        <w:trPr>
          <w:trHeight w:val="150"/>
          <w:jc w:val="center"/>
        </w:trPr>
        <w:tc>
          <w:tcPr>
            <w:tcW w:w="2436" w:type="dxa"/>
            <w:vMerge/>
            <w:tcBorders>
              <w:left w:val="single" w:sz="4" w:space="0" w:color="auto"/>
              <w:right w:val="single" w:sz="4" w:space="0" w:color="auto"/>
            </w:tcBorders>
          </w:tcPr>
          <w:p w14:paraId="6D432B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4FA68F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98A0A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58A60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72E60F3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D0DEAB6" w14:textId="77777777" w:rsidTr="00492D9F">
        <w:trPr>
          <w:trHeight w:val="150"/>
          <w:jc w:val="center"/>
        </w:trPr>
        <w:tc>
          <w:tcPr>
            <w:tcW w:w="2436" w:type="dxa"/>
            <w:vMerge w:val="restart"/>
            <w:tcBorders>
              <w:left w:val="single" w:sz="4" w:space="0" w:color="auto"/>
              <w:right w:val="single" w:sz="4" w:space="0" w:color="auto"/>
            </w:tcBorders>
          </w:tcPr>
          <w:p w14:paraId="57F0DE33" w14:textId="77777777" w:rsidR="00794FFB" w:rsidRPr="006C738A" w:rsidRDefault="00794FFB" w:rsidP="00492D9F">
            <w:pPr>
              <w:pStyle w:val="TAC"/>
            </w:pPr>
            <w:r>
              <w:t>CA_n48(A-B)-n263H</w:t>
            </w:r>
          </w:p>
        </w:tc>
        <w:tc>
          <w:tcPr>
            <w:tcW w:w="2544" w:type="dxa"/>
            <w:vMerge w:val="restart"/>
            <w:tcBorders>
              <w:left w:val="single" w:sz="4" w:space="0" w:color="auto"/>
              <w:right w:val="single" w:sz="4" w:space="0" w:color="auto"/>
            </w:tcBorders>
          </w:tcPr>
          <w:p w14:paraId="4E892CC2"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F86ED5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64BD4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621783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201D5B" w14:textId="77777777" w:rsidTr="00492D9F">
        <w:trPr>
          <w:trHeight w:val="150"/>
          <w:jc w:val="center"/>
        </w:trPr>
        <w:tc>
          <w:tcPr>
            <w:tcW w:w="2436" w:type="dxa"/>
            <w:vMerge/>
            <w:tcBorders>
              <w:left w:val="single" w:sz="4" w:space="0" w:color="auto"/>
              <w:right w:val="single" w:sz="4" w:space="0" w:color="auto"/>
            </w:tcBorders>
          </w:tcPr>
          <w:p w14:paraId="79F2374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C40C0D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B31FA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756770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1B21C8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63E5E6" w14:textId="77777777" w:rsidTr="00492D9F">
        <w:trPr>
          <w:trHeight w:val="150"/>
          <w:jc w:val="center"/>
        </w:trPr>
        <w:tc>
          <w:tcPr>
            <w:tcW w:w="2436" w:type="dxa"/>
            <w:vMerge w:val="restart"/>
            <w:tcBorders>
              <w:left w:val="single" w:sz="4" w:space="0" w:color="auto"/>
              <w:right w:val="single" w:sz="4" w:space="0" w:color="auto"/>
            </w:tcBorders>
          </w:tcPr>
          <w:p w14:paraId="3D132C90" w14:textId="77777777" w:rsidR="00794FFB" w:rsidRPr="006C738A" w:rsidRDefault="00794FFB" w:rsidP="00492D9F">
            <w:pPr>
              <w:pStyle w:val="TAC"/>
            </w:pPr>
            <w:r>
              <w:t>CA_n48(A-B)-n263I</w:t>
            </w:r>
          </w:p>
        </w:tc>
        <w:tc>
          <w:tcPr>
            <w:tcW w:w="2544" w:type="dxa"/>
            <w:vMerge w:val="restart"/>
            <w:tcBorders>
              <w:left w:val="single" w:sz="4" w:space="0" w:color="auto"/>
              <w:right w:val="single" w:sz="4" w:space="0" w:color="auto"/>
            </w:tcBorders>
          </w:tcPr>
          <w:p w14:paraId="23A1579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FA94BE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CD21B9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437A142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B144D3B" w14:textId="77777777" w:rsidTr="00492D9F">
        <w:trPr>
          <w:trHeight w:val="150"/>
          <w:jc w:val="center"/>
        </w:trPr>
        <w:tc>
          <w:tcPr>
            <w:tcW w:w="2436" w:type="dxa"/>
            <w:vMerge/>
            <w:tcBorders>
              <w:left w:val="single" w:sz="4" w:space="0" w:color="auto"/>
              <w:right w:val="single" w:sz="4" w:space="0" w:color="auto"/>
            </w:tcBorders>
          </w:tcPr>
          <w:p w14:paraId="3C77783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4B3FF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7E13E0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71613F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0509FBF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6D7F52" w14:textId="77777777" w:rsidTr="00492D9F">
        <w:trPr>
          <w:trHeight w:val="150"/>
          <w:jc w:val="center"/>
        </w:trPr>
        <w:tc>
          <w:tcPr>
            <w:tcW w:w="2436" w:type="dxa"/>
            <w:vMerge w:val="restart"/>
            <w:tcBorders>
              <w:left w:val="single" w:sz="4" w:space="0" w:color="auto"/>
              <w:right w:val="single" w:sz="4" w:space="0" w:color="auto"/>
            </w:tcBorders>
          </w:tcPr>
          <w:p w14:paraId="04E3BF1B" w14:textId="77777777" w:rsidR="00794FFB" w:rsidRPr="006C738A" w:rsidRDefault="00794FFB" w:rsidP="00492D9F">
            <w:pPr>
              <w:pStyle w:val="TAC"/>
            </w:pPr>
            <w:r>
              <w:t>CA_n48(A-B)-n263J</w:t>
            </w:r>
          </w:p>
        </w:tc>
        <w:tc>
          <w:tcPr>
            <w:tcW w:w="2544" w:type="dxa"/>
            <w:vMerge w:val="restart"/>
            <w:tcBorders>
              <w:left w:val="single" w:sz="4" w:space="0" w:color="auto"/>
              <w:right w:val="single" w:sz="4" w:space="0" w:color="auto"/>
            </w:tcBorders>
          </w:tcPr>
          <w:p w14:paraId="30272D3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9FEC9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E7DC13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96AACA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E05E923" w14:textId="77777777" w:rsidTr="00492D9F">
        <w:trPr>
          <w:trHeight w:val="150"/>
          <w:jc w:val="center"/>
        </w:trPr>
        <w:tc>
          <w:tcPr>
            <w:tcW w:w="2436" w:type="dxa"/>
            <w:vMerge/>
            <w:tcBorders>
              <w:left w:val="single" w:sz="4" w:space="0" w:color="auto"/>
              <w:right w:val="single" w:sz="4" w:space="0" w:color="auto"/>
            </w:tcBorders>
          </w:tcPr>
          <w:p w14:paraId="4FBA36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5D01BB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C3C3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032A98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29F8D8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7FC835A"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63CD9CCF" w14:textId="77777777" w:rsidR="00794FFB" w:rsidRPr="006C738A" w:rsidRDefault="00794FFB" w:rsidP="00492D9F">
            <w:pPr>
              <w:pStyle w:val="TAC"/>
            </w:pPr>
            <w:r>
              <w:t>CA_n48(A-B)-n263K</w:t>
            </w:r>
          </w:p>
        </w:tc>
        <w:tc>
          <w:tcPr>
            <w:tcW w:w="2544" w:type="dxa"/>
            <w:tcBorders>
              <w:top w:val="single" w:sz="4" w:space="0" w:color="auto"/>
              <w:left w:val="single" w:sz="4" w:space="0" w:color="auto"/>
              <w:bottom w:val="nil"/>
              <w:right w:val="single" w:sz="4" w:space="0" w:color="auto"/>
            </w:tcBorders>
          </w:tcPr>
          <w:p w14:paraId="62059AC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C0F75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480DF6C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5AC08D6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FF2D33B"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1D47E79E"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6A8D5CA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C2885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4986274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CA_n263K</w:t>
            </w:r>
          </w:p>
        </w:tc>
        <w:tc>
          <w:tcPr>
            <w:tcW w:w="2268" w:type="dxa"/>
            <w:tcBorders>
              <w:top w:val="nil"/>
              <w:left w:val="single" w:sz="4" w:space="0" w:color="auto"/>
              <w:bottom w:val="single" w:sz="4" w:space="0" w:color="auto"/>
              <w:right w:val="single" w:sz="4" w:space="0" w:color="auto"/>
            </w:tcBorders>
          </w:tcPr>
          <w:p w14:paraId="3A9CE46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98AEB3D"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119E3E6D" w14:textId="77777777" w:rsidR="00794FFB" w:rsidRPr="006C738A" w:rsidRDefault="00794FFB" w:rsidP="00492D9F">
            <w:pPr>
              <w:pStyle w:val="TAC"/>
            </w:pPr>
            <w:r>
              <w:t>CA_n48(A-B)-n263L</w:t>
            </w:r>
          </w:p>
        </w:tc>
        <w:tc>
          <w:tcPr>
            <w:tcW w:w="2544" w:type="dxa"/>
            <w:tcBorders>
              <w:top w:val="single" w:sz="4" w:space="0" w:color="auto"/>
              <w:left w:val="single" w:sz="4" w:space="0" w:color="auto"/>
              <w:bottom w:val="nil"/>
              <w:right w:val="single" w:sz="4" w:space="0" w:color="auto"/>
            </w:tcBorders>
          </w:tcPr>
          <w:p w14:paraId="7ECD93B7"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FA8D5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7B158F0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051C4B8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A5F130"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516F5189"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3697CE7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D8489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1C661D9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CA_n263L</w:t>
            </w:r>
          </w:p>
        </w:tc>
        <w:tc>
          <w:tcPr>
            <w:tcW w:w="2268" w:type="dxa"/>
            <w:tcBorders>
              <w:top w:val="nil"/>
              <w:left w:val="single" w:sz="4" w:space="0" w:color="auto"/>
              <w:bottom w:val="single" w:sz="4" w:space="0" w:color="auto"/>
              <w:right w:val="single" w:sz="4" w:space="0" w:color="auto"/>
            </w:tcBorders>
          </w:tcPr>
          <w:p w14:paraId="1489845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DEEEF1B"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4B22AF81" w14:textId="77777777" w:rsidR="00794FFB" w:rsidRPr="006C738A" w:rsidRDefault="00794FFB" w:rsidP="00492D9F">
            <w:pPr>
              <w:pStyle w:val="TAC"/>
            </w:pPr>
            <w:r>
              <w:t>CA_n48(A-B)-n263M</w:t>
            </w:r>
          </w:p>
        </w:tc>
        <w:tc>
          <w:tcPr>
            <w:tcW w:w="2544" w:type="dxa"/>
            <w:tcBorders>
              <w:top w:val="single" w:sz="4" w:space="0" w:color="auto"/>
              <w:left w:val="single" w:sz="4" w:space="0" w:color="auto"/>
              <w:bottom w:val="nil"/>
              <w:right w:val="single" w:sz="4" w:space="0" w:color="auto"/>
            </w:tcBorders>
          </w:tcPr>
          <w:p w14:paraId="0CB3C57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AAA1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180635BD"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41484E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A22FBFA"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225789F8"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1354BA8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48563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7C40588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tcBorders>
              <w:top w:val="nil"/>
              <w:left w:val="single" w:sz="4" w:space="0" w:color="auto"/>
              <w:bottom w:val="single" w:sz="4" w:space="0" w:color="auto"/>
              <w:right w:val="single" w:sz="4" w:space="0" w:color="auto"/>
            </w:tcBorders>
          </w:tcPr>
          <w:p w14:paraId="4B90B9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71C8AC6" w14:textId="77777777" w:rsidTr="00492D9F">
        <w:trPr>
          <w:trHeight w:val="150"/>
          <w:jc w:val="center"/>
        </w:trPr>
        <w:tc>
          <w:tcPr>
            <w:tcW w:w="2436" w:type="dxa"/>
            <w:vMerge w:val="restart"/>
            <w:tcBorders>
              <w:left w:val="single" w:sz="4" w:space="0" w:color="auto"/>
              <w:right w:val="single" w:sz="4" w:space="0" w:color="auto"/>
            </w:tcBorders>
          </w:tcPr>
          <w:p w14:paraId="7B29503A" w14:textId="77777777" w:rsidR="00794FFB" w:rsidRPr="006C738A" w:rsidRDefault="00794FFB" w:rsidP="00492D9F">
            <w:pPr>
              <w:pStyle w:val="TAC"/>
            </w:pPr>
            <w:r>
              <w:t>CA_n48C-n263A</w:t>
            </w:r>
          </w:p>
        </w:tc>
        <w:tc>
          <w:tcPr>
            <w:tcW w:w="2544" w:type="dxa"/>
            <w:vMerge w:val="restart"/>
            <w:tcBorders>
              <w:left w:val="single" w:sz="4" w:space="0" w:color="auto"/>
              <w:right w:val="single" w:sz="4" w:space="0" w:color="auto"/>
            </w:tcBorders>
          </w:tcPr>
          <w:p w14:paraId="7AF7B9ED"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CA4B8D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54517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0BC747D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C1950F6" w14:textId="77777777" w:rsidTr="00492D9F">
        <w:trPr>
          <w:trHeight w:val="150"/>
          <w:jc w:val="center"/>
        </w:trPr>
        <w:tc>
          <w:tcPr>
            <w:tcW w:w="2436" w:type="dxa"/>
            <w:vMerge/>
            <w:tcBorders>
              <w:left w:val="single" w:sz="4" w:space="0" w:color="auto"/>
              <w:right w:val="single" w:sz="4" w:space="0" w:color="auto"/>
            </w:tcBorders>
          </w:tcPr>
          <w:p w14:paraId="1D04D58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D8153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56832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65AA1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C3C306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750E8AF" w14:textId="77777777" w:rsidTr="00492D9F">
        <w:trPr>
          <w:trHeight w:val="150"/>
          <w:jc w:val="center"/>
        </w:trPr>
        <w:tc>
          <w:tcPr>
            <w:tcW w:w="2436" w:type="dxa"/>
            <w:vMerge w:val="restart"/>
            <w:tcBorders>
              <w:left w:val="single" w:sz="4" w:space="0" w:color="auto"/>
              <w:right w:val="single" w:sz="4" w:space="0" w:color="auto"/>
            </w:tcBorders>
          </w:tcPr>
          <w:p w14:paraId="42439EAC" w14:textId="77777777" w:rsidR="00794FFB" w:rsidRPr="006C738A" w:rsidRDefault="00794FFB" w:rsidP="00492D9F">
            <w:pPr>
              <w:pStyle w:val="TAC"/>
            </w:pPr>
            <w:r>
              <w:t>CA_n48C-n263G</w:t>
            </w:r>
          </w:p>
        </w:tc>
        <w:tc>
          <w:tcPr>
            <w:tcW w:w="2544" w:type="dxa"/>
            <w:vMerge w:val="restart"/>
            <w:tcBorders>
              <w:left w:val="single" w:sz="4" w:space="0" w:color="auto"/>
              <w:right w:val="single" w:sz="4" w:space="0" w:color="auto"/>
            </w:tcBorders>
          </w:tcPr>
          <w:p w14:paraId="372AF3E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DB4FA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98B09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60921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A06747" w14:textId="77777777" w:rsidTr="00492D9F">
        <w:trPr>
          <w:trHeight w:val="150"/>
          <w:jc w:val="center"/>
        </w:trPr>
        <w:tc>
          <w:tcPr>
            <w:tcW w:w="2436" w:type="dxa"/>
            <w:vMerge/>
            <w:tcBorders>
              <w:left w:val="single" w:sz="4" w:space="0" w:color="auto"/>
              <w:right w:val="single" w:sz="4" w:space="0" w:color="auto"/>
            </w:tcBorders>
          </w:tcPr>
          <w:p w14:paraId="55FB78E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5B503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9218E0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5244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A1D0D9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1796EEAD" w14:textId="77777777" w:rsidTr="00492D9F">
        <w:trPr>
          <w:trHeight w:val="150"/>
          <w:jc w:val="center"/>
        </w:trPr>
        <w:tc>
          <w:tcPr>
            <w:tcW w:w="2436" w:type="dxa"/>
            <w:vMerge w:val="restart"/>
            <w:tcBorders>
              <w:left w:val="single" w:sz="4" w:space="0" w:color="auto"/>
              <w:right w:val="single" w:sz="4" w:space="0" w:color="auto"/>
            </w:tcBorders>
          </w:tcPr>
          <w:p w14:paraId="2FA6D274" w14:textId="77777777" w:rsidR="00794FFB" w:rsidRPr="006C738A" w:rsidRDefault="00794FFB" w:rsidP="00492D9F">
            <w:pPr>
              <w:pStyle w:val="TAC"/>
            </w:pPr>
            <w:r>
              <w:t>CA_n48C-n263H</w:t>
            </w:r>
          </w:p>
        </w:tc>
        <w:tc>
          <w:tcPr>
            <w:tcW w:w="2544" w:type="dxa"/>
            <w:vMerge w:val="restart"/>
            <w:tcBorders>
              <w:left w:val="single" w:sz="4" w:space="0" w:color="auto"/>
              <w:right w:val="single" w:sz="4" w:space="0" w:color="auto"/>
            </w:tcBorders>
          </w:tcPr>
          <w:p w14:paraId="2DE486CE"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3145E6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779AB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A7863B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3C852DA" w14:textId="77777777" w:rsidTr="00492D9F">
        <w:trPr>
          <w:trHeight w:val="150"/>
          <w:jc w:val="center"/>
        </w:trPr>
        <w:tc>
          <w:tcPr>
            <w:tcW w:w="2436" w:type="dxa"/>
            <w:vMerge/>
            <w:tcBorders>
              <w:left w:val="single" w:sz="4" w:space="0" w:color="auto"/>
              <w:right w:val="single" w:sz="4" w:space="0" w:color="auto"/>
            </w:tcBorders>
          </w:tcPr>
          <w:p w14:paraId="144F325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D4B4F7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340E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10FAF0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71BB917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2CF36A" w14:textId="77777777" w:rsidTr="00492D9F">
        <w:trPr>
          <w:trHeight w:val="150"/>
          <w:jc w:val="center"/>
        </w:trPr>
        <w:tc>
          <w:tcPr>
            <w:tcW w:w="2436" w:type="dxa"/>
            <w:vMerge w:val="restart"/>
            <w:tcBorders>
              <w:left w:val="single" w:sz="4" w:space="0" w:color="auto"/>
              <w:right w:val="single" w:sz="4" w:space="0" w:color="auto"/>
            </w:tcBorders>
          </w:tcPr>
          <w:p w14:paraId="771F601D" w14:textId="77777777" w:rsidR="00794FFB" w:rsidRPr="006C738A" w:rsidRDefault="00794FFB" w:rsidP="00492D9F">
            <w:pPr>
              <w:pStyle w:val="TAC"/>
            </w:pPr>
            <w:r>
              <w:t>CA_n48C-n263I</w:t>
            </w:r>
          </w:p>
        </w:tc>
        <w:tc>
          <w:tcPr>
            <w:tcW w:w="2544" w:type="dxa"/>
            <w:vMerge w:val="restart"/>
            <w:tcBorders>
              <w:left w:val="single" w:sz="4" w:space="0" w:color="auto"/>
              <w:right w:val="single" w:sz="4" w:space="0" w:color="auto"/>
            </w:tcBorders>
          </w:tcPr>
          <w:p w14:paraId="09B7407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6308F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FF0FC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tcBorders>
              <w:top w:val="single" w:sz="4" w:space="0" w:color="auto"/>
              <w:left w:val="single" w:sz="4" w:space="0" w:color="auto"/>
              <w:bottom w:val="nil"/>
              <w:right w:val="single" w:sz="4" w:space="0" w:color="auto"/>
            </w:tcBorders>
          </w:tcPr>
          <w:p w14:paraId="7B1D17F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3D5FF1" w14:textId="77777777" w:rsidTr="00492D9F">
        <w:trPr>
          <w:trHeight w:val="150"/>
          <w:jc w:val="center"/>
        </w:trPr>
        <w:tc>
          <w:tcPr>
            <w:tcW w:w="2436" w:type="dxa"/>
            <w:vMerge/>
            <w:tcBorders>
              <w:left w:val="single" w:sz="4" w:space="0" w:color="auto"/>
              <w:right w:val="single" w:sz="4" w:space="0" w:color="auto"/>
            </w:tcBorders>
          </w:tcPr>
          <w:p w14:paraId="2582E21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27F8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723B4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59BA5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tcBorders>
              <w:top w:val="nil"/>
              <w:left w:val="single" w:sz="4" w:space="0" w:color="auto"/>
              <w:bottom w:val="single" w:sz="4" w:space="0" w:color="auto"/>
              <w:right w:val="single" w:sz="4" w:space="0" w:color="auto"/>
            </w:tcBorders>
          </w:tcPr>
          <w:p w14:paraId="674D518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E0E5159" w14:textId="77777777" w:rsidTr="00492D9F">
        <w:trPr>
          <w:trHeight w:val="150"/>
          <w:jc w:val="center"/>
        </w:trPr>
        <w:tc>
          <w:tcPr>
            <w:tcW w:w="2436" w:type="dxa"/>
            <w:vMerge w:val="restart"/>
            <w:tcBorders>
              <w:left w:val="single" w:sz="4" w:space="0" w:color="auto"/>
              <w:right w:val="single" w:sz="4" w:space="0" w:color="auto"/>
            </w:tcBorders>
          </w:tcPr>
          <w:p w14:paraId="7996675B" w14:textId="77777777" w:rsidR="00794FFB" w:rsidRPr="006C738A" w:rsidRDefault="00794FFB" w:rsidP="00492D9F">
            <w:pPr>
              <w:pStyle w:val="TAC"/>
            </w:pPr>
            <w:r>
              <w:t>CA_n48C-n263J</w:t>
            </w:r>
          </w:p>
        </w:tc>
        <w:tc>
          <w:tcPr>
            <w:tcW w:w="2544" w:type="dxa"/>
            <w:vMerge w:val="restart"/>
            <w:tcBorders>
              <w:left w:val="single" w:sz="4" w:space="0" w:color="auto"/>
              <w:right w:val="single" w:sz="4" w:space="0" w:color="auto"/>
            </w:tcBorders>
          </w:tcPr>
          <w:p w14:paraId="1A0800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01569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702C0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3A56C69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3A8B84" w14:textId="77777777" w:rsidTr="00492D9F">
        <w:trPr>
          <w:trHeight w:val="150"/>
          <w:jc w:val="center"/>
        </w:trPr>
        <w:tc>
          <w:tcPr>
            <w:tcW w:w="2436" w:type="dxa"/>
            <w:vMerge/>
            <w:tcBorders>
              <w:left w:val="single" w:sz="4" w:space="0" w:color="auto"/>
              <w:right w:val="single" w:sz="4" w:space="0" w:color="auto"/>
            </w:tcBorders>
          </w:tcPr>
          <w:p w14:paraId="765394C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F7F812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98A1CD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69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085CDF2"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27D9CC" w14:textId="77777777" w:rsidTr="00492D9F">
        <w:trPr>
          <w:trHeight w:val="150"/>
          <w:jc w:val="center"/>
        </w:trPr>
        <w:tc>
          <w:tcPr>
            <w:tcW w:w="2436" w:type="dxa"/>
            <w:vMerge w:val="restart"/>
            <w:tcBorders>
              <w:left w:val="single" w:sz="4" w:space="0" w:color="auto"/>
              <w:right w:val="single" w:sz="4" w:space="0" w:color="auto"/>
            </w:tcBorders>
          </w:tcPr>
          <w:p w14:paraId="19070F30" w14:textId="77777777" w:rsidR="00794FFB" w:rsidRPr="006C738A" w:rsidRDefault="00794FFB" w:rsidP="00492D9F">
            <w:pPr>
              <w:pStyle w:val="TAC"/>
            </w:pPr>
            <w:r>
              <w:t>CA_n48C-n263K</w:t>
            </w:r>
          </w:p>
        </w:tc>
        <w:tc>
          <w:tcPr>
            <w:tcW w:w="2544" w:type="dxa"/>
            <w:vMerge w:val="restart"/>
            <w:tcBorders>
              <w:left w:val="single" w:sz="4" w:space="0" w:color="auto"/>
              <w:right w:val="single" w:sz="4" w:space="0" w:color="auto"/>
            </w:tcBorders>
          </w:tcPr>
          <w:p w14:paraId="3EDE5B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374F6F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932D7E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5E920DC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DB6390E" w14:textId="77777777" w:rsidTr="00492D9F">
        <w:trPr>
          <w:trHeight w:val="150"/>
          <w:jc w:val="center"/>
        </w:trPr>
        <w:tc>
          <w:tcPr>
            <w:tcW w:w="2436" w:type="dxa"/>
            <w:vMerge/>
            <w:tcBorders>
              <w:left w:val="single" w:sz="4" w:space="0" w:color="auto"/>
              <w:right w:val="single" w:sz="4" w:space="0" w:color="auto"/>
            </w:tcBorders>
          </w:tcPr>
          <w:p w14:paraId="27DB31AA"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0D165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41E90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AC6EF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792A7A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329C5E" w14:textId="77777777" w:rsidTr="00492D9F">
        <w:trPr>
          <w:trHeight w:val="150"/>
          <w:jc w:val="center"/>
        </w:trPr>
        <w:tc>
          <w:tcPr>
            <w:tcW w:w="2436" w:type="dxa"/>
            <w:vMerge w:val="restart"/>
            <w:tcBorders>
              <w:left w:val="single" w:sz="4" w:space="0" w:color="auto"/>
              <w:right w:val="single" w:sz="4" w:space="0" w:color="auto"/>
            </w:tcBorders>
          </w:tcPr>
          <w:p w14:paraId="02B7B09F" w14:textId="77777777" w:rsidR="00794FFB" w:rsidRPr="006C738A" w:rsidRDefault="00794FFB" w:rsidP="00492D9F">
            <w:pPr>
              <w:pStyle w:val="TAC"/>
            </w:pPr>
            <w:r>
              <w:t>CA_n48C-n263L</w:t>
            </w:r>
          </w:p>
        </w:tc>
        <w:tc>
          <w:tcPr>
            <w:tcW w:w="2544" w:type="dxa"/>
            <w:vMerge w:val="restart"/>
            <w:tcBorders>
              <w:left w:val="single" w:sz="4" w:space="0" w:color="auto"/>
              <w:right w:val="single" w:sz="4" w:space="0" w:color="auto"/>
            </w:tcBorders>
          </w:tcPr>
          <w:p w14:paraId="5BFF71D7" w14:textId="77777777" w:rsidR="00794FFB" w:rsidRPr="00F57E03" w:rsidRDefault="00794FFB" w:rsidP="00492D9F">
            <w:pPr>
              <w:pStyle w:val="TAC"/>
            </w:pPr>
            <w:r w:rsidRPr="0006421B">
              <w:t>CA_n48A-n263A</w:t>
            </w:r>
          </w:p>
        </w:tc>
        <w:tc>
          <w:tcPr>
            <w:tcW w:w="1141" w:type="dxa"/>
            <w:tcBorders>
              <w:left w:val="single" w:sz="4" w:space="0" w:color="auto"/>
              <w:right w:val="single" w:sz="4" w:space="0" w:color="auto"/>
            </w:tcBorders>
            <w:vAlign w:val="center"/>
          </w:tcPr>
          <w:p w14:paraId="71BF3A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02683A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095217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F952B3C" w14:textId="77777777" w:rsidTr="00492D9F">
        <w:trPr>
          <w:trHeight w:val="150"/>
          <w:jc w:val="center"/>
        </w:trPr>
        <w:tc>
          <w:tcPr>
            <w:tcW w:w="2436" w:type="dxa"/>
            <w:vMerge/>
            <w:tcBorders>
              <w:left w:val="single" w:sz="4" w:space="0" w:color="auto"/>
              <w:right w:val="single" w:sz="4" w:space="0" w:color="auto"/>
            </w:tcBorders>
          </w:tcPr>
          <w:p w14:paraId="44A5819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C6A381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1F736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DFA8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6643515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954664" w14:textId="77777777" w:rsidTr="00492D9F">
        <w:trPr>
          <w:trHeight w:val="150"/>
          <w:jc w:val="center"/>
        </w:trPr>
        <w:tc>
          <w:tcPr>
            <w:tcW w:w="2436" w:type="dxa"/>
            <w:vMerge w:val="restart"/>
            <w:tcBorders>
              <w:left w:val="single" w:sz="4" w:space="0" w:color="auto"/>
              <w:right w:val="single" w:sz="4" w:space="0" w:color="auto"/>
            </w:tcBorders>
          </w:tcPr>
          <w:p w14:paraId="58A87D74" w14:textId="77777777" w:rsidR="00794FFB" w:rsidRPr="006C738A" w:rsidRDefault="00794FFB" w:rsidP="00492D9F">
            <w:pPr>
              <w:pStyle w:val="TAC"/>
            </w:pPr>
            <w:r>
              <w:t>CA_n48C-n263M</w:t>
            </w:r>
          </w:p>
        </w:tc>
        <w:tc>
          <w:tcPr>
            <w:tcW w:w="2544" w:type="dxa"/>
            <w:vMerge w:val="restart"/>
            <w:tcBorders>
              <w:left w:val="single" w:sz="4" w:space="0" w:color="auto"/>
              <w:right w:val="single" w:sz="4" w:space="0" w:color="auto"/>
            </w:tcBorders>
          </w:tcPr>
          <w:p w14:paraId="52E1B11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754ADE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A0673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2A54D5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EA299BA" w14:textId="77777777" w:rsidTr="00492D9F">
        <w:trPr>
          <w:trHeight w:val="150"/>
          <w:jc w:val="center"/>
        </w:trPr>
        <w:tc>
          <w:tcPr>
            <w:tcW w:w="2436" w:type="dxa"/>
            <w:vMerge/>
            <w:tcBorders>
              <w:left w:val="single" w:sz="4" w:space="0" w:color="auto"/>
              <w:right w:val="single" w:sz="4" w:space="0" w:color="auto"/>
            </w:tcBorders>
          </w:tcPr>
          <w:p w14:paraId="7BBA5C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770ADC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C7989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C369967" w14:textId="77777777" w:rsidR="00794FFB" w:rsidRPr="00094AFF"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5A7BA4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B4CB1F3" w14:textId="77777777" w:rsidTr="00492D9F">
        <w:trPr>
          <w:trHeight w:val="150"/>
          <w:jc w:val="center"/>
        </w:trPr>
        <w:tc>
          <w:tcPr>
            <w:tcW w:w="2436" w:type="dxa"/>
            <w:vMerge w:val="restart"/>
            <w:tcBorders>
              <w:left w:val="single" w:sz="4" w:space="0" w:color="auto"/>
              <w:right w:val="single" w:sz="4" w:space="0" w:color="auto"/>
            </w:tcBorders>
          </w:tcPr>
          <w:p w14:paraId="7EF03D52" w14:textId="77777777" w:rsidR="00794FFB" w:rsidRPr="006C738A" w:rsidRDefault="00794FFB" w:rsidP="00492D9F">
            <w:pPr>
              <w:pStyle w:val="TAC"/>
            </w:pPr>
            <w:r>
              <w:t>CA_n48(3A)-n263A</w:t>
            </w:r>
          </w:p>
        </w:tc>
        <w:tc>
          <w:tcPr>
            <w:tcW w:w="2544" w:type="dxa"/>
            <w:vMerge w:val="restart"/>
            <w:tcBorders>
              <w:left w:val="single" w:sz="4" w:space="0" w:color="auto"/>
              <w:right w:val="single" w:sz="4" w:space="0" w:color="auto"/>
            </w:tcBorders>
          </w:tcPr>
          <w:p w14:paraId="616D814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10653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ABA1D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0FD951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6859025" w14:textId="77777777" w:rsidTr="00492D9F">
        <w:trPr>
          <w:trHeight w:val="150"/>
          <w:jc w:val="center"/>
        </w:trPr>
        <w:tc>
          <w:tcPr>
            <w:tcW w:w="2436" w:type="dxa"/>
            <w:vMerge/>
            <w:tcBorders>
              <w:left w:val="single" w:sz="4" w:space="0" w:color="auto"/>
              <w:right w:val="single" w:sz="4" w:space="0" w:color="auto"/>
            </w:tcBorders>
          </w:tcPr>
          <w:p w14:paraId="28538C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82F86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2428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CA333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6BF7A51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1012EE" w14:textId="77777777" w:rsidTr="00492D9F">
        <w:trPr>
          <w:trHeight w:val="150"/>
          <w:jc w:val="center"/>
        </w:trPr>
        <w:tc>
          <w:tcPr>
            <w:tcW w:w="2436" w:type="dxa"/>
            <w:vMerge w:val="restart"/>
            <w:tcBorders>
              <w:left w:val="single" w:sz="4" w:space="0" w:color="auto"/>
              <w:right w:val="single" w:sz="4" w:space="0" w:color="auto"/>
            </w:tcBorders>
          </w:tcPr>
          <w:p w14:paraId="1CF789D3" w14:textId="77777777" w:rsidR="00794FFB" w:rsidRPr="006C738A" w:rsidRDefault="00794FFB" w:rsidP="00492D9F">
            <w:pPr>
              <w:pStyle w:val="TAC"/>
            </w:pPr>
            <w:r>
              <w:t>CA_n48(3A)-n263G</w:t>
            </w:r>
          </w:p>
        </w:tc>
        <w:tc>
          <w:tcPr>
            <w:tcW w:w="2544" w:type="dxa"/>
            <w:vMerge w:val="restart"/>
            <w:tcBorders>
              <w:left w:val="single" w:sz="4" w:space="0" w:color="auto"/>
              <w:right w:val="single" w:sz="4" w:space="0" w:color="auto"/>
            </w:tcBorders>
          </w:tcPr>
          <w:p w14:paraId="5F6F27D6"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465821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E1650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1754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3DFC90A" w14:textId="77777777" w:rsidTr="00492D9F">
        <w:trPr>
          <w:trHeight w:val="150"/>
          <w:jc w:val="center"/>
        </w:trPr>
        <w:tc>
          <w:tcPr>
            <w:tcW w:w="2436" w:type="dxa"/>
            <w:vMerge/>
            <w:tcBorders>
              <w:left w:val="single" w:sz="4" w:space="0" w:color="auto"/>
              <w:right w:val="single" w:sz="4" w:space="0" w:color="auto"/>
            </w:tcBorders>
          </w:tcPr>
          <w:p w14:paraId="76B2E2D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7B53C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E4B7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76FB5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1388D85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DFE892" w14:textId="77777777" w:rsidTr="00492D9F">
        <w:trPr>
          <w:trHeight w:val="150"/>
          <w:jc w:val="center"/>
        </w:trPr>
        <w:tc>
          <w:tcPr>
            <w:tcW w:w="2436" w:type="dxa"/>
            <w:vMerge w:val="restart"/>
            <w:tcBorders>
              <w:left w:val="single" w:sz="4" w:space="0" w:color="auto"/>
              <w:right w:val="single" w:sz="4" w:space="0" w:color="auto"/>
            </w:tcBorders>
          </w:tcPr>
          <w:p w14:paraId="3B3032CA" w14:textId="77777777" w:rsidR="00794FFB" w:rsidRPr="006C738A" w:rsidRDefault="00794FFB" w:rsidP="00492D9F">
            <w:pPr>
              <w:pStyle w:val="TAC"/>
            </w:pPr>
            <w:r>
              <w:t>CA_n48(3A)-n263H</w:t>
            </w:r>
          </w:p>
        </w:tc>
        <w:tc>
          <w:tcPr>
            <w:tcW w:w="2544" w:type="dxa"/>
            <w:vMerge w:val="restart"/>
            <w:tcBorders>
              <w:left w:val="single" w:sz="4" w:space="0" w:color="auto"/>
              <w:right w:val="single" w:sz="4" w:space="0" w:color="auto"/>
            </w:tcBorders>
          </w:tcPr>
          <w:p w14:paraId="43194507"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B79E8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DDF5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429A65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B6C4627" w14:textId="77777777" w:rsidTr="00492D9F">
        <w:trPr>
          <w:trHeight w:val="150"/>
          <w:jc w:val="center"/>
        </w:trPr>
        <w:tc>
          <w:tcPr>
            <w:tcW w:w="2436" w:type="dxa"/>
            <w:vMerge/>
            <w:tcBorders>
              <w:left w:val="single" w:sz="4" w:space="0" w:color="auto"/>
              <w:right w:val="single" w:sz="4" w:space="0" w:color="auto"/>
            </w:tcBorders>
          </w:tcPr>
          <w:p w14:paraId="74E9F80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DC762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AADF27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E3B847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4C559C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F391E7F" w14:textId="77777777" w:rsidTr="00492D9F">
        <w:trPr>
          <w:trHeight w:val="150"/>
          <w:jc w:val="center"/>
        </w:trPr>
        <w:tc>
          <w:tcPr>
            <w:tcW w:w="2436" w:type="dxa"/>
            <w:vMerge w:val="restart"/>
            <w:tcBorders>
              <w:left w:val="single" w:sz="4" w:space="0" w:color="auto"/>
              <w:right w:val="single" w:sz="4" w:space="0" w:color="auto"/>
            </w:tcBorders>
          </w:tcPr>
          <w:p w14:paraId="53CC0110" w14:textId="77777777" w:rsidR="00794FFB" w:rsidRPr="006C738A" w:rsidRDefault="00794FFB" w:rsidP="00492D9F">
            <w:pPr>
              <w:pStyle w:val="TAC"/>
            </w:pPr>
            <w:r>
              <w:t>CA_n48(3A)-n263I</w:t>
            </w:r>
          </w:p>
        </w:tc>
        <w:tc>
          <w:tcPr>
            <w:tcW w:w="2544" w:type="dxa"/>
            <w:vMerge w:val="restart"/>
            <w:tcBorders>
              <w:left w:val="single" w:sz="4" w:space="0" w:color="auto"/>
              <w:right w:val="single" w:sz="4" w:space="0" w:color="auto"/>
            </w:tcBorders>
          </w:tcPr>
          <w:p w14:paraId="545193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8A053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9B407E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2A9FCAF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DBBD43" w14:textId="77777777" w:rsidTr="00492D9F">
        <w:trPr>
          <w:trHeight w:val="150"/>
          <w:jc w:val="center"/>
        </w:trPr>
        <w:tc>
          <w:tcPr>
            <w:tcW w:w="2436" w:type="dxa"/>
            <w:vMerge/>
            <w:tcBorders>
              <w:left w:val="single" w:sz="4" w:space="0" w:color="auto"/>
              <w:right w:val="single" w:sz="4" w:space="0" w:color="auto"/>
            </w:tcBorders>
          </w:tcPr>
          <w:p w14:paraId="5D53C8A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24572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D3FDB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C8457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2F1D79F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563CDB" w14:textId="77777777" w:rsidTr="00492D9F">
        <w:trPr>
          <w:trHeight w:val="150"/>
          <w:jc w:val="center"/>
        </w:trPr>
        <w:tc>
          <w:tcPr>
            <w:tcW w:w="2436" w:type="dxa"/>
            <w:vMerge w:val="restart"/>
            <w:tcBorders>
              <w:left w:val="single" w:sz="4" w:space="0" w:color="auto"/>
              <w:right w:val="single" w:sz="4" w:space="0" w:color="auto"/>
            </w:tcBorders>
          </w:tcPr>
          <w:p w14:paraId="40F87B59" w14:textId="77777777" w:rsidR="00794FFB" w:rsidRPr="006C738A" w:rsidRDefault="00794FFB" w:rsidP="00492D9F">
            <w:pPr>
              <w:pStyle w:val="TAC"/>
            </w:pPr>
            <w:r>
              <w:t>CA_n48(3A)-n263J</w:t>
            </w:r>
          </w:p>
        </w:tc>
        <w:tc>
          <w:tcPr>
            <w:tcW w:w="2544" w:type="dxa"/>
            <w:vMerge w:val="restart"/>
            <w:tcBorders>
              <w:left w:val="single" w:sz="4" w:space="0" w:color="auto"/>
              <w:right w:val="single" w:sz="4" w:space="0" w:color="auto"/>
            </w:tcBorders>
          </w:tcPr>
          <w:p w14:paraId="17A0CE2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F11EA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D4B5D3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0F44D96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50DC27D" w14:textId="77777777" w:rsidTr="00492D9F">
        <w:trPr>
          <w:trHeight w:val="150"/>
          <w:jc w:val="center"/>
        </w:trPr>
        <w:tc>
          <w:tcPr>
            <w:tcW w:w="2436" w:type="dxa"/>
            <w:vMerge/>
            <w:tcBorders>
              <w:left w:val="single" w:sz="4" w:space="0" w:color="auto"/>
              <w:right w:val="single" w:sz="4" w:space="0" w:color="auto"/>
            </w:tcBorders>
          </w:tcPr>
          <w:p w14:paraId="0A698CF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E52307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21ABA7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6707A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42B1D3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5BE05AA" w14:textId="77777777" w:rsidTr="00492D9F">
        <w:trPr>
          <w:trHeight w:val="150"/>
          <w:jc w:val="center"/>
        </w:trPr>
        <w:tc>
          <w:tcPr>
            <w:tcW w:w="2436" w:type="dxa"/>
            <w:vMerge w:val="restart"/>
            <w:tcBorders>
              <w:left w:val="single" w:sz="4" w:space="0" w:color="auto"/>
              <w:right w:val="single" w:sz="4" w:space="0" w:color="auto"/>
            </w:tcBorders>
          </w:tcPr>
          <w:p w14:paraId="2BEB35FD" w14:textId="77777777" w:rsidR="00794FFB" w:rsidRPr="006C738A" w:rsidRDefault="00794FFB" w:rsidP="00492D9F">
            <w:pPr>
              <w:pStyle w:val="TAC"/>
            </w:pPr>
            <w:r>
              <w:t>CA_n48(3A)-n263K</w:t>
            </w:r>
          </w:p>
        </w:tc>
        <w:tc>
          <w:tcPr>
            <w:tcW w:w="2544" w:type="dxa"/>
            <w:vMerge w:val="restart"/>
            <w:tcBorders>
              <w:left w:val="single" w:sz="4" w:space="0" w:color="auto"/>
              <w:right w:val="single" w:sz="4" w:space="0" w:color="auto"/>
            </w:tcBorders>
          </w:tcPr>
          <w:p w14:paraId="7982F90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999F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8C80D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3733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C2AC76E" w14:textId="77777777" w:rsidTr="00492D9F">
        <w:trPr>
          <w:trHeight w:val="150"/>
          <w:jc w:val="center"/>
        </w:trPr>
        <w:tc>
          <w:tcPr>
            <w:tcW w:w="2436" w:type="dxa"/>
            <w:vMerge/>
            <w:tcBorders>
              <w:left w:val="single" w:sz="4" w:space="0" w:color="auto"/>
              <w:right w:val="single" w:sz="4" w:space="0" w:color="auto"/>
            </w:tcBorders>
          </w:tcPr>
          <w:p w14:paraId="75EC35D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1D9F58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1AC60D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D0C893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14F9547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A4BB6B3" w14:textId="77777777" w:rsidTr="00492D9F">
        <w:trPr>
          <w:trHeight w:val="150"/>
          <w:jc w:val="center"/>
        </w:trPr>
        <w:tc>
          <w:tcPr>
            <w:tcW w:w="2436" w:type="dxa"/>
            <w:vMerge w:val="restart"/>
            <w:tcBorders>
              <w:left w:val="single" w:sz="4" w:space="0" w:color="auto"/>
              <w:right w:val="single" w:sz="4" w:space="0" w:color="auto"/>
            </w:tcBorders>
          </w:tcPr>
          <w:p w14:paraId="50318B25" w14:textId="77777777" w:rsidR="00794FFB" w:rsidRPr="006C738A" w:rsidRDefault="00794FFB" w:rsidP="00492D9F">
            <w:pPr>
              <w:pStyle w:val="TAC"/>
            </w:pPr>
            <w:r>
              <w:t>CA_n48(3A)-n263L</w:t>
            </w:r>
          </w:p>
        </w:tc>
        <w:tc>
          <w:tcPr>
            <w:tcW w:w="2544" w:type="dxa"/>
            <w:vMerge w:val="restart"/>
            <w:tcBorders>
              <w:left w:val="single" w:sz="4" w:space="0" w:color="auto"/>
              <w:right w:val="single" w:sz="4" w:space="0" w:color="auto"/>
            </w:tcBorders>
          </w:tcPr>
          <w:p w14:paraId="17B3EF8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CF89C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895FD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D17EF7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D07D7F5" w14:textId="77777777" w:rsidTr="00492D9F">
        <w:trPr>
          <w:trHeight w:val="150"/>
          <w:jc w:val="center"/>
        </w:trPr>
        <w:tc>
          <w:tcPr>
            <w:tcW w:w="2436" w:type="dxa"/>
            <w:vMerge/>
            <w:tcBorders>
              <w:left w:val="single" w:sz="4" w:space="0" w:color="auto"/>
              <w:right w:val="single" w:sz="4" w:space="0" w:color="auto"/>
            </w:tcBorders>
          </w:tcPr>
          <w:p w14:paraId="35ACC98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0BBBAA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CF449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2A6FE4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1B761B7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BBE192" w14:textId="77777777" w:rsidTr="00492D9F">
        <w:trPr>
          <w:trHeight w:val="150"/>
          <w:jc w:val="center"/>
        </w:trPr>
        <w:tc>
          <w:tcPr>
            <w:tcW w:w="2436" w:type="dxa"/>
            <w:vMerge w:val="restart"/>
            <w:tcBorders>
              <w:left w:val="single" w:sz="4" w:space="0" w:color="auto"/>
              <w:right w:val="single" w:sz="4" w:space="0" w:color="auto"/>
            </w:tcBorders>
          </w:tcPr>
          <w:p w14:paraId="50F488ED" w14:textId="77777777" w:rsidR="00794FFB" w:rsidRPr="006C738A" w:rsidRDefault="00794FFB" w:rsidP="00492D9F">
            <w:pPr>
              <w:pStyle w:val="TAC"/>
            </w:pPr>
            <w:r>
              <w:t>CA_n48(3A)-n263M</w:t>
            </w:r>
          </w:p>
        </w:tc>
        <w:tc>
          <w:tcPr>
            <w:tcW w:w="2544" w:type="dxa"/>
            <w:vMerge w:val="restart"/>
            <w:tcBorders>
              <w:left w:val="single" w:sz="4" w:space="0" w:color="auto"/>
              <w:right w:val="single" w:sz="4" w:space="0" w:color="auto"/>
            </w:tcBorders>
          </w:tcPr>
          <w:p w14:paraId="5035CB68"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930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353585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F70781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1B8ABBA" w14:textId="77777777" w:rsidTr="00492D9F">
        <w:trPr>
          <w:trHeight w:val="150"/>
          <w:jc w:val="center"/>
        </w:trPr>
        <w:tc>
          <w:tcPr>
            <w:tcW w:w="2436" w:type="dxa"/>
            <w:vMerge/>
            <w:tcBorders>
              <w:left w:val="single" w:sz="4" w:space="0" w:color="auto"/>
              <w:right w:val="single" w:sz="4" w:space="0" w:color="auto"/>
            </w:tcBorders>
          </w:tcPr>
          <w:p w14:paraId="3AC9885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8127F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E6C97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CC479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64E3C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9DBABBF" w14:textId="77777777" w:rsidTr="00492D9F">
        <w:trPr>
          <w:trHeight w:val="150"/>
          <w:jc w:val="center"/>
        </w:trPr>
        <w:tc>
          <w:tcPr>
            <w:tcW w:w="2436" w:type="dxa"/>
            <w:vMerge w:val="restart"/>
            <w:tcBorders>
              <w:left w:val="single" w:sz="4" w:space="0" w:color="auto"/>
              <w:right w:val="single" w:sz="4" w:space="0" w:color="auto"/>
            </w:tcBorders>
          </w:tcPr>
          <w:p w14:paraId="74A0AF32" w14:textId="77777777" w:rsidR="00794FFB" w:rsidRPr="006C738A" w:rsidRDefault="00794FFB" w:rsidP="00492D9F">
            <w:pPr>
              <w:pStyle w:val="TAC"/>
            </w:pPr>
            <w:r>
              <w:t>CA_n48(4A)-n263A</w:t>
            </w:r>
          </w:p>
        </w:tc>
        <w:tc>
          <w:tcPr>
            <w:tcW w:w="2544" w:type="dxa"/>
            <w:vMerge w:val="restart"/>
            <w:tcBorders>
              <w:left w:val="single" w:sz="4" w:space="0" w:color="auto"/>
              <w:right w:val="single" w:sz="4" w:space="0" w:color="auto"/>
            </w:tcBorders>
          </w:tcPr>
          <w:p w14:paraId="536E0CF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F37C7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AFA2E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6AC8867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BBA2417" w14:textId="77777777" w:rsidTr="00492D9F">
        <w:trPr>
          <w:trHeight w:val="150"/>
          <w:jc w:val="center"/>
        </w:trPr>
        <w:tc>
          <w:tcPr>
            <w:tcW w:w="2436" w:type="dxa"/>
            <w:vMerge/>
            <w:tcBorders>
              <w:left w:val="single" w:sz="4" w:space="0" w:color="auto"/>
              <w:right w:val="single" w:sz="4" w:space="0" w:color="auto"/>
            </w:tcBorders>
          </w:tcPr>
          <w:p w14:paraId="6B58857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061B1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497BC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D1D320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041599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105986A" w14:textId="77777777" w:rsidTr="00492D9F">
        <w:trPr>
          <w:trHeight w:val="150"/>
          <w:jc w:val="center"/>
        </w:trPr>
        <w:tc>
          <w:tcPr>
            <w:tcW w:w="2436" w:type="dxa"/>
            <w:vMerge w:val="restart"/>
            <w:tcBorders>
              <w:left w:val="single" w:sz="4" w:space="0" w:color="auto"/>
              <w:right w:val="single" w:sz="4" w:space="0" w:color="auto"/>
            </w:tcBorders>
          </w:tcPr>
          <w:p w14:paraId="3F075F4C" w14:textId="77777777" w:rsidR="00794FFB" w:rsidRPr="006C738A" w:rsidRDefault="00794FFB" w:rsidP="00492D9F">
            <w:pPr>
              <w:pStyle w:val="TAC"/>
            </w:pPr>
            <w:r>
              <w:t>CA_n48(4A)-n263G</w:t>
            </w:r>
          </w:p>
        </w:tc>
        <w:tc>
          <w:tcPr>
            <w:tcW w:w="2544" w:type="dxa"/>
            <w:vMerge w:val="restart"/>
            <w:tcBorders>
              <w:left w:val="single" w:sz="4" w:space="0" w:color="auto"/>
              <w:right w:val="single" w:sz="4" w:space="0" w:color="auto"/>
            </w:tcBorders>
          </w:tcPr>
          <w:p w14:paraId="18DFB16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8A5077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1B6A2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0CC3DD1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60D80C6" w14:textId="77777777" w:rsidTr="00492D9F">
        <w:trPr>
          <w:trHeight w:val="150"/>
          <w:jc w:val="center"/>
        </w:trPr>
        <w:tc>
          <w:tcPr>
            <w:tcW w:w="2436" w:type="dxa"/>
            <w:vMerge/>
            <w:tcBorders>
              <w:left w:val="single" w:sz="4" w:space="0" w:color="auto"/>
              <w:right w:val="single" w:sz="4" w:space="0" w:color="auto"/>
            </w:tcBorders>
          </w:tcPr>
          <w:p w14:paraId="5EB50B4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7E64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5DFAE4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2E67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C41094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1D182B4" w14:textId="77777777" w:rsidTr="00492D9F">
        <w:trPr>
          <w:trHeight w:val="150"/>
          <w:jc w:val="center"/>
        </w:trPr>
        <w:tc>
          <w:tcPr>
            <w:tcW w:w="2436" w:type="dxa"/>
            <w:vMerge w:val="restart"/>
            <w:tcBorders>
              <w:left w:val="single" w:sz="4" w:space="0" w:color="auto"/>
              <w:right w:val="single" w:sz="4" w:space="0" w:color="auto"/>
            </w:tcBorders>
          </w:tcPr>
          <w:p w14:paraId="6F11E433" w14:textId="77777777" w:rsidR="00794FFB" w:rsidRPr="006C738A" w:rsidRDefault="00794FFB" w:rsidP="00492D9F">
            <w:pPr>
              <w:pStyle w:val="TAC"/>
            </w:pPr>
            <w:r>
              <w:t>CA_n48(4A)-n263H</w:t>
            </w:r>
          </w:p>
        </w:tc>
        <w:tc>
          <w:tcPr>
            <w:tcW w:w="2544" w:type="dxa"/>
            <w:vMerge w:val="restart"/>
            <w:tcBorders>
              <w:left w:val="single" w:sz="4" w:space="0" w:color="auto"/>
              <w:right w:val="single" w:sz="4" w:space="0" w:color="auto"/>
            </w:tcBorders>
          </w:tcPr>
          <w:p w14:paraId="1C6C622E"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04FF36B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DE1A55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tcBorders>
              <w:top w:val="single" w:sz="4" w:space="0" w:color="auto"/>
              <w:left w:val="single" w:sz="4" w:space="0" w:color="auto"/>
              <w:bottom w:val="nil"/>
              <w:right w:val="single" w:sz="4" w:space="0" w:color="auto"/>
            </w:tcBorders>
          </w:tcPr>
          <w:p w14:paraId="6491360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81A42A4" w14:textId="77777777" w:rsidTr="00492D9F">
        <w:trPr>
          <w:trHeight w:val="150"/>
          <w:jc w:val="center"/>
        </w:trPr>
        <w:tc>
          <w:tcPr>
            <w:tcW w:w="2436" w:type="dxa"/>
            <w:vMerge/>
            <w:tcBorders>
              <w:left w:val="single" w:sz="4" w:space="0" w:color="auto"/>
              <w:right w:val="single" w:sz="4" w:space="0" w:color="auto"/>
            </w:tcBorders>
          </w:tcPr>
          <w:p w14:paraId="4D9012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1059D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52F83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08A2B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5D57B07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0252C13" w14:textId="77777777" w:rsidTr="00492D9F">
        <w:trPr>
          <w:trHeight w:val="150"/>
          <w:jc w:val="center"/>
        </w:trPr>
        <w:tc>
          <w:tcPr>
            <w:tcW w:w="2436" w:type="dxa"/>
            <w:vMerge w:val="restart"/>
            <w:tcBorders>
              <w:left w:val="single" w:sz="4" w:space="0" w:color="auto"/>
              <w:right w:val="single" w:sz="4" w:space="0" w:color="auto"/>
            </w:tcBorders>
          </w:tcPr>
          <w:p w14:paraId="727B4CE4" w14:textId="77777777" w:rsidR="00794FFB" w:rsidRPr="006C738A" w:rsidRDefault="00794FFB" w:rsidP="00492D9F">
            <w:pPr>
              <w:pStyle w:val="TAC"/>
            </w:pPr>
            <w:r>
              <w:t>CA_n48(4A)-n263I</w:t>
            </w:r>
          </w:p>
        </w:tc>
        <w:tc>
          <w:tcPr>
            <w:tcW w:w="2544" w:type="dxa"/>
            <w:vMerge w:val="restart"/>
            <w:tcBorders>
              <w:left w:val="single" w:sz="4" w:space="0" w:color="auto"/>
              <w:right w:val="single" w:sz="4" w:space="0" w:color="auto"/>
            </w:tcBorders>
          </w:tcPr>
          <w:p w14:paraId="7F41B352"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168951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0BF0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E28D94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9334A81" w14:textId="77777777" w:rsidTr="00492D9F">
        <w:trPr>
          <w:trHeight w:val="150"/>
          <w:jc w:val="center"/>
        </w:trPr>
        <w:tc>
          <w:tcPr>
            <w:tcW w:w="2436" w:type="dxa"/>
            <w:vMerge/>
            <w:tcBorders>
              <w:left w:val="single" w:sz="4" w:space="0" w:color="auto"/>
              <w:right w:val="single" w:sz="4" w:space="0" w:color="auto"/>
            </w:tcBorders>
          </w:tcPr>
          <w:p w14:paraId="6D18AB38"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6D66C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0C954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3C73BA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5D48495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FB0DC8" w14:textId="77777777" w:rsidTr="00492D9F">
        <w:trPr>
          <w:trHeight w:val="150"/>
          <w:jc w:val="center"/>
        </w:trPr>
        <w:tc>
          <w:tcPr>
            <w:tcW w:w="2436" w:type="dxa"/>
            <w:vMerge w:val="restart"/>
            <w:tcBorders>
              <w:left w:val="single" w:sz="4" w:space="0" w:color="auto"/>
              <w:right w:val="single" w:sz="4" w:space="0" w:color="auto"/>
            </w:tcBorders>
          </w:tcPr>
          <w:p w14:paraId="7FBE08E8" w14:textId="77777777" w:rsidR="00794FFB" w:rsidRPr="006C738A" w:rsidRDefault="00794FFB" w:rsidP="00492D9F">
            <w:pPr>
              <w:pStyle w:val="TAC"/>
            </w:pPr>
            <w:r>
              <w:t>CA_n48(4A)-n263J</w:t>
            </w:r>
          </w:p>
        </w:tc>
        <w:tc>
          <w:tcPr>
            <w:tcW w:w="2544" w:type="dxa"/>
            <w:tcBorders>
              <w:left w:val="single" w:sz="4" w:space="0" w:color="auto"/>
              <w:right w:val="single" w:sz="4" w:space="0" w:color="auto"/>
            </w:tcBorders>
          </w:tcPr>
          <w:p w14:paraId="3868A88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21589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5159C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5EEDB30E"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301E953" w14:textId="77777777" w:rsidTr="00492D9F">
        <w:trPr>
          <w:trHeight w:val="150"/>
          <w:jc w:val="center"/>
        </w:trPr>
        <w:tc>
          <w:tcPr>
            <w:tcW w:w="2436" w:type="dxa"/>
            <w:vMerge/>
            <w:tcBorders>
              <w:left w:val="single" w:sz="4" w:space="0" w:color="auto"/>
              <w:right w:val="single" w:sz="4" w:space="0" w:color="auto"/>
            </w:tcBorders>
          </w:tcPr>
          <w:p w14:paraId="3D4C8880" w14:textId="77777777" w:rsidR="00794FFB" w:rsidRPr="006C738A" w:rsidRDefault="00794FFB" w:rsidP="00492D9F">
            <w:pPr>
              <w:pStyle w:val="TAC"/>
            </w:pPr>
          </w:p>
        </w:tc>
        <w:tc>
          <w:tcPr>
            <w:tcW w:w="2544" w:type="dxa"/>
            <w:tcBorders>
              <w:left w:val="single" w:sz="4" w:space="0" w:color="auto"/>
              <w:right w:val="single" w:sz="4" w:space="0" w:color="auto"/>
            </w:tcBorders>
          </w:tcPr>
          <w:p w14:paraId="3C1D5DF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B4AF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F67A4F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630A3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6DCC504" w14:textId="77777777" w:rsidTr="00492D9F">
        <w:trPr>
          <w:trHeight w:val="150"/>
          <w:jc w:val="center"/>
        </w:trPr>
        <w:tc>
          <w:tcPr>
            <w:tcW w:w="2436" w:type="dxa"/>
            <w:vMerge w:val="restart"/>
            <w:tcBorders>
              <w:left w:val="single" w:sz="4" w:space="0" w:color="auto"/>
              <w:right w:val="single" w:sz="4" w:space="0" w:color="auto"/>
            </w:tcBorders>
          </w:tcPr>
          <w:p w14:paraId="4B60D178" w14:textId="77777777" w:rsidR="00794FFB" w:rsidRPr="006C738A" w:rsidRDefault="00794FFB" w:rsidP="00492D9F">
            <w:pPr>
              <w:pStyle w:val="TAC"/>
            </w:pPr>
            <w:r>
              <w:t>CA_n48(4A)-n263K</w:t>
            </w:r>
          </w:p>
        </w:tc>
        <w:tc>
          <w:tcPr>
            <w:tcW w:w="2544" w:type="dxa"/>
            <w:vMerge w:val="restart"/>
            <w:tcBorders>
              <w:left w:val="single" w:sz="4" w:space="0" w:color="auto"/>
              <w:right w:val="single" w:sz="4" w:space="0" w:color="auto"/>
            </w:tcBorders>
          </w:tcPr>
          <w:p w14:paraId="5C50CAE6"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2284BF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9AEE6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5D426A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831149" w14:textId="77777777" w:rsidTr="00492D9F">
        <w:trPr>
          <w:trHeight w:val="150"/>
          <w:jc w:val="center"/>
        </w:trPr>
        <w:tc>
          <w:tcPr>
            <w:tcW w:w="2436" w:type="dxa"/>
            <w:vMerge/>
            <w:tcBorders>
              <w:left w:val="single" w:sz="4" w:space="0" w:color="auto"/>
              <w:right w:val="single" w:sz="4" w:space="0" w:color="auto"/>
            </w:tcBorders>
          </w:tcPr>
          <w:p w14:paraId="6E7F023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984068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FBB5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80E3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A96428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FB3859" w14:textId="77777777" w:rsidTr="00492D9F">
        <w:trPr>
          <w:trHeight w:val="150"/>
          <w:jc w:val="center"/>
        </w:trPr>
        <w:tc>
          <w:tcPr>
            <w:tcW w:w="2436" w:type="dxa"/>
            <w:vMerge w:val="restart"/>
            <w:tcBorders>
              <w:left w:val="single" w:sz="4" w:space="0" w:color="auto"/>
              <w:right w:val="single" w:sz="4" w:space="0" w:color="auto"/>
            </w:tcBorders>
          </w:tcPr>
          <w:p w14:paraId="1C3AC1A3" w14:textId="77777777" w:rsidR="00794FFB" w:rsidRPr="006C738A" w:rsidRDefault="00794FFB" w:rsidP="00492D9F">
            <w:pPr>
              <w:pStyle w:val="TAC"/>
            </w:pPr>
            <w:r>
              <w:t>CA_n48(4A)-n263L</w:t>
            </w:r>
          </w:p>
        </w:tc>
        <w:tc>
          <w:tcPr>
            <w:tcW w:w="2544" w:type="dxa"/>
            <w:vMerge w:val="restart"/>
            <w:tcBorders>
              <w:left w:val="single" w:sz="4" w:space="0" w:color="auto"/>
              <w:right w:val="single" w:sz="4" w:space="0" w:color="auto"/>
            </w:tcBorders>
          </w:tcPr>
          <w:p w14:paraId="152352D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72D28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A648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E3B8F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50F6223" w14:textId="77777777" w:rsidTr="00492D9F">
        <w:trPr>
          <w:trHeight w:val="150"/>
          <w:jc w:val="center"/>
        </w:trPr>
        <w:tc>
          <w:tcPr>
            <w:tcW w:w="2436" w:type="dxa"/>
            <w:vMerge/>
            <w:tcBorders>
              <w:left w:val="single" w:sz="4" w:space="0" w:color="auto"/>
              <w:right w:val="single" w:sz="4" w:space="0" w:color="auto"/>
            </w:tcBorders>
          </w:tcPr>
          <w:p w14:paraId="69AD74B0"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62734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1ED67D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B5CFB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8EF72A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ECD2F60" w14:textId="77777777" w:rsidTr="00492D9F">
        <w:trPr>
          <w:trHeight w:val="150"/>
          <w:jc w:val="center"/>
        </w:trPr>
        <w:tc>
          <w:tcPr>
            <w:tcW w:w="2436" w:type="dxa"/>
            <w:vMerge w:val="restart"/>
            <w:tcBorders>
              <w:left w:val="single" w:sz="4" w:space="0" w:color="auto"/>
              <w:right w:val="single" w:sz="4" w:space="0" w:color="auto"/>
            </w:tcBorders>
          </w:tcPr>
          <w:p w14:paraId="4A34CC41" w14:textId="77777777" w:rsidR="00794FFB" w:rsidRPr="006C738A" w:rsidRDefault="00794FFB" w:rsidP="00492D9F">
            <w:pPr>
              <w:pStyle w:val="TAC"/>
            </w:pPr>
            <w:r>
              <w:t>CA_n48(4A)-n263M</w:t>
            </w:r>
          </w:p>
        </w:tc>
        <w:tc>
          <w:tcPr>
            <w:tcW w:w="2544" w:type="dxa"/>
            <w:vMerge w:val="restart"/>
            <w:tcBorders>
              <w:left w:val="single" w:sz="4" w:space="0" w:color="auto"/>
              <w:right w:val="single" w:sz="4" w:space="0" w:color="auto"/>
            </w:tcBorders>
          </w:tcPr>
          <w:p w14:paraId="668CB6E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5174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2FD1DE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371C63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CCDFA4" w14:textId="77777777" w:rsidTr="00492D9F">
        <w:trPr>
          <w:trHeight w:val="150"/>
          <w:jc w:val="center"/>
        </w:trPr>
        <w:tc>
          <w:tcPr>
            <w:tcW w:w="2436" w:type="dxa"/>
            <w:vMerge/>
            <w:tcBorders>
              <w:left w:val="single" w:sz="4" w:space="0" w:color="auto"/>
              <w:right w:val="single" w:sz="4" w:space="0" w:color="auto"/>
            </w:tcBorders>
            <w:vAlign w:val="center"/>
          </w:tcPr>
          <w:p w14:paraId="109F4D18" w14:textId="77777777" w:rsidR="00794FFB" w:rsidRPr="006C738A" w:rsidRDefault="00794FFB" w:rsidP="00492D9F">
            <w:pPr>
              <w:keepNext/>
              <w:keepLines/>
              <w:spacing w:after="0"/>
              <w:jc w:val="center"/>
              <w:rPr>
                <w:rFonts w:ascii="Arial" w:hAnsi="Arial"/>
                <w:sz w:val="18"/>
              </w:rPr>
            </w:pPr>
          </w:p>
        </w:tc>
        <w:tc>
          <w:tcPr>
            <w:tcW w:w="2544" w:type="dxa"/>
            <w:vMerge/>
            <w:tcBorders>
              <w:left w:val="single" w:sz="4" w:space="0" w:color="auto"/>
              <w:right w:val="single" w:sz="4" w:space="0" w:color="auto"/>
            </w:tcBorders>
            <w:vAlign w:val="center"/>
          </w:tcPr>
          <w:p w14:paraId="4A5D55AE" w14:textId="77777777" w:rsidR="00794FFB" w:rsidRPr="006C738A"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ACC4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F6CB1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vAlign w:val="center"/>
          </w:tcPr>
          <w:p w14:paraId="5DD99242" w14:textId="77777777" w:rsidR="00794FFB" w:rsidRPr="006C738A" w:rsidRDefault="00794FFB" w:rsidP="00492D9F">
            <w:pPr>
              <w:keepNext/>
              <w:keepLines/>
              <w:spacing w:after="0"/>
              <w:jc w:val="center"/>
              <w:rPr>
                <w:rFonts w:ascii="Arial" w:eastAsia="MS Mincho" w:hAnsi="Arial"/>
                <w:sz w:val="18"/>
                <w:lang w:val="en-US" w:eastAsia="zh-CN"/>
              </w:rPr>
            </w:pPr>
          </w:p>
        </w:tc>
      </w:tr>
    </w:tbl>
    <w:p w14:paraId="14AC857A" w14:textId="77777777" w:rsidR="00794FFB" w:rsidRDefault="00794FFB" w:rsidP="00794FFB">
      <w:pPr>
        <w:tabs>
          <w:tab w:val="center" w:pos="7144"/>
        </w:tabs>
        <w:rPr>
          <w:lang w:eastAsia="ja-JP"/>
        </w:rPr>
      </w:pPr>
    </w:p>
    <w:p w14:paraId="39894634" w14:textId="77777777" w:rsidR="00794FFB" w:rsidRPr="00FD5799" w:rsidRDefault="00794FFB" w:rsidP="00794FFB">
      <w:pPr>
        <w:pStyle w:val="Heading5"/>
        <w:rPr>
          <w:rFonts w:eastAsia="Yu Mincho"/>
          <w:lang w:eastAsia="ja-JP"/>
        </w:rPr>
      </w:pPr>
      <w:r>
        <w:rPr>
          <w:u w:val="single"/>
        </w:rPr>
        <w:lastRenderedPageBreak/>
        <w:t>Table 5.5A.1.1-1l ~ Table 5.5A.1.1-1p</w:t>
      </w:r>
    </w:p>
    <w:p w14:paraId="62570B29" w14:textId="77777777" w:rsidR="00794FFB" w:rsidRDefault="00794FFB" w:rsidP="00794FFB">
      <w:pPr>
        <w:pStyle w:val="TH"/>
      </w:pPr>
      <w:r>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3007"/>
        <w:gridCol w:w="1572"/>
        <w:gridCol w:w="4623"/>
        <w:gridCol w:w="2380"/>
      </w:tblGrid>
      <w:tr w:rsidR="00794FFB" w14:paraId="23C966CD" w14:textId="77777777" w:rsidTr="00D575C3">
        <w:trPr>
          <w:trHeight w:val="187"/>
          <w:jc w:val="center"/>
        </w:trPr>
        <w:tc>
          <w:tcPr>
            <w:tcW w:w="2579" w:type="dxa"/>
            <w:tcBorders>
              <w:top w:val="single" w:sz="4" w:space="0" w:color="auto"/>
              <w:left w:val="single" w:sz="4" w:space="0" w:color="auto"/>
              <w:bottom w:val="single" w:sz="4" w:space="0" w:color="auto"/>
              <w:right w:val="single" w:sz="4" w:space="0" w:color="auto"/>
            </w:tcBorders>
          </w:tcPr>
          <w:p w14:paraId="40540EAB"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3007" w:type="dxa"/>
            <w:tcBorders>
              <w:top w:val="single" w:sz="4" w:space="0" w:color="auto"/>
              <w:left w:val="single" w:sz="4" w:space="0" w:color="auto"/>
              <w:bottom w:val="single" w:sz="4" w:space="0" w:color="auto"/>
              <w:right w:val="single" w:sz="4" w:space="0" w:color="auto"/>
            </w:tcBorders>
          </w:tcPr>
          <w:p w14:paraId="73C389BD"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572" w:type="dxa"/>
            <w:tcBorders>
              <w:top w:val="single" w:sz="4" w:space="0" w:color="auto"/>
              <w:left w:val="single" w:sz="4" w:space="0" w:color="auto"/>
              <w:bottom w:val="single" w:sz="4" w:space="0" w:color="auto"/>
              <w:right w:val="single" w:sz="4" w:space="0" w:color="auto"/>
            </w:tcBorders>
          </w:tcPr>
          <w:p w14:paraId="2F880CC6"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623" w:type="dxa"/>
            <w:tcBorders>
              <w:top w:val="single" w:sz="4" w:space="0" w:color="auto"/>
              <w:left w:val="single" w:sz="4" w:space="0" w:color="auto"/>
              <w:bottom w:val="single" w:sz="4" w:space="0" w:color="auto"/>
              <w:right w:val="single" w:sz="4" w:space="0" w:color="auto"/>
            </w:tcBorders>
          </w:tcPr>
          <w:p w14:paraId="115EDE2D" w14:textId="77777777" w:rsidR="00794FFB"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380" w:type="dxa"/>
            <w:tcBorders>
              <w:top w:val="single" w:sz="4" w:space="0" w:color="auto"/>
              <w:left w:val="single" w:sz="4" w:space="0" w:color="auto"/>
              <w:bottom w:val="single" w:sz="4" w:space="0" w:color="auto"/>
              <w:right w:val="single" w:sz="4" w:space="0" w:color="auto"/>
            </w:tcBorders>
          </w:tcPr>
          <w:p w14:paraId="7F7E1A71"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94FFB" w14:paraId="60C54F1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7982CB" w14:textId="77777777" w:rsidR="00794FFB" w:rsidRDefault="00794FFB" w:rsidP="00492D9F">
            <w:pPr>
              <w:pStyle w:val="TAC"/>
            </w:pPr>
            <w:r>
              <w:t>CA_n66A-n257A</w:t>
            </w:r>
          </w:p>
        </w:tc>
        <w:tc>
          <w:tcPr>
            <w:tcW w:w="3007" w:type="dxa"/>
            <w:tcBorders>
              <w:top w:val="single" w:sz="4" w:space="0" w:color="auto"/>
              <w:left w:val="single" w:sz="4" w:space="0" w:color="auto"/>
              <w:bottom w:val="nil"/>
              <w:right w:val="single" w:sz="4" w:space="0" w:color="auto"/>
            </w:tcBorders>
          </w:tcPr>
          <w:p w14:paraId="509B61B0" w14:textId="77777777" w:rsidR="00794FFB" w:rsidRDefault="00794FFB" w:rsidP="00492D9F">
            <w:pPr>
              <w:pStyle w:val="TAC"/>
            </w:pPr>
            <w:r>
              <w:t>CA_n66A-n257A</w:t>
            </w:r>
          </w:p>
        </w:tc>
        <w:tc>
          <w:tcPr>
            <w:tcW w:w="1572" w:type="dxa"/>
            <w:tcBorders>
              <w:top w:val="single" w:sz="4" w:space="0" w:color="auto"/>
              <w:left w:val="single" w:sz="4" w:space="0" w:color="auto"/>
              <w:bottom w:val="single" w:sz="4" w:space="0" w:color="auto"/>
              <w:right w:val="single" w:sz="4" w:space="0" w:color="auto"/>
            </w:tcBorders>
          </w:tcPr>
          <w:p w14:paraId="73FF82C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C4878BD"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734CB4E9" w14:textId="77777777" w:rsidR="00794FFB" w:rsidRDefault="00794FFB" w:rsidP="00492D9F">
            <w:pPr>
              <w:pStyle w:val="TAC"/>
            </w:pPr>
            <w:r>
              <w:t>4 and 5</w:t>
            </w:r>
          </w:p>
        </w:tc>
      </w:tr>
      <w:tr w:rsidR="00794FFB" w14:paraId="53EFD1B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774C4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B5A7A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EEE123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3E3E235F" w14:textId="77777777" w:rsidR="00794FFB" w:rsidRDefault="00794FFB" w:rsidP="00492D9F">
            <w:pPr>
              <w:pStyle w:val="TAC"/>
              <w:rPr>
                <w:lang w:eastAsia="zh-CN"/>
              </w:rPr>
            </w:pPr>
            <w:r>
              <w:rPr>
                <w:lang w:eastAsia="zh-CN"/>
              </w:rPr>
              <w:t>50, 100, 200, 400</w:t>
            </w:r>
          </w:p>
        </w:tc>
        <w:tc>
          <w:tcPr>
            <w:tcW w:w="2380" w:type="dxa"/>
            <w:tcBorders>
              <w:top w:val="nil"/>
              <w:left w:val="single" w:sz="4" w:space="0" w:color="auto"/>
              <w:bottom w:val="single" w:sz="4" w:space="0" w:color="auto"/>
              <w:right w:val="single" w:sz="4" w:space="0" w:color="auto"/>
            </w:tcBorders>
          </w:tcPr>
          <w:p w14:paraId="70DFC75B" w14:textId="77777777" w:rsidR="00794FFB" w:rsidRDefault="00794FFB" w:rsidP="00492D9F">
            <w:pPr>
              <w:pStyle w:val="TAC"/>
            </w:pPr>
          </w:p>
        </w:tc>
      </w:tr>
      <w:tr w:rsidR="00794FFB" w14:paraId="5F9147C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4D2370" w14:textId="77777777" w:rsidR="00794FFB" w:rsidRDefault="00794FFB" w:rsidP="00492D9F">
            <w:pPr>
              <w:pStyle w:val="TAC"/>
            </w:pPr>
            <w:r>
              <w:t>CA_n66A-n257G</w:t>
            </w:r>
          </w:p>
        </w:tc>
        <w:tc>
          <w:tcPr>
            <w:tcW w:w="3007" w:type="dxa"/>
            <w:tcBorders>
              <w:top w:val="single" w:sz="4" w:space="0" w:color="auto"/>
              <w:left w:val="single" w:sz="4" w:space="0" w:color="auto"/>
              <w:bottom w:val="nil"/>
              <w:right w:val="single" w:sz="4" w:space="0" w:color="auto"/>
            </w:tcBorders>
          </w:tcPr>
          <w:p w14:paraId="54553DE1" w14:textId="77777777" w:rsidR="00794FFB" w:rsidRDefault="00794FFB" w:rsidP="00492D9F">
            <w:pPr>
              <w:pStyle w:val="TAC"/>
            </w:pPr>
            <w:r>
              <w:t>CA_n66A-n257A/G</w:t>
            </w:r>
          </w:p>
        </w:tc>
        <w:tc>
          <w:tcPr>
            <w:tcW w:w="1572" w:type="dxa"/>
            <w:tcBorders>
              <w:top w:val="single" w:sz="4" w:space="0" w:color="auto"/>
              <w:left w:val="single" w:sz="4" w:space="0" w:color="auto"/>
              <w:bottom w:val="single" w:sz="4" w:space="0" w:color="auto"/>
              <w:right w:val="single" w:sz="4" w:space="0" w:color="auto"/>
            </w:tcBorders>
          </w:tcPr>
          <w:p w14:paraId="6533B16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B2AE138"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070ED86B" w14:textId="77777777" w:rsidR="00794FFB" w:rsidRDefault="00794FFB" w:rsidP="00492D9F">
            <w:pPr>
              <w:pStyle w:val="TAC"/>
            </w:pPr>
            <w:r>
              <w:t>4 and 5</w:t>
            </w:r>
          </w:p>
        </w:tc>
      </w:tr>
      <w:tr w:rsidR="00794FFB" w14:paraId="0E0B46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37A8A8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F207D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C78EDD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5649BF00" w14:textId="77777777" w:rsidR="00794FFB" w:rsidRDefault="00794FFB" w:rsidP="00492D9F">
            <w:pPr>
              <w:pStyle w:val="TAC"/>
              <w:rPr>
                <w:lang w:eastAsia="zh-CN"/>
              </w:rPr>
            </w:pPr>
            <w:r>
              <w:rPr>
                <w:lang w:eastAsia="zh-CN"/>
              </w:rPr>
              <w:t>CA_n257G</w:t>
            </w:r>
          </w:p>
        </w:tc>
        <w:tc>
          <w:tcPr>
            <w:tcW w:w="2380" w:type="dxa"/>
            <w:tcBorders>
              <w:top w:val="nil"/>
              <w:left w:val="single" w:sz="4" w:space="0" w:color="auto"/>
              <w:bottom w:val="single" w:sz="4" w:space="0" w:color="auto"/>
              <w:right w:val="single" w:sz="4" w:space="0" w:color="auto"/>
            </w:tcBorders>
          </w:tcPr>
          <w:p w14:paraId="66315809" w14:textId="77777777" w:rsidR="00794FFB" w:rsidRDefault="00794FFB" w:rsidP="00492D9F">
            <w:pPr>
              <w:pStyle w:val="TAC"/>
            </w:pPr>
          </w:p>
        </w:tc>
      </w:tr>
      <w:tr w:rsidR="00794FFB" w14:paraId="377D97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A932FE" w14:textId="77777777" w:rsidR="00794FFB" w:rsidRDefault="00794FFB" w:rsidP="00492D9F">
            <w:pPr>
              <w:pStyle w:val="TAC"/>
            </w:pPr>
            <w:r>
              <w:t>CA_n66A-n257H</w:t>
            </w:r>
          </w:p>
        </w:tc>
        <w:tc>
          <w:tcPr>
            <w:tcW w:w="3007" w:type="dxa"/>
            <w:tcBorders>
              <w:top w:val="single" w:sz="4" w:space="0" w:color="auto"/>
              <w:left w:val="single" w:sz="4" w:space="0" w:color="auto"/>
              <w:bottom w:val="nil"/>
              <w:right w:val="single" w:sz="4" w:space="0" w:color="auto"/>
            </w:tcBorders>
          </w:tcPr>
          <w:p w14:paraId="33161D68" w14:textId="77777777" w:rsidR="00794FFB" w:rsidRDefault="00794FFB" w:rsidP="00492D9F">
            <w:pPr>
              <w:pStyle w:val="TAC"/>
            </w:pPr>
            <w:r>
              <w:t>CA_n66A-n257A/G/H</w:t>
            </w:r>
          </w:p>
        </w:tc>
        <w:tc>
          <w:tcPr>
            <w:tcW w:w="1572" w:type="dxa"/>
            <w:tcBorders>
              <w:top w:val="single" w:sz="4" w:space="0" w:color="auto"/>
              <w:left w:val="single" w:sz="4" w:space="0" w:color="auto"/>
              <w:bottom w:val="single" w:sz="4" w:space="0" w:color="auto"/>
              <w:right w:val="single" w:sz="4" w:space="0" w:color="auto"/>
            </w:tcBorders>
          </w:tcPr>
          <w:p w14:paraId="7272DE2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BC20B16"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1E302163" w14:textId="77777777" w:rsidR="00794FFB" w:rsidRDefault="00794FFB" w:rsidP="00492D9F">
            <w:pPr>
              <w:pStyle w:val="TAC"/>
            </w:pPr>
            <w:r>
              <w:t>4 and 5</w:t>
            </w:r>
          </w:p>
        </w:tc>
      </w:tr>
      <w:tr w:rsidR="00794FFB" w14:paraId="39EFDB6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16B224"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9BCF2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AD609E"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6607480" w14:textId="77777777" w:rsidR="00794FFB" w:rsidRDefault="00794FFB" w:rsidP="00492D9F">
            <w:pPr>
              <w:pStyle w:val="TAC"/>
              <w:rPr>
                <w:lang w:eastAsia="zh-CN"/>
              </w:rPr>
            </w:pPr>
            <w:r>
              <w:rPr>
                <w:lang w:eastAsia="zh-CN"/>
              </w:rPr>
              <w:t>CA_n257H</w:t>
            </w:r>
          </w:p>
        </w:tc>
        <w:tc>
          <w:tcPr>
            <w:tcW w:w="2380" w:type="dxa"/>
            <w:tcBorders>
              <w:top w:val="nil"/>
              <w:left w:val="single" w:sz="4" w:space="0" w:color="auto"/>
              <w:bottom w:val="single" w:sz="4" w:space="0" w:color="auto"/>
              <w:right w:val="single" w:sz="4" w:space="0" w:color="auto"/>
            </w:tcBorders>
          </w:tcPr>
          <w:p w14:paraId="7D6229F0" w14:textId="77777777" w:rsidR="00794FFB" w:rsidRDefault="00794FFB" w:rsidP="00492D9F">
            <w:pPr>
              <w:pStyle w:val="TAC"/>
            </w:pPr>
          </w:p>
        </w:tc>
      </w:tr>
      <w:tr w:rsidR="00794FFB" w14:paraId="380391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1C15BD5" w14:textId="77777777" w:rsidR="00794FFB" w:rsidRDefault="00794FFB" w:rsidP="00492D9F">
            <w:pPr>
              <w:pStyle w:val="TAC"/>
            </w:pPr>
            <w:r>
              <w:t>CA_n66A-n257I</w:t>
            </w:r>
          </w:p>
        </w:tc>
        <w:tc>
          <w:tcPr>
            <w:tcW w:w="3007" w:type="dxa"/>
            <w:tcBorders>
              <w:top w:val="single" w:sz="4" w:space="0" w:color="auto"/>
              <w:left w:val="single" w:sz="4" w:space="0" w:color="auto"/>
              <w:bottom w:val="nil"/>
              <w:right w:val="single" w:sz="4" w:space="0" w:color="auto"/>
            </w:tcBorders>
          </w:tcPr>
          <w:p w14:paraId="31ECCA8E" w14:textId="77777777" w:rsidR="00794FFB" w:rsidRDefault="00794FFB" w:rsidP="00492D9F">
            <w:pPr>
              <w:pStyle w:val="TAC"/>
            </w:pPr>
            <w:r>
              <w:t>CA_n66A-n257A</w:t>
            </w:r>
            <w:r>
              <w:rPr>
                <w:rFonts w:eastAsia="Yu Mincho" w:cs="Arial"/>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64236AB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DC128F3"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364CB68A" w14:textId="77777777" w:rsidR="00794FFB" w:rsidRDefault="00794FFB" w:rsidP="00492D9F">
            <w:pPr>
              <w:pStyle w:val="TAC"/>
            </w:pPr>
            <w:r>
              <w:t>4 and 5</w:t>
            </w:r>
          </w:p>
        </w:tc>
      </w:tr>
      <w:tr w:rsidR="00794FFB" w14:paraId="6C97A41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BFDD5E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4046DC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F4BAE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FB3AFB8" w14:textId="77777777" w:rsidR="00794FFB" w:rsidRDefault="00794FFB" w:rsidP="00492D9F">
            <w:pPr>
              <w:pStyle w:val="TAC"/>
              <w:rPr>
                <w:lang w:eastAsia="zh-CN"/>
              </w:rPr>
            </w:pPr>
            <w:r>
              <w:rPr>
                <w:lang w:eastAsia="zh-CN"/>
              </w:rPr>
              <w:t>CA_n257I</w:t>
            </w:r>
          </w:p>
        </w:tc>
        <w:tc>
          <w:tcPr>
            <w:tcW w:w="2380" w:type="dxa"/>
            <w:tcBorders>
              <w:top w:val="nil"/>
              <w:left w:val="single" w:sz="4" w:space="0" w:color="auto"/>
              <w:bottom w:val="single" w:sz="4" w:space="0" w:color="auto"/>
              <w:right w:val="single" w:sz="4" w:space="0" w:color="auto"/>
            </w:tcBorders>
          </w:tcPr>
          <w:p w14:paraId="5B692AB1" w14:textId="77777777" w:rsidR="00794FFB" w:rsidRDefault="00794FFB" w:rsidP="00492D9F">
            <w:pPr>
              <w:pStyle w:val="TAC"/>
            </w:pPr>
          </w:p>
        </w:tc>
      </w:tr>
      <w:tr w:rsidR="00794FFB" w14:paraId="43BB758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7ECD64" w14:textId="77777777" w:rsidR="00794FFB" w:rsidRDefault="00794FFB" w:rsidP="00492D9F">
            <w:pPr>
              <w:pStyle w:val="TAC"/>
            </w:pPr>
            <w:r>
              <w:t>CA_n66A-n257J</w:t>
            </w:r>
          </w:p>
        </w:tc>
        <w:tc>
          <w:tcPr>
            <w:tcW w:w="3007" w:type="dxa"/>
            <w:tcBorders>
              <w:top w:val="single" w:sz="4" w:space="0" w:color="auto"/>
              <w:left w:val="single" w:sz="4" w:space="0" w:color="auto"/>
              <w:bottom w:val="nil"/>
              <w:right w:val="single" w:sz="4" w:space="0" w:color="auto"/>
            </w:tcBorders>
          </w:tcPr>
          <w:p w14:paraId="6B9A304B" w14:textId="77777777" w:rsidR="00794FFB" w:rsidRDefault="00794FFB" w:rsidP="00492D9F">
            <w:pPr>
              <w:pStyle w:val="TAC"/>
            </w:pPr>
            <w:r>
              <w:t>CA_n66A-n257A/G/H/I/J</w:t>
            </w:r>
          </w:p>
        </w:tc>
        <w:tc>
          <w:tcPr>
            <w:tcW w:w="1572" w:type="dxa"/>
            <w:tcBorders>
              <w:top w:val="single" w:sz="4" w:space="0" w:color="auto"/>
              <w:left w:val="single" w:sz="4" w:space="0" w:color="auto"/>
              <w:bottom w:val="single" w:sz="4" w:space="0" w:color="auto"/>
              <w:right w:val="single" w:sz="4" w:space="0" w:color="auto"/>
            </w:tcBorders>
          </w:tcPr>
          <w:p w14:paraId="153BAB94"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D3209D5"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73B00BA4" w14:textId="77777777" w:rsidR="00794FFB" w:rsidRDefault="00794FFB" w:rsidP="00492D9F">
            <w:pPr>
              <w:pStyle w:val="TAC"/>
            </w:pPr>
            <w:r>
              <w:t>4 and 5</w:t>
            </w:r>
          </w:p>
        </w:tc>
      </w:tr>
      <w:tr w:rsidR="00794FFB" w14:paraId="0761AE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99C6D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B6E026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65F9451"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BC9D259" w14:textId="77777777" w:rsidR="00794FFB" w:rsidRDefault="00794FFB" w:rsidP="00492D9F">
            <w:pPr>
              <w:pStyle w:val="TAC"/>
              <w:rPr>
                <w:lang w:eastAsia="zh-CN"/>
              </w:rPr>
            </w:pPr>
            <w:r>
              <w:rPr>
                <w:lang w:eastAsia="zh-CN"/>
              </w:rPr>
              <w:t>CA_n257J</w:t>
            </w:r>
          </w:p>
        </w:tc>
        <w:tc>
          <w:tcPr>
            <w:tcW w:w="2380" w:type="dxa"/>
            <w:tcBorders>
              <w:top w:val="nil"/>
              <w:left w:val="single" w:sz="4" w:space="0" w:color="auto"/>
              <w:bottom w:val="single" w:sz="4" w:space="0" w:color="auto"/>
              <w:right w:val="single" w:sz="4" w:space="0" w:color="auto"/>
            </w:tcBorders>
          </w:tcPr>
          <w:p w14:paraId="189781F7" w14:textId="77777777" w:rsidR="00794FFB" w:rsidRDefault="00794FFB" w:rsidP="00492D9F">
            <w:pPr>
              <w:pStyle w:val="TAC"/>
            </w:pPr>
          </w:p>
        </w:tc>
      </w:tr>
      <w:tr w:rsidR="00794FFB" w14:paraId="3D6F071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64FA0D" w14:textId="77777777" w:rsidR="00794FFB" w:rsidRDefault="00794FFB" w:rsidP="00492D9F">
            <w:pPr>
              <w:pStyle w:val="TAC"/>
            </w:pPr>
            <w:r>
              <w:t>CA_n66A-n257K</w:t>
            </w:r>
          </w:p>
        </w:tc>
        <w:tc>
          <w:tcPr>
            <w:tcW w:w="3007" w:type="dxa"/>
            <w:tcBorders>
              <w:top w:val="single" w:sz="4" w:space="0" w:color="auto"/>
              <w:left w:val="single" w:sz="4" w:space="0" w:color="auto"/>
              <w:bottom w:val="nil"/>
              <w:right w:val="single" w:sz="4" w:space="0" w:color="auto"/>
            </w:tcBorders>
          </w:tcPr>
          <w:p w14:paraId="41D9938C" w14:textId="77777777" w:rsidR="00794FFB" w:rsidRDefault="00794FFB" w:rsidP="00492D9F">
            <w:pPr>
              <w:pStyle w:val="TAC"/>
            </w:pPr>
            <w:r>
              <w:t>CA_n66A-n257A/G/H/I/J/K</w:t>
            </w:r>
          </w:p>
        </w:tc>
        <w:tc>
          <w:tcPr>
            <w:tcW w:w="1572" w:type="dxa"/>
            <w:tcBorders>
              <w:top w:val="single" w:sz="4" w:space="0" w:color="auto"/>
              <w:left w:val="single" w:sz="4" w:space="0" w:color="auto"/>
              <w:bottom w:val="single" w:sz="4" w:space="0" w:color="auto"/>
              <w:right w:val="single" w:sz="4" w:space="0" w:color="auto"/>
            </w:tcBorders>
          </w:tcPr>
          <w:p w14:paraId="52FE3EF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EC38E01"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2F2BC69B" w14:textId="77777777" w:rsidR="00794FFB" w:rsidRDefault="00794FFB" w:rsidP="00492D9F">
            <w:pPr>
              <w:pStyle w:val="TAC"/>
            </w:pPr>
            <w:r>
              <w:t>4 and 5</w:t>
            </w:r>
          </w:p>
        </w:tc>
      </w:tr>
      <w:tr w:rsidR="00794FFB" w14:paraId="7E80A8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76FF4F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D14977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A04A3B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0F09E014" w14:textId="77777777" w:rsidR="00794FFB" w:rsidRDefault="00794FFB" w:rsidP="00492D9F">
            <w:pPr>
              <w:pStyle w:val="TAC"/>
              <w:rPr>
                <w:lang w:eastAsia="zh-CN"/>
              </w:rPr>
            </w:pPr>
            <w:r>
              <w:rPr>
                <w:lang w:eastAsia="zh-CN"/>
              </w:rPr>
              <w:t>CA_n257K</w:t>
            </w:r>
          </w:p>
        </w:tc>
        <w:tc>
          <w:tcPr>
            <w:tcW w:w="2380" w:type="dxa"/>
            <w:tcBorders>
              <w:top w:val="nil"/>
              <w:left w:val="single" w:sz="4" w:space="0" w:color="auto"/>
              <w:bottom w:val="single" w:sz="4" w:space="0" w:color="auto"/>
              <w:right w:val="single" w:sz="4" w:space="0" w:color="auto"/>
            </w:tcBorders>
          </w:tcPr>
          <w:p w14:paraId="08E61A03" w14:textId="77777777" w:rsidR="00794FFB" w:rsidRDefault="00794FFB" w:rsidP="00492D9F">
            <w:pPr>
              <w:pStyle w:val="TAC"/>
            </w:pPr>
          </w:p>
        </w:tc>
      </w:tr>
      <w:tr w:rsidR="00794FFB" w14:paraId="5FCD6D2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BFA973" w14:textId="77777777" w:rsidR="00794FFB" w:rsidRDefault="00794FFB" w:rsidP="00492D9F">
            <w:pPr>
              <w:pStyle w:val="TAC"/>
            </w:pPr>
            <w:r>
              <w:t>CA_n66A-n257L</w:t>
            </w:r>
          </w:p>
        </w:tc>
        <w:tc>
          <w:tcPr>
            <w:tcW w:w="3007" w:type="dxa"/>
            <w:tcBorders>
              <w:top w:val="single" w:sz="4" w:space="0" w:color="auto"/>
              <w:left w:val="single" w:sz="4" w:space="0" w:color="auto"/>
              <w:bottom w:val="nil"/>
              <w:right w:val="single" w:sz="4" w:space="0" w:color="auto"/>
            </w:tcBorders>
          </w:tcPr>
          <w:p w14:paraId="5BD46D21" w14:textId="77777777" w:rsidR="00794FFB" w:rsidRDefault="00794FFB" w:rsidP="00492D9F">
            <w:pPr>
              <w:pStyle w:val="TAC"/>
            </w:pPr>
            <w:r>
              <w:t>CA_n66A-n257A/G/H/I/J/K/L</w:t>
            </w:r>
          </w:p>
        </w:tc>
        <w:tc>
          <w:tcPr>
            <w:tcW w:w="1572" w:type="dxa"/>
            <w:tcBorders>
              <w:top w:val="single" w:sz="4" w:space="0" w:color="auto"/>
              <w:left w:val="single" w:sz="4" w:space="0" w:color="auto"/>
              <w:bottom w:val="single" w:sz="4" w:space="0" w:color="auto"/>
              <w:right w:val="single" w:sz="4" w:space="0" w:color="auto"/>
            </w:tcBorders>
          </w:tcPr>
          <w:p w14:paraId="7F6B6858"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68F049C"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7B0AC43" w14:textId="77777777" w:rsidR="00794FFB" w:rsidRDefault="00794FFB" w:rsidP="00492D9F">
            <w:pPr>
              <w:pStyle w:val="TAC"/>
            </w:pPr>
            <w:r>
              <w:t>4 and 5</w:t>
            </w:r>
          </w:p>
        </w:tc>
      </w:tr>
      <w:tr w:rsidR="00794FFB" w14:paraId="31F2A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E0E00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BFE9613"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0D03F94"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023E116" w14:textId="77777777" w:rsidR="00794FFB" w:rsidRDefault="00794FFB" w:rsidP="00492D9F">
            <w:pPr>
              <w:pStyle w:val="TAC"/>
              <w:rPr>
                <w:lang w:eastAsia="zh-CN"/>
              </w:rPr>
            </w:pPr>
            <w:r>
              <w:rPr>
                <w:lang w:eastAsia="zh-CN"/>
              </w:rPr>
              <w:t>CA_n257L</w:t>
            </w:r>
          </w:p>
        </w:tc>
        <w:tc>
          <w:tcPr>
            <w:tcW w:w="2380" w:type="dxa"/>
            <w:tcBorders>
              <w:top w:val="nil"/>
              <w:left w:val="single" w:sz="4" w:space="0" w:color="auto"/>
              <w:bottom w:val="single" w:sz="4" w:space="0" w:color="auto"/>
              <w:right w:val="single" w:sz="4" w:space="0" w:color="auto"/>
            </w:tcBorders>
          </w:tcPr>
          <w:p w14:paraId="5B7EFE67" w14:textId="77777777" w:rsidR="00794FFB" w:rsidRDefault="00794FFB" w:rsidP="00492D9F">
            <w:pPr>
              <w:pStyle w:val="TAC"/>
            </w:pPr>
          </w:p>
        </w:tc>
      </w:tr>
      <w:tr w:rsidR="00794FFB" w14:paraId="5FA781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0F1EE0" w14:textId="77777777" w:rsidR="00794FFB" w:rsidRDefault="00794FFB" w:rsidP="00492D9F">
            <w:pPr>
              <w:pStyle w:val="TAC"/>
            </w:pPr>
            <w:r>
              <w:t>CA_n66A-n257M</w:t>
            </w:r>
          </w:p>
        </w:tc>
        <w:tc>
          <w:tcPr>
            <w:tcW w:w="3007" w:type="dxa"/>
            <w:tcBorders>
              <w:top w:val="single" w:sz="4" w:space="0" w:color="auto"/>
              <w:left w:val="single" w:sz="4" w:space="0" w:color="auto"/>
              <w:bottom w:val="nil"/>
              <w:right w:val="single" w:sz="4" w:space="0" w:color="auto"/>
            </w:tcBorders>
          </w:tcPr>
          <w:p w14:paraId="70205C60" w14:textId="77777777" w:rsidR="00794FFB" w:rsidRDefault="00794FFB" w:rsidP="00492D9F">
            <w:pPr>
              <w:pStyle w:val="TAC"/>
            </w:pPr>
            <w:r>
              <w:t>CA_n66A-n257A/G/H/I/J/K/L/M</w:t>
            </w:r>
          </w:p>
        </w:tc>
        <w:tc>
          <w:tcPr>
            <w:tcW w:w="1572" w:type="dxa"/>
            <w:tcBorders>
              <w:top w:val="single" w:sz="4" w:space="0" w:color="auto"/>
              <w:left w:val="single" w:sz="4" w:space="0" w:color="auto"/>
              <w:bottom w:val="single" w:sz="4" w:space="0" w:color="auto"/>
              <w:right w:val="single" w:sz="4" w:space="0" w:color="auto"/>
            </w:tcBorders>
          </w:tcPr>
          <w:p w14:paraId="2484C96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52E8DD8"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360457C2" w14:textId="77777777" w:rsidR="00794FFB" w:rsidRDefault="00794FFB" w:rsidP="00492D9F">
            <w:pPr>
              <w:pStyle w:val="TAC"/>
            </w:pPr>
            <w:r>
              <w:t>4 and 5</w:t>
            </w:r>
          </w:p>
        </w:tc>
      </w:tr>
      <w:tr w:rsidR="00794FFB" w14:paraId="79E3831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1ECA3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03F5501"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8ACB85D"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529C00C" w14:textId="77777777" w:rsidR="00794FFB" w:rsidRDefault="00794FFB" w:rsidP="00492D9F">
            <w:pPr>
              <w:pStyle w:val="TAC"/>
              <w:rPr>
                <w:lang w:eastAsia="zh-CN"/>
              </w:rPr>
            </w:pPr>
            <w:r>
              <w:rPr>
                <w:lang w:eastAsia="zh-CN"/>
              </w:rPr>
              <w:t>CA_n257M</w:t>
            </w:r>
          </w:p>
        </w:tc>
        <w:tc>
          <w:tcPr>
            <w:tcW w:w="2380" w:type="dxa"/>
            <w:tcBorders>
              <w:top w:val="nil"/>
              <w:left w:val="single" w:sz="4" w:space="0" w:color="auto"/>
              <w:bottom w:val="single" w:sz="4" w:space="0" w:color="auto"/>
              <w:right w:val="single" w:sz="4" w:space="0" w:color="auto"/>
            </w:tcBorders>
          </w:tcPr>
          <w:p w14:paraId="6DB9544A" w14:textId="77777777" w:rsidR="00794FFB" w:rsidRDefault="00794FFB" w:rsidP="00492D9F">
            <w:pPr>
              <w:pStyle w:val="TAC"/>
            </w:pPr>
          </w:p>
        </w:tc>
      </w:tr>
      <w:tr w:rsidR="00794FFB" w14:paraId="1093F63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299620" w14:textId="77777777" w:rsidR="00794FFB" w:rsidRDefault="00794FFB" w:rsidP="00492D9F">
            <w:pPr>
              <w:pStyle w:val="TAC"/>
            </w:pPr>
            <w:r>
              <w:rPr>
                <w:rFonts w:eastAsia="Arial" w:cs="Arial"/>
              </w:rPr>
              <w:t>CA_n66A-n257O</w:t>
            </w:r>
          </w:p>
        </w:tc>
        <w:tc>
          <w:tcPr>
            <w:tcW w:w="3007" w:type="dxa"/>
            <w:tcBorders>
              <w:top w:val="single" w:sz="4" w:space="0" w:color="auto"/>
              <w:left w:val="single" w:sz="4" w:space="0" w:color="auto"/>
              <w:bottom w:val="nil"/>
              <w:right w:val="single" w:sz="4" w:space="0" w:color="auto"/>
            </w:tcBorders>
          </w:tcPr>
          <w:p w14:paraId="5E711214" w14:textId="77777777" w:rsidR="00794FFB" w:rsidRDefault="00794FFB" w:rsidP="00492D9F">
            <w:pPr>
              <w:pStyle w:val="TAC"/>
            </w:pPr>
            <w:r>
              <w:rPr>
                <w:rFonts w:eastAsia="Arial" w:cs="Arial"/>
              </w:rPr>
              <w:t>CA_n66A-n257A/O</w:t>
            </w:r>
          </w:p>
        </w:tc>
        <w:tc>
          <w:tcPr>
            <w:tcW w:w="1572" w:type="dxa"/>
            <w:tcBorders>
              <w:top w:val="single" w:sz="4" w:space="0" w:color="auto"/>
              <w:left w:val="single" w:sz="4" w:space="0" w:color="auto"/>
              <w:bottom w:val="single" w:sz="4" w:space="0" w:color="auto"/>
              <w:right w:val="single" w:sz="4" w:space="0" w:color="auto"/>
            </w:tcBorders>
          </w:tcPr>
          <w:p w14:paraId="32CF7BE8"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5CD149AC"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640435E1" w14:textId="77777777" w:rsidR="00794FFB" w:rsidRDefault="00794FFB" w:rsidP="00492D9F">
            <w:pPr>
              <w:pStyle w:val="TAC"/>
            </w:pPr>
            <w:r>
              <w:rPr>
                <w:rFonts w:eastAsia="Arial" w:cs="Arial"/>
              </w:rPr>
              <w:t>0</w:t>
            </w:r>
          </w:p>
        </w:tc>
      </w:tr>
      <w:tr w:rsidR="00794FFB" w14:paraId="16D422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75A8BE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7B50B09"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751902"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724D392A" w14:textId="77777777" w:rsidR="00794FFB" w:rsidRDefault="00794FFB" w:rsidP="00492D9F">
            <w:pPr>
              <w:pStyle w:val="TAC"/>
              <w:rPr>
                <w:lang w:eastAsia="zh-CN"/>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1796FF7D" w14:textId="77777777" w:rsidR="00794FFB" w:rsidRDefault="00794FFB" w:rsidP="00492D9F">
            <w:pPr>
              <w:pStyle w:val="TAC"/>
            </w:pPr>
          </w:p>
        </w:tc>
      </w:tr>
      <w:tr w:rsidR="00794FFB" w14:paraId="29D5596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766AF" w14:textId="77777777" w:rsidR="00794FFB" w:rsidRDefault="00794FFB" w:rsidP="00492D9F">
            <w:pPr>
              <w:pStyle w:val="TAC"/>
            </w:pPr>
            <w:r>
              <w:rPr>
                <w:rFonts w:eastAsia="Arial" w:cs="Arial"/>
              </w:rPr>
              <w:t>CA_n66A-n257P</w:t>
            </w:r>
          </w:p>
        </w:tc>
        <w:tc>
          <w:tcPr>
            <w:tcW w:w="3007" w:type="dxa"/>
            <w:tcBorders>
              <w:top w:val="single" w:sz="4" w:space="0" w:color="auto"/>
              <w:left w:val="single" w:sz="4" w:space="0" w:color="auto"/>
              <w:bottom w:val="nil"/>
              <w:right w:val="single" w:sz="4" w:space="0" w:color="auto"/>
            </w:tcBorders>
          </w:tcPr>
          <w:p w14:paraId="5F6B2F0C" w14:textId="77777777" w:rsidR="00794FFB" w:rsidRDefault="00794FFB" w:rsidP="00492D9F">
            <w:pPr>
              <w:pStyle w:val="TAC"/>
            </w:pPr>
            <w:r>
              <w:rPr>
                <w:rFonts w:eastAsia="Arial" w:cs="Arial"/>
              </w:rPr>
              <w:t>CA_n66A-n257A/O/P</w:t>
            </w:r>
          </w:p>
        </w:tc>
        <w:tc>
          <w:tcPr>
            <w:tcW w:w="1572" w:type="dxa"/>
            <w:tcBorders>
              <w:top w:val="single" w:sz="4" w:space="0" w:color="auto"/>
              <w:left w:val="single" w:sz="4" w:space="0" w:color="auto"/>
              <w:bottom w:val="single" w:sz="4" w:space="0" w:color="auto"/>
              <w:right w:val="single" w:sz="4" w:space="0" w:color="auto"/>
            </w:tcBorders>
          </w:tcPr>
          <w:p w14:paraId="2DF8D9A5"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3EC25334"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FFEB793" w14:textId="77777777" w:rsidR="00794FFB" w:rsidRDefault="00794FFB" w:rsidP="00492D9F">
            <w:pPr>
              <w:pStyle w:val="TAC"/>
            </w:pPr>
            <w:r>
              <w:rPr>
                <w:rFonts w:eastAsia="Arial" w:cs="Arial"/>
              </w:rPr>
              <w:t>0</w:t>
            </w:r>
          </w:p>
        </w:tc>
      </w:tr>
      <w:tr w:rsidR="00794FFB" w14:paraId="2F0934A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D34D1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D4207B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92E912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A84772B" w14:textId="77777777" w:rsidR="00794FFB" w:rsidRDefault="00794FFB" w:rsidP="00492D9F">
            <w:pPr>
              <w:pStyle w:val="TAC"/>
              <w:rPr>
                <w:lang w:eastAsia="zh-CN"/>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66DC5DD9" w14:textId="77777777" w:rsidR="00794FFB" w:rsidRDefault="00794FFB" w:rsidP="00492D9F">
            <w:pPr>
              <w:pStyle w:val="TAC"/>
            </w:pPr>
          </w:p>
        </w:tc>
      </w:tr>
      <w:tr w:rsidR="00794FFB" w14:paraId="0F0D4EF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F350CC9" w14:textId="77777777" w:rsidR="00794FFB" w:rsidRDefault="00794FFB" w:rsidP="00492D9F">
            <w:pPr>
              <w:pStyle w:val="TAC"/>
            </w:pPr>
            <w:r>
              <w:rPr>
                <w:rFonts w:eastAsia="Arial" w:cs="Arial"/>
              </w:rPr>
              <w:t>CA_n66A-n257Q</w:t>
            </w:r>
          </w:p>
        </w:tc>
        <w:tc>
          <w:tcPr>
            <w:tcW w:w="3007" w:type="dxa"/>
            <w:tcBorders>
              <w:top w:val="single" w:sz="4" w:space="0" w:color="auto"/>
              <w:left w:val="single" w:sz="4" w:space="0" w:color="auto"/>
              <w:bottom w:val="nil"/>
              <w:right w:val="single" w:sz="4" w:space="0" w:color="auto"/>
            </w:tcBorders>
          </w:tcPr>
          <w:p w14:paraId="01383E02" w14:textId="77777777" w:rsidR="00794FFB" w:rsidRDefault="00794FFB" w:rsidP="00492D9F">
            <w:pPr>
              <w:pStyle w:val="TAC"/>
            </w:pPr>
            <w:r>
              <w:rPr>
                <w:rFonts w:eastAsia="Arial" w:cs="Arial"/>
              </w:rPr>
              <w:t>CA_n66A-n257A/O/P/Q</w:t>
            </w:r>
          </w:p>
        </w:tc>
        <w:tc>
          <w:tcPr>
            <w:tcW w:w="1572" w:type="dxa"/>
            <w:tcBorders>
              <w:top w:val="single" w:sz="4" w:space="0" w:color="auto"/>
              <w:left w:val="single" w:sz="4" w:space="0" w:color="auto"/>
              <w:bottom w:val="single" w:sz="4" w:space="0" w:color="auto"/>
              <w:right w:val="single" w:sz="4" w:space="0" w:color="auto"/>
            </w:tcBorders>
          </w:tcPr>
          <w:p w14:paraId="65AF9509" w14:textId="77777777" w:rsidR="00794FFB" w:rsidRDefault="00794FFB" w:rsidP="00492D9F">
            <w:pPr>
              <w:pStyle w:val="TableofFigures11"/>
            </w:pPr>
            <w:r>
              <w:rPr>
                <w:rFonts w:ascii="Arial" w:eastAsia="Arial" w:hAnsi="Arial" w:cs="Arial"/>
                <w:b w:val="0"/>
                <w:sz w:val="18"/>
                <w:lang w:eastAsia="en-US"/>
              </w:rPr>
              <w:t>n66</w:t>
            </w:r>
          </w:p>
        </w:tc>
        <w:tc>
          <w:tcPr>
            <w:tcW w:w="4623" w:type="dxa"/>
            <w:tcBorders>
              <w:top w:val="single" w:sz="4" w:space="0" w:color="auto"/>
              <w:left w:val="single" w:sz="4" w:space="0" w:color="auto"/>
              <w:bottom w:val="single" w:sz="4" w:space="0" w:color="auto"/>
              <w:right w:val="single" w:sz="4" w:space="0" w:color="auto"/>
            </w:tcBorders>
          </w:tcPr>
          <w:p w14:paraId="1BF570F6"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1FB4185" w14:textId="77777777" w:rsidR="00794FFB" w:rsidRDefault="00794FFB" w:rsidP="00492D9F">
            <w:pPr>
              <w:pStyle w:val="TAC"/>
            </w:pPr>
            <w:r>
              <w:rPr>
                <w:rFonts w:eastAsia="Arial" w:cs="Arial"/>
              </w:rPr>
              <w:t>0</w:t>
            </w:r>
          </w:p>
        </w:tc>
      </w:tr>
      <w:tr w:rsidR="00794FFB" w14:paraId="241C3B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9BA7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A7511A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832B95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DF722" w14:textId="77777777" w:rsidR="00794FFB" w:rsidRDefault="00794FFB" w:rsidP="00492D9F">
            <w:pPr>
              <w:pStyle w:val="TAC"/>
              <w:rPr>
                <w:lang w:eastAsia="zh-CN"/>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55FE9EBA" w14:textId="77777777" w:rsidR="00794FFB" w:rsidRDefault="00794FFB" w:rsidP="00492D9F">
            <w:pPr>
              <w:pStyle w:val="TAC"/>
            </w:pPr>
          </w:p>
        </w:tc>
      </w:tr>
      <w:tr w:rsidR="00794FFB" w14:paraId="59F523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20E0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3007" w:type="dxa"/>
            <w:tcBorders>
              <w:top w:val="single" w:sz="4" w:space="0" w:color="auto"/>
              <w:left w:val="single" w:sz="4" w:space="0" w:color="auto"/>
              <w:bottom w:val="nil"/>
              <w:right w:val="single" w:sz="4" w:space="0" w:color="auto"/>
            </w:tcBorders>
          </w:tcPr>
          <w:p w14:paraId="0A4F6E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244C0C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487D6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A39E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6E220E" w14:textId="77777777" w:rsidTr="00D575C3">
        <w:trPr>
          <w:trHeight w:val="187"/>
          <w:jc w:val="center"/>
        </w:trPr>
        <w:tc>
          <w:tcPr>
            <w:tcW w:w="2579" w:type="dxa"/>
            <w:tcBorders>
              <w:top w:val="nil"/>
              <w:left w:val="single" w:sz="4" w:space="0" w:color="auto"/>
              <w:bottom w:val="nil"/>
              <w:right w:val="single" w:sz="4" w:space="0" w:color="auto"/>
            </w:tcBorders>
          </w:tcPr>
          <w:p w14:paraId="2C56C94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873D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EDFBC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858E03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49DE52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498C6" w14:textId="77777777" w:rsidTr="00D575C3">
        <w:trPr>
          <w:trHeight w:val="187"/>
          <w:jc w:val="center"/>
        </w:trPr>
        <w:tc>
          <w:tcPr>
            <w:tcW w:w="2579" w:type="dxa"/>
            <w:tcBorders>
              <w:top w:val="nil"/>
              <w:left w:val="single" w:sz="4" w:space="0" w:color="auto"/>
              <w:bottom w:val="nil"/>
              <w:right w:val="single" w:sz="4" w:space="0" w:color="auto"/>
            </w:tcBorders>
          </w:tcPr>
          <w:p w14:paraId="541D2E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E9685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F9B3A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bCs/>
                <w:sz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0DA2A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n66 channel bandwidths in Table 5.3.5-1</w:t>
            </w:r>
          </w:p>
        </w:tc>
        <w:tc>
          <w:tcPr>
            <w:tcW w:w="2380" w:type="dxa"/>
            <w:tcBorders>
              <w:top w:val="single" w:sz="4" w:space="0" w:color="auto"/>
              <w:left w:val="single" w:sz="4" w:space="0" w:color="auto"/>
              <w:bottom w:val="nil"/>
              <w:right w:val="single" w:sz="4" w:space="0" w:color="auto"/>
            </w:tcBorders>
          </w:tcPr>
          <w:p w14:paraId="73262D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4 and 5</w:t>
            </w:r>
          </w:p>
        </w:tc>
      </w:tr>
      <w:tr w:rsidR="00794FFB" w14:paraId="4631F41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85A7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D7B2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8818D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3D2E1C6E"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n258 channel bandwidths in Table 5.3.5-1</w:t>
            </w:r>
          </w:p>
        </w:tc>
        <w:tc>
          <w:tcPr>
            <w:tcW w:w="2380" w:type="dxa"/>
            <w:tcBorders>
              <w:top w:val="nil"/>
              <w:left w:val="single" w:sz="4" w:space="0" w:color="auto"/>
              <w:bottom w:val="single" w:sz="4" w:space="0" w:color="auto"/>
              <w:right w:val="single" w:sz="4" w:space="0" w:color="auto"/>
            </w:tcBorders>
          </w:tcPr>
          <w:p w14:paraId="2D057A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D289E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6D72C5" w14:textId="77777777" w:rsidR="00794FFB" w:rsidRDefault="00794FFB" w:rsidP="00492D9F">
            <w:pPr>
              <w:pStyle w:val="TAC"/>
            </w:pPr>
            <w:r>
              <w:t>CA_n66A-n258G</w:t>
            </w:r>
          </w:p>
        </w:tc>
        <w:tc>
          <w:tcPr>
            <w:tcW w:w="3007" w:type="dxa"/>
            <w:tcBorders>
              <w:top w:val="single" w:sz="4" w:space="0" w:color="auto"/>
              <w:left w:val="single" w:sz="4" w:space="0" w:color="auto"/>
              <w:bottom w:val="nil"/>
              <w:right w:val="single" w:sz="4" w:space="0" w:color="auto"/>
            </w:tcBorders>
          </w:tcPr>
          <w:p w14:paraId="52D89854" w14:textId="77777777" w:rsidR="00794FFB" w:rsidRDefault="00794FFB" w:rsidP="00492D9F">
            <w:pPr>
              <w:pStyle w:val="TAC"/>
            </w:pPr>
            <w:r>
              <w:t>CA_n66A-n258A/G</w:t>
            </w:r>
          </w:p>
        </w:tc>
        <w:tc>
          <w:tcPr>
            <w:tcW w:w="1572" w:type="dxa"/>
            <w:tcBorders>
              <w:top w:val="single" w:sz="4" w:space="0" w:color="auto"/>
              <w:left w:val="single" w:sz="4" w:space="0" w:color="auto"/>
              <w:bottom w:val="single" w:sz="4" w:space="0" w:color="auto"/>
              <w:right w:val="single" w:sz="4" w:space="0" w:color="auto"/>
            </w:tcBorders>
          </w:tcPr>
          <w:p w14:paraId="5A58A129"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52B8926"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423935D2" w14:textId="77777777" w:rsidR="00794FFB" w:rsidRDefault="00794FFB" w:rsidP="00492D9F">
            <w:pPr>
              <w:pStyle w:val="TAC"/>
            </w:pPr>
            <w:r>
              <w:rPr>
                <w:rFonts w:hint="eastAsia"/>
              </w:rPr>
              <w:t>0</w:t>
            </w:r>
          </w:p>
        </w:tc>
      </w:tr>
      <w:tr w:rsidR="00794FFB" w14:paraId="2E614D5D" w14:textId="77777777" w:rsidTr="00D575C3">
        <w:trPr>
          <w:trHeight w:val="187"/>
          <w:jc w:val="center"/>
        </w:trPr>
        <w:tc>
          <w:tcPr>
            <w:tcW w:w="2579" w:type="dxa"/>
            <w:tcBorders>
              <w:top w:val="nil"/>
              <w:left w:val="single" w:sz="4" w:space="0" w:color="auto"/>
              <w:bottom w:val="nil"/>
              <w:right w:val="single" w:sz="4" w:space="0" w:color="auto"/>
            </w:tcBorders>
          </w:tcPr>
          <w:p w14:paraId="53019A9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7F938E3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AC45A4E"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9C93954"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77A920EE" w14:textId="77777777" w:rsidR="00794FFB" w:rsidRDefault="00794FFB" w:rsidP="00492D9F">
            <w:pPr>
              <w:pStyle w:val="TAC"/>
            </w:pPr>
          </w:p>
        </w:tc>
      </w:tr>
      <w:tr w:rsidR="00794FFB" w14:paraId="19A0BB51" w14:textId="77777777" w:rsidTr="00D575C3">
        <w:trPr>
          <w:trHeight w:val="187"/>
          <w:jc w:val="center"/>
        </w:trPr>
        <w:tc>
          <w:tcPr>
            <w:tcW w:w="2579" w:type="dxa"/>
            <w:tcBorders>
              <w:top w:val="nil"/>
              <w:left w:val="single" w:sz="4" w:space="0" w:color="auto"/>
              <w:bottom w:val="nil"/>
              <w:right w:val="single" w:sz="4" w:space="0" w:color="auto"/>
            </w:tcBorders>
          </w:tcPr>
          <w:p w14:paraId="65E1A8D9"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1D17724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788321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2EF742FA"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5ED12C63" w14:textId="77777777" w:rsidR="00794FFB" w:rsidRDefault="00794FFB" w:rsidP="00492D9F">
            <w:pPr>
              <w:pStyle w:val="TAC"/>
            </w:pPr>
            <w:r>
              <w:t>4 and 5</w:t>
            </w:r>
          </w:p>
        </w:tc>
      </w:tr>
      <w:tr w:rsidR="00794FFB" w14:paraId="162EF93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3ED4B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737426F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A08609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E6E9956"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33FD4438" w14:textId="77777777" w:rsidR="00794FFB" w:rsidRDefault="00794FFB" w:rsidP="00492D9F">
            <w:pPr>
              <w:pStyle w:val="TAC"/>
            </w:pPr>
          </w:p>
        </w:tc>
      </w:tr>
      <w:tr w:rsidR="00794FFB" w14:paraId="733B4D3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1BFA97" w14:textId="77777777" w:rsidR="00794FFB" w:rsidRDefault="00794FFB" w:rsidP="00492D9F">
            <w:pPr>
              <w:pStyle w:val="TAC"/>
            </w:pPr>
            <w:r>
              <w:t>CA_n66A-n258H</w:t>
            </w:r>
          </w:p>
        </w:tc>
        <w:tc>
          <w:tcPr>
            <w:tcW w:w="3007" w:type="dxa"/>
            <w:tcBorders>
              <w:top w:val="single" w:sz="4" w:space="0" w:color="auto"/>
              <w:left w:val="single" w:sz="4" w:space="0" w:color="auto"/>
              <w:bottom w:val="nil"/>
              <w:right w:val="single" w:sz="4" w:space="0" w:color="auto"/>
            </w:tcBorders>
          </w:tcPr>
          <w:p w14:paraId="03694881" w14:textId="77777777" w:rsidR="00794FFB" w:rsidRDefault="00794FFB" w:rsidP="00492D9F">
            <w:pPr>
              <w:pStyle w:val="TAC"/>
            </w:pPr>
            <w:r>
              <w:t>CA_n66A-n258A/G/H</w:t>
            </w:r>
          </w:p>
        </w:tc>
        <w:tc>
          <w:tcPr>
            <w:tcW w:w="1572" w:type="dxa"/>
            <w:tcBorders>
              <w:top w:val="single" w:sz="4" w:space="0" w:color="auto"/>
              <w:left w:val="single" w:sz="4" w:space="0" w:color="auto"/>
              <w:bottom w:val="single" w:sz="4" w:space="0" w:color="auto"/>
              <w:right w:val="single" w:sz="4" w:space="0" w:color="auto"/>
            </w:tcBorders>
          </w:tcPr>
          <w:p w14:paraId="790F219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48804C1"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012B3FCD" w14:textId="77777777" w:rsidR="00794FFB" w:rsidRDefault="00794FFB" w:rsidP="00492D9F">
            <w:pPr>
              <w:pStyle w:val="TAC"/>
            </w:pPr>
            <w:r>
              <w:rPr>
                <w:rFonts w:hint="eastAsia"/>
              </w:rPr>
              <w:t>0</w:t>
            </w:r>
          </w:p>
        </w:tc>
      </w:tr>
      <w:tr w:rsidR="00794FFB" w14:paraId="3987509E" w14:textId="77777777" w:rsidTr="00D575C3">
        <w:trPr>
          <w:trHeight w:val="187"/>
          <w:jc w:val="center"/>
        </w:trPr>
        <w:tc>
          <w:tcPr>
            <w:tcW w:w="2579" w:type="dxa"/>
            <w:tcBorders>
              <w:top w:val="nil"/>
              <w:left w:val="single" w:sz="4" w:space="0" w:color="auto"/>
              <w:bottom w:val="nil"/>
              <w:right w:val="single" w:sz="4" w:space="0" w:color="auto"/>
            </w:tcBorders>
          </w:tcPr>
          <w:p w14:paraId="450E74E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56A878C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182EF5A4"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5C924BA6"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736D0C8C" w14:textId="77777777" w:rsidR="00794FFB" w:rsidRDefault="00794FFB" w:rsidP="00492D9F">
            <w:pPr>
              <w:pStyle w:val="TAC"/>
            </w:pPr>
          </w:p>
        </w:tc>
      </w:tr>
      <w:tr w:rsidR="00794FFB" w14:paraId="2B853E6F" w14:textId="77777777" w:rsidTr="00D575C3">
        <w:trPr>
          <w:trHeight w:val="187"/>
          <w:jc w:val="center"/>
        </w:trPr>
        <w:tc>
          <w:tcPr>
            <w:tcW w:w="2579" w:type="dxa"/>
            <w:tcBorders>
              <w:top w:val="nil"/>
              <w:left w:val="single" w:sz="4" w:space="0" w:color="auto"/>
              <w:bottom w:val="nil"/>
              <w:right w:val="single" w:sz="4" w:space="0" w:color="auto"/>
            </w:tcBorders>
          </w:tcPr>
          <w:p w14:paraId="172C9DAF"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25AA05B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6A9E75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F1DC93B"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74BDAC3B" w14:textId="77777777" w:rsidR="00794FFB" w:rsidRDefault="00794FFB" w:rsidP="00492D9F">
            <w:pPr>
              <w:pStyle w:val="TAC"/>
            </w:pPr>
            <w:r>
              <w:t>4 and 5</w:t>
            </w:r>
          </w:p>
        </w:tc>
      </w:tr>
      <w:tr w:rsidR="00794FFB" w14:paraId="078B37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1B8EA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E087FC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1B8C6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06E6165A"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43F42062" w14:textId="77777777" w:rsidR="00794FFB" w:rsidRDefault="00794FFB" w:rsidP="00492D9F">
            <w:pPr>
              <w:pStyle w:val="TAC"/>
            </w:pPr>
          </w:p>
        </w:tc>
      </w:tr>
      <w:tr w:rsidR="00794FFB" w14:paraId="34643D9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DB2D8B" w14:textId="77777777" w:rsidR="00794FFB" w:rsidRDefault="00794FFB" w:rsidP="00492D9F">
            <w:pPr>
              <w:pStyle w:val="TAC"/>
            </w:pPr>
            <w:r>
              <w:t>CA_n66A-n258I</w:t>
            </w:r>
          </w:p>
        </w:tc>
        <w:tc>
          <w:tcPr>
            <w:tcW w:w="3007" w:type="dxa"/>
            <w:tcBorders>
              <w:top w:val="single" w:sz="4" w:space="0" w:color="auto"/>
              <w:left w:val="single" w:sz="4" w:space="0" w:color="auto"/>
              <w:bottom w:val="nil"/>
              <w:right w:val="single" w:sz="4" w:space="0" w:color="auto"/>
            </w:tcBorders>
          </w:tcPr>
          <w:p w14:paraId="2D6EDD27" w14:textId="77777777" w:rsidR="00794FFB" w:rsidRDefault="00794FFB" w:rsidP="00492D9F">
            <w:pPr>
              <w:pStyle w:val="TAC"/>
            </w:pPr>
            <w:r>
              <w:t>CA_n66A-n258A/G/H/I</w:t>
            </w:r>
          </w:p>
        </w:tc>
        <w:tc>
          <w:tcPr>
            <w:tcW w:w="1572" w:type="dxa"/>
            <w:tcBorders>
              <w:top w:val="single" w:sz="4" w:space="0" w:color="auto"/>
              <w:left w:val="single" w:sz="4" w:space="0" w:color="auto"/>
              <w:bottom w:val="single" w:sz="4" w:space="0" w:color="auto"/>
              <w:right w:val="single" w:sz="4" w:space="0" w:color="auto"/>
            </w:tcBorders>
          </w:tcPr>
          <w:p w14:paraId="1126E8B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CBB03F6"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D93A66B" w14:textId="77777777" w:rsidR="00794FFB" w:rsidRDefault="00794FFB" w:rsidP="00492D9F">
            <w:pPr>
              <w:pStyle w:val="TAC"/>
            </w:pPr>
            <w:r>
              <w:t>0</w:t>
            </w:r>
          </w:p>
        </w:tc>
      </w:tr>
      <w:tr w:rsidR="00794FFB" w14:paraId="39AEC496" w14:textId="77777777" w:rsidTr="00D575C3">
        <w:trPr>
          <w:trHeight w:val="187"/>
          <w:jc w:val="center"/>
        </w:trPr>
        <w:tc>
          <w:tcPr>
            <w:tcW w:w="2579" w:type="dxa"/>
            <w:tcBorders>
              <w:top w:val="nil"/>
              <w:left w:val="single" w:sz="4" w:space="0" w:color="auto"/>
              <w:bottom w:val="nil"/>
              <w:right w:val="single" w:sz="4" w:space="0" w:color="auto"/>
            </w:tcBorders>
          </w:tcPr>
          <w:p w14:paraId="049BF18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D8E4EF7"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778420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B8A00C1"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684BA967" w14:textId="77777777" w:rsidR="00794FFB" w:rsidRDefault="00794FFB" w:rsidP="00492D9F">
            <w:pPr>
              <w:pStyle w:val="TAC"/>
            </w:pPr>
          </w:p>
        </w:tc>
      </w:tr>
      <w:tr w:rsidR="00794FFB" w14:paraId="0A0463BC" w14:textId="77777777" w:rsidTr="00D575C3">
        <w:trPr>
          <w:trHeight w:val="187"/>
          <w:jc w:val="center"/>
        </w:trPr>
        <w:tc>
          <w:tcPr>
            <w:tcW w:w="2579" w:type="dxa"/>
            <w:tcBorders>
              <w:top w:val="nil"/>
              <w:left w:val="single" w:sz="4" w:space="0" w:color="auto"/>
              <w:bottom w:val="nil"/>
              <w:right w:val="single" w:sz="4" w:space="0" w:color="auto"/>
            </w:tcBorders>
          </w:tcPr>
          <w:p w14:paraId="00B8851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41D75C1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DF58F5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087E001"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07A96E98" w14:textId="77777777" w:rsidR="00794FFB" w:rsidRDefault="00794FFB" w:rsidP="00492D9F">
            <w:pPr>
              <w:pStyle w:val="TAC"/>
            </w:pPr>
            <w:r>
              <w:t>4 and 5</w:t>
            </w:r>
          </w:p>
        </w:tc>
      </w:tr>
      <w:tr w:rsidR="00794FFB" w14:paraId="7946DA5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572E4B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3BCE38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0724C01"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3BDA632F"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441BCAFB" w14:textId="77777777" w:rsidR="00794FFB" w:rsidRDefault="00794FFB" w:rsidP="00492D9F">
            <w:pPr>
              <w:pStyle w:val="TAC"/>
            </w:pPr>
          </w:p>
        </w:tc>
      </w:tr>
      <w:tr w:rsidR="00794FFB" w14:paraId="43A97C7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344A86" w14:textId="77777777" w:rsidR="00794FFB" w:rsidRDefault="00794FFB" w:rsidP="00492D9F">
            <w:pPr>
              <w:pStyle w:val="TAC"/>
            </w:pPr>
            <w:r>
              <w:t>CA_n66A-n258J</w:t>
            </w:r>
          </w:p>
        </w:tc>
        <w:tc>
          <w:tcPr>
            <w:tcW w:w="3007" w:type="dxa"/>
            <w:tcBorders>
              <w:top w:val="single" w:sz="4" w:space="0" w:color="auto"/>
              <w:left w:val="single" w:sz="4" w:space="0" w:color="auto"/>
              <w:bottom w:val="nil"/>
              <w:right w:val="single" w:sz="4" w:space="0" w:color="auto"/>
            </w:tcBorders>
          </w:tcPr>
          <w:p w14:paraId="271BD29E" w14:textId="77777777" w:rsidR="00794FFB" w:rsidRDefault="00794FFB" w:rsidP="00492D9F">
            <w:pPr>
              <w:pStyle w:val="TAC"/>
            </w:pPr>
            <w:r>
              <w:t>CA_n66A-n258A/G/H/I/J</w:t>
            </w:r>
          </w:p>
        </w:tc>
        <w:tc>
          <w:tcPr>
            <w:tcW w:w="1572" w:type="dxa"/>
            <w:tcBorders>
              <w:top w:val="single" w:sz="4" w:space="0" w:color="auto"/>
              <w:left w:val="single" w:sz="4" w:space="0" w:color="auto"/>
              <w:bottom w:val="single" w:sz="4" w:space="0" w:color="auto"/>
              <w:right w:val="single" w:sz="4" w:space="0" w:color="auto"/>
            </w:tcBorders>
          </w:tcPr>
          <w:p w14:paraId="716BCC5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4F8C0B3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A97FBF3" w14:textId="77777777" w:rsidR="00794FFB" w:rsidRDefault="00794FFB" w:rsidP="00492D9F">
            <w:pPr>
              <w:pStyle w:val="TAC"/>
            </w:pPr>
            <w:r>
              <w:t>0</w:t>
            </w:r>
          </w:p>
        </w:tc>
      </w:tr>
      <w:tr w:rsidR="00794FFB" w14:paraId="449F797C" w14:textId="77777777" w:rsidTr="00D575C3">
        <w:trPr>
          <w:trHeight w:val="187"/>
          <w:jc w:val="center"/>
        </w:trPr>
        <w:tc>
          <w:tcPr>
            <w:tcW w:w="2579" w:type="dxa"/>
            <w:tcBorders>
              <w:top w:val="nil"/>
              <w:left w:val="single" w:sz="4" w:space="0" w:color="auto"/>
              <w:bottom w:val="nil"/>
              <w:right w:val="single" w:sz="4" w:space="0" w:color="auto"/>
            </w:tcBorders>
          </w:tcPr>
          <w:p w14:paraId="58196767"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1A0C9C2"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69148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0A458551" w14:textId="77777777" w:rsidR="00794FFB" w:rsidRDefault="00794FFB" w:rsidP="00492D9F">
            <w:pPr>
              <w:pStyle w:val="TAC"/>
            </w:pPr>
            <w:r>
              <w:t>CA_n258J</w:t>
            </w:r>
          </w:p>
        </w:tc>
        <w:tc>
          <w:tcPr>
            <w:tcW w:w="2380" w:type="dxa"/>
            <w:tcBorders>
              <w:top w:val="nil"/>
              <w:left w:val="single" w:sz="4" w:space="0" w:color="auto"/>
              <w:bottom w:val="single" w:sz="4" w:space="0" w:color="auto"/>
              <w:right w:val="single" w:sz="4" w:space="0" w:color="auto"/>
            </w:tcBorders>
          </w:tcPr>
          <w:p w14:paraId="28183B16" w14:textId="77777777" w:rsidR="00794FFB" w:rsidRDefault="00794FFB" w:rsidP="00492D9F">
            <w:pPr>
              <w:pStyle w:val="TAC"/>
            </w:pPr>
          </w:p>
        </w:tc>
      </w:tr>
      <w:tr w:rsidR="00794FFB" w14:paraId="1C2074E3" w14:textId="77777777" w:rsidTr="00D575C3">
        <w:trPr>
          <w:trHeight w:val="187"/>
          <w:jc w:val="center"/>
        </w:trPr>
        <w:tc>
          <w:tcPr>
            <w:tcW w:w="2579" w:type="dxa"/>
            <w:tcBorders>
              <w:top w:val="nil"/>
              <w:left w:val="single" w:sz="4" w:space="0" w:color="auto"/>
              <w:bottom w:val="nil"/>
              <w:right w:val="single" w:sz="4" w:space="0" w:color="auto"/>
            </w:tcBorders>
          </w:tcPr>
          <w:p w14:paraId="3504504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0187AF0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D5231C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654B71E8"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1A5DD0D0" w14:textId="77777777" w:rsidR="00794FFB" w:rsidRDefault="00794FFB" w:rsidP="00492D9F">
            <w:pPr>
              <w:pStyle w:val="TAC"/>
            </w:pPr>
            <w:r>
              <w:t>4 and 5</w:t>
            </w:r>
          </w:p>
        </w:tc>
      </w:tr>
      <w:tr w:rsidR="00794FFB" w14:paraId="6F7258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30DA3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130613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80DA69D"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EBD9AA4" w14:textId="77777777" w:rsidR="00794FFB" w:rsidRDefault="00794FFB" w:rsidP="00492D9F">
            <w:pPr>
              <w:pStyle w:val="TAC"/>
              <w:rPr>
                <w:lang w:val="en-US" w:eastAsia="zh-CN"/>
              </w:rPr>
            </w:pPr>
            <w:r>
              <w:t>CA_n258</w:t>
            </w:r>
            <w:r>
              <w:rPr>
                <w:rFonts w:hint="eastAsia"/>
                <w:lang w:val="en-US" w:eastAsia="zh-CN"/>
              </w:rPr>
              <w:t>J</w:t>
            </w:r>
          </w:p>
        </w:tc>
        <w:tc>
          <w:tcPr>
            <w:tcW w:w="2380" w:type="dxa"/>
            <w:tcBorders>
              <w:top w:val="nil"/>
              <w:left w:val="single" w:sz="4" w:space="0" w:color="auto"/>
              <w:bottom w:val="single" w:sz="4" w:space="0" w:color="auto"/>
              <w:right w:val="single" w:sz="4" w:space="0" w:color="auto"/>
            </w:tcBorders>
          </w:tcPr>
          <w:p w14:paraId="4AE2876E" w14:textId="77777777" w:rsidR="00794FFB" w:rsidRDefault="00794FFB" w:rsidP="00492D9F">
            <w:pPr>
              <w:pStyle w:val="TAC"/>
            </w:pPr>
          </w:p>
        </w:tc>
      </w:tr>
      <w:tr w:rsidR="00794FFB" w14:paraId="403B7B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C3860" w14:textId="77777777" w:rsidR="00794FFB" w:rsidRDefault="00794FFB" w:rsidP="00492D9F">
            <w:pPr>
              <w:pStyle w:val="TAC"/>
            </w:pPr>
            <w:r>
              <w:t>CA_n66A-n258K</w:t>
            </w:r>
          </w:p>
        </w:tc>
        <w:tc>
          <w:tcPr>
            <w:tcW w:w="3007" w:type="dxa"/>
            <w:tcBorders>
              <w:top w:val="single" w:sz="4" w:space="0" w:color="auto"/>
              <w:left w:val="single" w:sz="4" w:space="0" w:color="auto"/>
              <w:bottom w:val="nil"/>
              <w:right w:val="single" w:sz="4" w:space="0" w:color="auto"/>
            </w:tcBorders>
          </w:tcPr>
          <w:p w14:paraId="1FCB66DC" w14:textId="77777777" w:rsidR="00794FFB" w:rsidRDefault="00794FFB" w:rsidP="00492D9F">
            <w:pPr>
              <w:pStyle w:val="TAC"/>
            </w:pPr>
            <w:r>
              <w:t>CA_n66A-n258A/G/H/I/J/K</w:t>
            </w:r>
          </w:p>
        </w:tc>
        <w:tc>
          <w:tcPr>
            <w:tcW w:w="1572" w:type="dxa"/>
            <w:tcBorders>
              <w:top w:val="single" w:sz="4" w:space="0" w:color="auto"/>
              <w:left w:val="single" w:sz="4" w:space="0" w:color="auto"/>
              <w:bottom w:val="single" w:sz="4" w:space="0" w:color="auto"/>
              <w:right w:val="single" w:sz="4" w:space="0" w:color="auto"/>
            </w:tcBorders>
          </w:tcPr>
          <w:p w14:paraId="5935D14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0AB467A"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5BB5F15" w14:textId="77777777" w:rsidR="00794FFB" w:rsidRDefault="00794FFB" w:rsidP="00492D9F">
            <w:pPr>
              <w:pStyle w:val="TAC"/>
            </w:pPr>
            <w:r>
              <w:t>0</w:t>
            </w:r>
          </w:p>
        </w:tc>
      </w:tr>
      <w:tr w:rsidR="00794FFB" w14:paraId="51523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F51F2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B8ABC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9A3BDB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9B34644" w14:textId="77777777" w:rsidR="00794FFB" w:rsidRDefault="00794FFB" w:rsidP="00492D9F">
            <w:pPr>
              <w:pStyle w:val="TAC"/>
            </w:pPr>
            <w:r>
              <w:t>CA_n258K</w:t>
            </w:r>
          </w:p>
        </w:tc>
        <w:tc>
          <w:tcPr>
            <w:tcW w:w="2380" w:type="dxa"/>
            <w:tcBorders>
              <w:top w:val="nil"/>
              <w:left w:val="single" w:sz="4" w:space="0" w:color="auto"/>
              <w:bottom w:val="single" w:sz="4" w:space="0" w:color="auto"/>
              <w:right w:val="single" w:sz="4" w:space="0" w:color="auto"/>
            </w:tcBorders>
          </w:tcPr>
          <w:p w14:paraId="7D9B7E88" w14:textId="77777777" w:rsidR="00794FFB" w:rsidRDefault="00794FFB" w:rsidP="00492D9F">
            <w:pPr>
              <w:pStyle w:val="TAC"/>
            </w:pPr>
          </w:p>
        </w:tc>
      </w:tr>
      <w:tr w:rsidR="00794FFB" w14:paraId="301685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9AE86A" w14:textId="77777777" w:rsidR="00794FFB" w:rsidRDefault="00794FFB" w:rsidP="00492D9F">
            <w:pPr>
              <w:pStyle w:val="TAC"/>
            </w:pPr>
            <w:r>
              <w:t>CA_n66A-n258L</w:t>
            </w:r>
          </w:p>
        </w:tc>
        <w:tc>
          <w:tcPr>
            <w:tcW w:w="3007" w:type="dxa"/>
            <w:tcBorders>
              <w:top w:val="single" w:sz="4" w:space="0" w:color="auto"/>
              <w:left w:val="single" w:sz="4" w:space="0" w:color="auto"/>
              <w:bottom w:val="nil"/>
              <w:right w:val="single" w:sz="4" w:space="0" w:color="auto"/>
            </w:tcBorders>
          </w:tcPr>
          <w:p w14:paraId="26D2FE48" w14:textId="77777777" w:rsidR="00794FFB" w:rsidRDefault="00794FFB" w:rsidP="00492D9F">
            <w:pPr>
              <w:pStyle w:val="TAC"/>
            </w:pPr>
            <w:r>
              <w:t>CA_n66A-n258A/G/H/I/J/K/L</w:t>
            </w:r>
          </w:p>
        </w:tc>
        <w:tc>
          <w:tcPr>
            <w:tcW w:w="1572" w:type="dxa"/>
            <w:tcBorders>
              <w:top w:val="single" w:sz="4" w:space="0" w:color="auto"/>
              <w:left w:val="single" w:sz="4" w:space="0" w:color="auto"/>
              <w:bottom w:val="single" w:sz="4" w:space="0" w:color="auto"/>
              <w:right w:val="single" w:sz="4" w:space="0" w:color="auto"/>
            </w:tcBorders>
          </w:tcPr>
          <w:p w14:paraId="0771C67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2D82A9C"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9E778EA" w14:textId="77777777" w:rsidR="00794FFB" w:rsidRDefault="00794FFB" w:rsidP="00492D9F">
            <w:pPr>
              <w:pStyle w:val="TAC"/>
            </w:pPr>
            <w:r>
              <w:t>0</w:t>
            </w:r>
          </w:p>
        </w:tc>
      </w:tr>
      <w:tr w:rsidR="00794FFB" w14:paraId="62E964E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B0B2BF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26A2F86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52148E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8F7E2C5" w14:textId="77777777" w:rsidR="00794FFB" w:rsidRDefault="00794FFB" w:rsidP="00492D9F">
            <w:pPr>
              <w:pStyle w:val="TAC"/>
            </w:pPr>
            <w:r>
              <w:t>CA_n258L</w:t>
            </w:r>
          </w:p>
        </w:tc>
        <w:tc>
          <w:tcPr>
            <w:tcW w:w="2380" w:type="dxa"/>
            <w:tcBorders>
              <w:top w:val="nil"/>
              <w:left w:val="single" w:sz="4" w:space="0" w:color="auto"/>
              <w:bottom w:val="single" w:sz="4" w:space="0" w:color="auto"/>
              <w:right w:val="single" w:sz="4" w:space="0" w:color="auto"/>
            </w:tcBorders>
          </w:tcPr>
          <w:p w14:paraId="58C399A0" w14:textId="77777777" w:rsidR="00794FFB" w:rsidRDefault="00794FFB" w:rsidP="00492D9F">
            <w:pPr>
              <w:pStyle w:val="TAC"/>
            </w:pPr>
          </w:p>
        </w:tc>
      </w:tr>
      <w:tr w:rsidR="00794FFB" w14:paraId="5FD9700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D16463" w14:textId="77777777" w:rsidR="00794FFB" w:rsidRDefault="00794FFB" w:rsidP="00492D9F">
            <w:pPr>
              <w:pStyle w:val="TAC"/>
            </w:pPr>
            <w:r>
              <w:t>CA_n66A-n258M</w:t>
            </w:r>
          </w:p>
        </w:tc>
        <w:tc>
          <w:tcPr>
            <w:tcW w:w="3007" w:type="dxa"/>
            <w:tcBorders>
              <w:top w:val="single" w:sz="4" w:space="0" w:color="auto"/>
              <w:left w:val="single" w:sz="4" w:space="0" w:color="auto"/>
              <w:bottom w:val="nil"/>
              <w:right w:val="single" w:sz="4" w:space="0" w:color="auto"/>
            </w:tcBorders>
          </w:tcPr>
          <w:p w14:paraId="3204FBB6" w14:textId="77777777" w:rsidR="00794FFB" w:rsidRDefault="00794FFB" w:rsidP="00492D9F">
            <w:pPr>
              <w:pStyle w:val="TAC"/>
            </w:pPr>
            <w:r>
              <w:t>CA_n66A-n258A/G/H/I/J/K/L/M</w:t>
            </w:r>
          </w:p>
        </w:tc>
        <w:tc>
          <w:tcPr>
            <w:tcW w:w="1572" w:type="dxa"/>
            <w:tcBorders>
              <w:top w:val="single" w:sz="4" w:space="0" w:color="auto"/>
              <w:left w:val="single" w:sz="4" w:space="0" w:color="auto"/>
              <w:bottom w:val="single" w:sz="4" w:space="0" w:color="auto"/>
              <w:right w:val="single" w:sz="4" w:space="0" w:color="auto"/>
            </w:tcBorders>
          </w:tcPr>
          <w:p w14:paraId="0439557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690F36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1D768BA" w14:textId="77777777" w:rsidR="00794FFB" w:rsidRDefault="00794FFB" w:rsidP="00492D9F">
            <w:pPr>
              <w:pStyle w:val="TAC"/>
            </w:pPr>
            <w:r>
              <w:t>0</w:t>
            </w:r>
          </w:p>
        </w:tc>
      </w:tr>
      <w:tr w:rsidR="00794FFB" w14:paraId="1DF4D7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AB88D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6ACB6A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AE91B9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1BD506D1" w14:textId="77777777" w:rsidR="00794FFB" w:rsidRDefault="00794FFB" w:rsidP="00492D9F">
            <w:pPr>
              <w:pStyle w:val="TAC"/>
            </w:pPr>
            <w:r>
              <w:t>CA_n258M</w:t>
            </w:r>
          </w:p>
        </w:tc>
        <w:tc>
          <w:tcPr>
            <w:tcW w:w="2380" w:type="dxa"/>
            <w:tcBorders>
              <w:top w:val="nil"/>
              <w:left w:val="single" w:sz="4" w:space="0" w:color="auto"/>
              <w:bottom w:val="single" w:sz="4" w:space="0" w:color="auto"/>
              <w:right w:val="single" w:sz="4" w:space="0" w:color="auto"/>
            </w:tcBorders>
          </w:tcPr>
          <w:p w14:paraId="56733CEB" w14:textId="77777777" w:rsidR="00794FFB" w:rsidRDefault="00794FFB" w:rsidP="00492D9F">
            <w:pPr>
              <w:pStyle w:val="TAC"/>
            </w:pPr>
          </w:p>
        </w:tc>
      </w:tr>
      <w:tr w:rsidR="00794FFB" w14:paraId="6D86F71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027BDC" w14:textId="77777777" w:rsidR="00794FFB" w:rsidRDefault="00794FFB" w:rsidP="00492D9F">
            <w:pPr>
              <w:pStyle w:val="TAC"/>
            </w:pPr>
            <w:r>
              <w:t>CA_n66A-n258O</w:t>
            </w:r>
          </w:p>
        </w:tc>
        <w:tc>
          <w:tcPr>
            <w:tcW w:w="3007" w:type="dxa"/>
            <w:tcBorders>
              <w:top w:val="single" w:sz="4" w:space="0" w:color="auto"/>
              <w:left w:val="single" w:sz="4" w:space="0" w:color="auto"/>
              <w:bottom w:val="nil"/>
              <w:right w:val="single" w:sz="4" w:space="0" w:color="auto"/>
            </w:tcBorders>
          </w:tcPr>
          <w:p w14:paraId="5B567E5D" w14:textId="77777777" w:rsidR="00794FFB" w:rsidRDefault="00794FFB" w:rsidP="00492D9F">
            <w:pPr>
              <w:pStyle w:val="TAC"/>
            </w:pPr>
            <w:r>
              <w:t>CA_n66A-n258A/O</w:t>
            </w:r>
          </w:p>
        </w:tc>
        <w:tc>
          <w:tcPr>
            <w:tcW w:w="1572" w:type="dxa"/>
            <w:tcBorders>
              <w:top w:val="single" w:sz="4" w:space="0" w:color="auto"/>
              <w:left w:val="single" w:sz="4" w:space="0" w:color="auto"/>
              <w:bottom w:val="single" w:sz="4" w:space="0" w:color="auto"/>
              <w:right w:val="single" w:sz="4" w:space="0" w:color="auto"/>
            </w:tcBorders>
          </w:tcPr>
          <w:p w14:paraId="203A8EA7"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17F607B"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0EA510EC" w14:textId="77777777" w:rsidR="00794FFB" w:rsidRDefault="00794FFB" w:rsidP="00492D9F">
            <w:pPr>
              <w:pStyle w:val="TAC"/>
            </w:pPr>
            <w:r>
              <w:t>0</w:t>
            </w:r>
          </w:p>
        </w:tc>
      </w:tr>
      <w:tr w:rsidR="00794FFB" w14:paraId="51A1EDA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DC20C06"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854428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3893B16"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2ACB979" w14:textId="77777777" w:rsidR="00794FFB" w:rsidRDefault="00794FFB" w:rsidP="00492D9F">
            <w:pPr>
              <w:pStyle w:val="TAC"/>
            </w:pPr>
            <w:r>
              <w:t>CA_n258O</w:t>
            </w:r>
          </w:p>
        </w:tc>
        <w:tc>
          <w:tcPr>
            <w:tcW w:w="2380" w:type="dxa"/>
            <w:tcBorders>
              <w:top w:val="nil"/>
              <w:left w:val="single" w:sz="4" w:space="0" w:color="auto"/>
              <w:bottom w:val="single" w:sz="4" w:space="0" w:color="auto"/>
              <w:right w:val="single" w:sz="4" w:space="0" w:color="auto"/>
            </w:tcBorders>
          </w:tcPr>
          <w:p w14:paraId="575421CF" w14:textId="77777777" w:rsidR="00794FFB" w:rsidRDefault="00794FFB" w:rsidP="00492D9F">
            <w:pPr>
              <w:pStyle w:val="TAC"/>
            </w:pPr>
          </w:p>
        </w:tc>
      </w:tr>
      <w:tr w:rsidR="00794FFB" w14:paraId="6CA8099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C26BEEA" w14:textId="77777777" w:rsidR="00794FFB" w:rsidRDefault="00794FFB" w:rsidP="00492D9F">
            <w:pPr>
              <w:pStyle w:val="TAC"/>
            </w:pPr>
            <w:r>
              <w:t>CA_n66A-n258P</w:t>
            </w:r>
          </w:p>
        </w:tc>
        <w:tc>
          <w:tcPr>
            <w:tcW w:w="3007" w:type="dxa"/>
            <w:tcBorders>
              <w:top w:val="single" w:sz="4" w:space="0" w:color="auto"/>
              <w:left w:val="single" w:sz="4" w:space="0" w:color="auto"/>
              <w:bottom w:val="nil"/>
              <w:right w:val="single" w:sz="4" w:space="0" w:color="auto"/>
            </w:tcBorders>
          </w:tcPr>
          <w:p w14:paraId="0576E709" w14:textId="77777777" w:rsidR="00794FFB" w:rsidRDefault="00794FFB" w:rsidP="00492D9F">
            <w:pPr>
              <w:pStyle w:val="TAC"/>
            </w:pPr>
            <w:r>
              <w:t>CA_n66A-n258A/O/P</w:t>
            </w:r>
          </w:p>
        </w:tc>
        <w:tc>
          <w:tcPr>
            <w:tcW w:w="1572" w:type="dxa"/>
            <w:tcBorders>
              <w:top w:val="single" w:sz="4" w:space="0" w:color="auto"/>
              <w:left w:val="single" w:sz="4" w:space="0" w:color="auto"/>
              <w:bottom w:val="single" w:sz="4" w:space="0" w:color="auto"/>
              <w:right w:val="single" w:sz="4" w:space="0" w:color="auto"/>
            </w:tcBorders>
          </w:tcPr>
          <w:p w14:paraId="3D89F77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0E6AC93"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C776D46" w14:textId="77777777" w:rsidR="00794FFB" w:rsidRDefault="00794FFB" w:rsidP="00492D9F">
            <w:pPr>
              <w:pStyle w:val="TAC"/>
            </w:pPr>
            <w:r>
              <w:t>0</w:t>
            </w:r>
          </w:p>
        </w:tc>
      </w:tr>
      <w:tr w:rsidR="00794FFB" w14:paraId="0CB043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84ED0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85F31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CBB97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A9794C0" w14:textId="77777777" w:rsidR="00794FFB" w:rsidRDefault="00794FFB" w:rsidP="00492D9F">
            <w:pPr>
              <w:pStyle w:val="TAC"/>
            </w:pPr>
            <w:r>
              <w:t>CA_n258P</w:t>
            </w:r>
          </w:p>
        </w:tc>
        <w:tc>
          <w:tcPr>
            <w:tcW w:w="2380" w:type="dxa"/>
            <w:tcBorders>
              <w:top w:val="nil"/>
              <w:left w:val="single" w:sz="4" w:space="0" w:color="auto"/>
              <w:bottom w:val="single" w:sz="4" w:space="0" w:color="auto"/>
              <w:right w:val="single" w:sz="4" w:space="0" w:color="auto"/>
            </w:tcBorders>
          </w:tcPr>
          <w:p w14:paraId="34326743" w14:textId="77777777" w:rsidR="00794FFB" w:rsidRDefault="00794FFB" w:rsidP="00492D9F">
            <w:pPr>
              <w:pStyle w:val="TAC"/>
            </w:pPr>
          </w:p>
        </w:tc>
      </w:tr>
      <w:tr w:rsidR="00794FFB" w14:paraId="074E0B0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0E7E13" w14:textId="77777777" w:rsidR="00794FFB" w:rsidRDefault="00794FFB" w:rsidP="00492D9F">
            <w:pPr>
              <w:pStyle w:val="TAC"/>
            </w:pPr>
            <w:r>
              <w:t>CA_n66A-n258Q</w:t>
            </w:r>
          </w:p>
        </w:tc>
        <w:tc>
          <w:tcPr>
            <w:tcW w:w="3007" w:type="dxa"/>
            <w:tcBorders>
              <w:top w:val="single" w:sz="4" w:space="0" w:color="auto"/>
              <w:left w:val="single" w:sz="4" w:space="0" w:color="auto"/>
              <w:bottom w:val="nil"/>
              <w:right w:val="single" w:sz="4" w:space="0" w:color="auto"/>
            </w:tcBorders>
          </w:tcPr>
          <w:p w14:paraId="04077F7D" w14:textId="77777777" w:rsidR="00794FFB" w:rsidRDefault="00794FFB" w:rsidP="00492D9F">
            <w:pPr>
              <w:pStyle w:val="TAC"/>
            </w:pPr>
            <w:r>
              <w:t>CA_n66A-n258A/O/P/Q</w:t>
            </w:r>
          </w:p>
        </w:tc>
        <w:tc>
          <w:tcPr>
            <w:tcW w:w="1572" w:type="dxa"/>
            <w:tcBorders>
              <w:top w:val="single" w:sz="4" w:space="0" w:color="auto"/>
              <w:left w:val="single" w:sz="4" w:space="0" w:color="auto"/>
              <w:bottom w:val="single" w:sz="4" w:space="0" w:color="auto"/>
              <w:right w:val="single" w:sz="4" w:space="0" w:color="auto"/>
            </w:tcBorders>
          </w:tcPr>
          <w:p w14:paraId="2EB2970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459DA37"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615398F" w14:textId="77777777" w:rsidR="00794FFB" w:rsidRDefault="00794FFB" w:rsidP="00492D9F">
            <w:pPr>
              <w:pStyle w:val="TAC"/>
            </w:pPr>
            <w:r>
              <w:t>0</w:t>
            </w:r>
          </w:p>
        </w:tc>
      </w:tr>
      <w:tr w:rsidR="00794FFB" w14:paraId="662D75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809CA7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A9C0B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D528213"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5154CDB8" w14:textId="77777777" w:rsidR="00794FFB" w:rsidRDefault="00794FFB" w:rsidP="00492D9F">
            <w:pPr>
              <w:pStyle w:val="TAC"/>
            </w:pPr>
            <w:r>
              <w:t>CA_n258Q</w:t>
            </w:r>
          </w:p>
        </w:tc>
        <w:tc>
          <w:tcPr>
            <w:tcW w:w="2380" w:type="dxa"/>
            <w:tcBorders>
              <w:top w:val="nil"/>
              <w:left w:val="single" w:sz="4" w:space="0" w:color="auto"/>
              <w:bottom w:val="single" w:sz="4" w:space="0" w:color="auto"/>
              <w:right w:val="single" w:sz="4" w:space="0" w:color="auto"/>
            </w:tcBorders>
          </w:tcPr>
          <w:p w14:paraId="3D64FC3D" w14:textId="77777777" w:rsidR="00794FFB" w:rsidRDefault="00794FFB" w:rsidP="00492D9F">
            <w:pPr>
              <w:pStyle w:val="TAC"/>
            </w:pPr>
          </w:p>
        </w:tc>
      </w:tr>
      <w:tr w:rsidR="00794FFB" w14:paraId="2952A7E5" w14:textId="77777777" w:rsidTr="00D575C3">
        <w:trPr>
          <w:trHeight w:val="187"/>
          <w:jc w:val="center"/>
        </w:trPr>
        <w:tc>
          <w:tcPr>
            <w:tcW w:w="2579" w:type="dxa"/>
            <w:vMerge w:val="restart"/>
            <w:tcBorders>
              <w:top w:val="single" w:sz="4" w:space="0" w:color="auto"/>
              <w:left w:val="single" w:sz="4" w:space="0" w:color="auto"/>
              <w:right w:val="single" w:sz="4" w:space="0" w:color="auto"/>
            </w:tcBorders>
          </w:tcPr>
          <w:p w14:paraId="78FA9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3007" w:type="dxa"/>
            <w:vMerge w:val="restart"/>
            <w:tcBorders>
              <w:top w:val="single" w:sz="4" w:space="0" w:color="auto"/>
              <w:left w:val="single" w:sz="4" w:space="0" w:color="auto"/>
              <w:right w:val="single" w:sz="4" w:space="0" w:color="auto"/>
            </w:tcBorders>
          </w:tcPr>
          <w:p w14:paraId="408DBD0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189A75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8A2A6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E2FE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353953E" w14:textId="77777777" w:rsidTr="00D575C3">
        <w:trPr>
          <w:trHeight w:val="187"/>
          <w:jc w:val="center"/>
        </w:trPr>
        <w:tc>
          <w:tcPr>
            <w:tcW w:w="2579" w:type="dxa"/>
            <w:vMerge/>
            <w:tcBorders>
              <w:left w:val="single" w:sz="4" w:space="0" w:color="auto"/>
              <w:right w:val="single" w:sz="4" w:space="0" w:color="auto"/>
            </w:tcBorders>
          </w:tcPr>
          <w:p w14:paraId="62FFC7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09A37B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FB353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DA373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380" w:type="dxa"/>
            <w:tcBorders>
              <w:top w:val="nil"/>
              <w:left w:val="single" w:sz="4" w:space="0" w:color="auto"/>
              <w:bottom w:val="single" w:sz="4" w:space="0" w:color="auto"/>
              <w:right w:val="single" w:sz="4" w:space="0" w:color="auto"/>
            </w:tcBorders>
          </w:tcPr>
          <w:p w14:paraId="029042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FA20F60" w14:textId="77777777" w:rsidTr="00D575C3">
        <w:trPr>
          <w:trHeight w:val="187"/>
          <w:jc w:val="center"/>
        </w:trPr>
        <w:tc>
          <w:tcPr>
            <w:tcW w:w="2579" w:type="dxa"/>
            <w:vMerge/>
            <w:tcBorders>
              <w:left w:val="single" w:sz="4" w:space="0" w:color="auto"/>
              <w:right w:val="single" w:sz="4" w:space="0" w:color="auto"/>
            </w:tcBorders>
          </w:tcPr>
          <w:p w14:paraId="689151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29F374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BC77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29B5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vMerge w:val="restart"/>
            <w:tcBorders>
              <w:top w:val="nil"/>
              <w:left w:val="single" w:sz="4" w:space="0" w:color="auto"/>
              <w:right w:val="single" w:sz="4" w:space="0" w:color="auto"/>
            </w:tcBorders>
          </w:tcPr>
          <w:p w14:paraId="342FFA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2EE3FA10" w14:textId="77777777" w:rsidTr="00D575C3">
        <w:trPr>
          <w:trHeight w:val="187"/>
          <w:jc w:val="center"/>
        </w:trPr>
        <w:tc>
          <w:tcPr>
            <w:tcW w:w="2579" w:type="dxa"/>
            <w:vMerge/>
            <w:tcBorders>
              <w:left w:val="single" w:sz="4" w:space="0" w:color="auto"/>
              <w:bottom w:val="single" w:sz="4" w:space="0" w:color="auto"/>
              <w:right w:val="single" w:sz="4" w:space="0" w:color="auto"/>
            </w:tcBorders>
          </w:tcPr>
          <w:p w14:paraId="7734A0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bottom w:val="single" w:sz="4" w:space="0" w:color="auto"/>
              <w:right w:val="single" w:sz="4" w:space="0" w:color="auto"/>
            </w:tcBorders>
          </w:tcPr>
          <w:p w14:paraId="39012B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E610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11959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380" w:type="dxa"/>
            <w:vMerge/>
            <w:tcBorders>
              <w:left w:val="single" w:sz="4" w:space="0" w:color="auto"/>
              <w:bottom w:val="single" w:sz="4" w:space="0" w:color="auto"/>
              <w:right w:val="single" w:sz="4" w:space="0" w:color="auto"/>
            </w:tcBorders>
          </w:tcPr>
          <w:p w14:paraId="648073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B5CD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AFD15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5A363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6E030A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5A6F6D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5757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95046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CD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79203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8DC2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45A632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380" w:type="dxa"/>
            <w:tcBorders>
              <w:top w:val="nil"/>
              <w:left w:val="single" w:sz="4" w:space="0" w:color="auto"/>
              <w:bottom w:val="single" w:sz="4" w:space="0" w:color="auto"/>
              <w:right w:val="single" w:sz="4" w:space="0" w:color="auto"/>
            </w:tcBorders>
          </w:tcPr>
          <w:p w14:paraId="2A9BE2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098BC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A0C9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4E6D3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4F38DE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3BFA74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A826F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613284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4366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AC69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062D7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AE679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380" w:type="dxa"/>
            <w:tcBorders>
              <w:top w:val="nil"/>
              <w:left w:val="single" w:sz="4" w:space="0" w:color="auto"/>
              <w:bottom w:val="single" w:sz="4" w:space="0" w:color="auto"/>
              <w:right w:val="single" w:sz="4" w:space="0" w:color="auto"/>
            </w:tcBorders>
          </w:tcPr>
          <w:p w14:paraId="56CDF3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93028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FC34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3007" w:type="dxa"/>
            <w:tcBorders>
              <w:top w:val="single" w:sz="4" w:space="0" w:color="auto"/>
              <w:left w:val="single" w:sz="4" w:space="0" w:color="auto"/>
              <w:bottom w:val="nil"/>
              <w:right w:val="single" w:sz="4" w:space="0" w:color="auto"/>
            </w:tcBorders>
          </w:tcPr>
          <w:p w14:paraId="4165F3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7F31A2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2A0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1902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0A42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9D52E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769F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E41E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96579F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380" w:type="dxa"/>
            <w:tcBorders>
              <w:top w:val="nil"/>
              <w:left w:val="single" w:sz="4" w:space="0" w:color="auto"/>
              <w:bottom w:val="single" w:sz="4" w:space="0" w:color="auto"/>
              <w:right w:val="single" w:sz="4" w:space="0" w:color="auto"/>
            </w:tcBorders>
          </w:tcPr>
          <w:p w14:paraId="3504AA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7E729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3F6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3007" w:type="dxa"/>
            <w:tcBorders>
              <w:top w:val="single" w:sz="4" w:space="0" w:color="auto"/>
              <w:left w:val="single" w:sz="4" w:space="0" w:color="auto"/>
              <w:bottom w:val="nil"/>
              <w:right w:val="single" w:sz="4" w:space="0" w:color="auto"/>
            </w:tcBorders>
          </w:tcPr>
          <w:p w14:paraId="22557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47A0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896085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EC9E5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94FFB" w14:paraId="669E10FC" w14:textId="77777777" w:rsidTr="00D575C3">
        <w:trPr>
          <w:trHeight w:val="187"/>
          <w:jc w:val="center"/>
        </w:trPr>
        <w:tc>
          <w:tcPr>
            <w:tcW w:w="2579" w:type="dxa"/>
            <w:tcBorders>
              <w:top w:val="nil"/>
              <w:left w:val="single" w:sz="4" w:space="0" w:color="auto"/>
              <w:bottom w:val="nil"/>
              <w:right w:val="single" w:sz="4" w:space="0" w:color="auto"/>
            </w:tcBorders>
          </w:tcPr>
          <w:p w14:paraId="37FF3E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11B7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ABE36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D40B66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16A22C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C6DB4D" w14:textId="77777777" w:rsidTr="00D575C3">
        <w:trPr>
          <w:trHeight w:val="187"/>
          <w:jc w:val="center"/>
        </w:trPr>
        <w:tc>
          <w:tcPr>
            <w:tcW w:w="2579" w:type="dxa"/>
            <w:tcBorders>
              <w:top w:val="nil"/>
              <w:left w:val="single" w:sz="4" w:space="0" w:color="auto"/>
              <w:bottom w:val="nil"/>
              <w:right w:val="single" w:sz="4" w:space="0" w:color="auto"/>
            </w:tcBorders>
          </w:tcPr>
          <w:p w14:paraId="58FE8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6FBBB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241E4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2E1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4C341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334AA7E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D7FD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D2E94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EFE26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070D37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210E0E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5863BB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21855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color w:val="000000"/>
                <w:sz w:val="18"/>
                <w:szCs w:val="18"/>
              </w:rPr>
              <w:t>CA_n66A-n258(A-G)</w:t>
            </w:r>
          </w:p>
        </w:tc>
        <w:tc>
          <w:tcPr>
            <w:tcW w:w="3007" w:type="dxa"/>
            <w:tcBorders>
              <w:top w:val="single" w:sz="4" w:space="0" w:color="auto"/>
              <w:left w:val="single" w:sz="4" w:space="0" w:color="auto"/>
              <w:bottom w:val="nil"/>
              <w:right w:val="single" w:sz="4" w:space="0" w:color="auto"/>
            </w:tcBorders>
          </w:tcPr>
          <w:p w14:paraId="0A85E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E0507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20601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B7A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61E75469" w14:textId="77777777" w:rsidTr="00D575C3">
        <w:trPr>
          <w:trHeight w:val="187"/>
          <w:jc w:val="center"/>
        </w:trPr>
        <w:tc>
          <w:tcPr>
            <w:tcW w:w="2579" w:type="dxa"/>
            <w:tcBorders>
              <w:top w:val="nil"/>
              <w:left w:val="single" w:sz="4" w:space="0" w:color="auto"/>
              <w:bottom w:val="nil"/>
              <w:right w:val="single" w:sz="4" w:space="0" w:color="auto"/>
            </w:tcBorders>
          </w:tcPr>
          <w:p w14:paraId="09AE74F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4CAD1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3D988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B593CE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298156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D88ACFE" w14:textId="77777777" w:rsidTr="00D575C3">
        <w:trPr>
          <w:trHeight w:val="187"/>
          <w:jc w:val="center"/>
        </w:trPr>
        <w:tc>
          <w:tcPr>
            <w:tcW w:w="2579" w:type="dxa"/>
            <w:tcBorders>
              <w:top w:val="nil"/>
              <w:left w:val="single" w:sz="4" w:space="0" w:color="auto"/>
              <w:bottom w:val="nil"/>
              <w:right w:val="single" w:sz="4" w:space="0" w:color="auto"/>
            </w:tcBorders>
          </w:tcPr>
          <w:p w14:paraId="029E1C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6A546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D972A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B5129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3C4BC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12E76C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617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9321A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22419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DEA913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3AD18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FD08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32CB4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3007" w:type="dxa"/>
            <w:tcBorders>
              <w:top w:val="single" w:sz="4" w:space="0" w:color="auto"/>
              <w:left w:val="single" w:sz="4" w:space="0" w:color="auto"/>
              <w:bottom w:val="nil"/>
              <w:right w:val="single" w:sz="4" w:space="0" w:color="auto"/>
            </w:tcBorders>
          </w:tcPr>
          <w:p w14:paraId="752536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FB9B5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7EB73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2473D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2EA3FD9" w14:textId="77777777" w:rsidTr="00D575C3">
        <w:trPr>
          <w:trHeight w:val="187"/>
          <w:jc w:val="center"/>
        </w:trPr>
        <w:tc>
          <w:tcPr>
            <w:tcW w:w="2579" w:type="dxa"/>
            <w:tcBorders>
              <w:top w:val="nil"/>
              <w:left w:val="single" w:sz="4" w:space="0" w:color="auto"/>
              <w:bottom w:val="nil"/>
              <w:right w:val="single" w:sz="4" w:space="0" w:color="auto"/>
            </w:tcBorders>
          </w:tcPr>
          <w:p w14:paraId="332A57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A7CE9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2361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95007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380" w:type="dxa"/>
            <w:tcBorders>
              <w:top w:val="nil"/>
              <w:left w:val="single" w:sz="4" w:space="0" w:color="auto"/>
              <w:bottom w:val="single" w:sz="4" w:space="0" w:color="auto"/>
              <w:right w:val="single" w:sz="4" w:space="0" w:color="auto"/>
            </w:tcBorders>
          </w:tcPr>
          <w:p w14:paraId="6E4AB4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E628B9" w14:textId="77777777" w:rsidTr="00D575C3">
        <w:trPr>
          <w:trHeight w:val="187"/>
          <w:jc w:val="center"/>
        </w:trPr>
        <w:tc>
          <w:tcPr>
            <w:tcW w:w="2579" w:type="dxa"/>
            <w:tcBorders>
              <w:top w:val="nil"/>
              <w:left w:val="single" w:sz="4" w:space="0" w:color="auto"/>
              <w:bottom w:val="nil"/>
              <w:right w:val="single" w:sz="4" w:space="0" w:color="auto"/>
            </w:tcBorders>
          </w:tcPr>
          <w:p w14:paraId="2FA03B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11E3F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7701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087D3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D2D2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EC3EBD3"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3FB525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739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0161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1109F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w:t>
            </w:r>
            <w:r>
              <w:rPr>
                <w:rFonts w:ascii="Arial" w:hAnsi="Arial" w:hint="eastAsia"/>
                <w:sz w:val="18"/>
                <w:lang w:val="en-US" w:eastAsia="zh-CN" w:bidi="ar"/>
              </w:rPr>
              <w:t>H</w:t>
            </w:r>
            <w:r>
              <w:rPr>
                <w:rFonts w:ascii="Arial" w:hAnsi="Arial"/>
                <w:sz w:val="18"/>
                <w:lang w:val="en-US" w:eastAsia="zh-CN" w:bidi="ar"/>
              </w:rPr>
              <w:t>)</w:t>
            </w:r>
          </w:p>
        </w:tc>
        <w:tc>
          <w:tcPr>
            <w:tcW w:w="2380" w:type="dxa"/>
            <w:tcBorders>
              <w:top w:val="nil"/>
              <w:left w:val="single" w:sz="4" w:space="0" w:color="auto"/>
              <w:bottom w:val="single" w:sz="4" w:space="0" w:color="auto"/>
              <w:right w:val="single" w:sz="4" w:space="0" w:color="auto"/>
            </w:tcBorders>
          </w:tcPr>
          <w:p w14:paraId="35C8AD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671180" w14:paraId="5CC0290A" w14:textId="77777777" w:rsidTr="00FC55D3">
        <w:trPr>
          <w:trHeight w:val="187"/>
          <w:jc w:val="center"/>
          <w:ins w:id="332" w:author="Reihaneh Malekafzaliardakani" w:date="2024-08-01T07:46:00Z"/>
        </w:trPr>
        <w:tc>
          <w:tcPr>
            <w:tcW w:w="2579" w:type="dxa"/>
            <w:tcBorders>
              <w:top w:val="single" w:sz="4" w:space="0" w:color="auto"/>
              <w:left w:val="single" w:sz="4" w:space="0" w:color="auto"/>
              <w:bottom w:val="nil"/>
              <w:right w:val="single" w:sz="4" w:space="0" w:color="auto"/>
            </w:tcBorders>
          </w:tcPr>
          <w:p w14:paraId="7617BE78" w14:textId="0AEFA72E" w:rsidR="00671180" w:rsidRPr="00671180" w:rsidRDefault="00671180" w:rsidP="00671180">
            <w:pPr>
              <w:keepNext/>
              <w:keepLines/>
              <w:overflowPunct w:val="0"/>
              <w:autoSpaceDE w:val="0"/>
              <w:autoSpaceDN w:val="0"/>
              <w:adjustRightInd w:val="0"/>
              <w:spacing w:after="0"/>
              <w:jc w:val="center"/>
              <w:rPr>
                <w:ins w:id="333" w:author="Reihaneh Malekafzaliardakani" w:date="2024-08-01T07:46:00Z"/>
                <w:rFonts w:asciiTheme="minorBidi" w:hAnsiTheme="minorBidi" w:cstheme="minorBidi"/>
                <w:sz w:val="18"/>
                <w:szCs w:val="18"/>
                <w:lang w:eastAsia="ja-JP"/>
              </w:rPr>
            </w:pPr>
            <w:ins w:id="334" w:author="Reihaneh Malekafzaliardakani" w:date="2024-08-01T07:46:00Z">
              <w:r w:rsidRPr="00671180">
                <w:rPr>
                  <w:rFonts w:asciiTheme="minorBidi" w:hAnsiTheme="minorBidi" w:cstheme="minorBidi"/>
                  <w:sz w:val="18"/>
                  <w:szCs w:val="18"/>
                </w:rPr>
                <w:t>CA_n</w:t>
              </w:r>
            </w:ins>
            <w:ins w:id="335" w:author="Reihaneh Malekafzaliardakani" w:date="2024-08-01T07:48:00Z">
              <w:r>
                <w:rPr>
                  <w:rFonts w:asciiTheme="minorBidi" w:hAnsiTheme="minorBidi" w:cstheme="minorBidi"/>
                  <w:sz w:val="18"/>
                  <w:szCs w:val="18"/>
                </w:rPr>
                <w:t>66</w:t>
              </w:r>
            </w:ins>
            <w:ins w:id="336" w:author="Reihaneh Malekafzaliardakani" w:date="2024-08-01T07:46:00Z">
              <w:r w:rsidRPr="00671180">
                <w:rPr>
                  <w:rFonts w:asciiTheme="minorBidi" w:hAnsiTheme="minorBidi" w:cstheme="minorBidi"/>
                  <w:sz w:val="18"/>
                  <w:szCs w:val="18"/>
                </w:rPr>
                <w:t>A-n258(A-I)</w:t>
              </w:r>
            </w:ins>
          </w:p>
        </w:tc>
        <w:tc>
          <w:tcPr>
            <w:tcW w:w="3007" w:type="dxa"/>
            <w:tcBorders>
              <w:top w:val="single" w:sz="4" w:space="0" w:color="auto"/>
              <w:left w:val="single" w:sz="4" w:space="0" w:color="auto"/>
              <w:bottom w:val="nil"/>
              <w:right w:val="single" w:sz="4" w:space="0" w:color="auto"/>
            </w:tcBorders>
          </w:tcPr>
          <w:p w14:paraId="07F2E57A" w14:textId="04CC0B57" w:rsidR="00671180" w:rsidRPr="00671180" w:rsidRDefault="00671180" w:rsidP="00671180">
            <w:pPr>
              <w:keepNext/>
              <w:keepLines/>
              <w:overflowPunct w:val="0"/>
              <w:autoSpaceDE w:val="0"/>
              <w:autoSpaceDN w:val="0"/>
              <w:adjustRightInd w:val="0"/>
              <w:spacing w:after="0"/>
              <w:jc w:val="center"/>
              <w:rPr>
                <w:ins w:id="337" w:author="Reihaneh Malekafzaliardakani" w:date="2024-08-01T07:46:00Z"/>
                <w:rFonts w:asciiTheme="minorBidi" w:hAnsiTheme="minorBidi" w:cstheme="minorBidi"/>
                <w:sz w:val="18"/>
                <w:szCs w:val="18"/>
                <w:lang w:eastAsia="ja-JP"/>
              </w:rPr>
            </w:pPr>
            <w:ins w:id="338" w:author="Reihaneh Malekafzaliardakani" w:date="2024-08-01T07:46:00Z">
              <w:r w:rsidRPr="00671180">
                <w:rPr>
                  <w:rFonts w:asciiTheme="minorBidi" w:hAnsiTheme="minorBidi" w:cstheme="minorBidi"/>
                  <w:sz w:val="18"/>
                  <w:szCs w:val="18"/>
                  <w:lang w:eastAsia="zh-CN"/>
                </w:rPr>
                <w:t>CA_n</w:t>
              </w:r>
            </w:ins>
            <w:ins w:id="339" w:author="Reihaneh Malekafzaliardakani" w:date="2024-08-01T07:48:00Z">
              <w:r>
                <w:rPr>
                  <w:rFonts w:asciiTheme="minorBidi" w:hAnsiTheme="minorBidi" w:cstheme="minorBidi"/>
                  <w:sz w:val="18"/>
                  <w:szCs w:val="18"/>
                  <w:lang w:eastAsia="zh-CN"/>
                </w:rPr>
                <w:t>66</w:t>
              </w:r>
            </w:ins>
            <w:ins w:id="340" w:author="Reihaneh Malekafzaliardakani" w:date="2024-08-01T07:46:00Z">
              <w:r w:rsidRPr="00671180">
                <w:rPr>
                  <w:rFonts w:asciiTheme="minorBidi" w:hAnsiTheme="minorBidi" w:cstheme="minorBidi"/>
                  <w:sz w:val="18"/>
                  <w:szCs w:val="18"/>
                  <w:lang w:eastAsia="zh-CN"/>
                </w:rPr>
                <w:t>A-n258A/G/H/I</w:t>
              </w:r>
            </w:ins>
          </w:p>
        </w:tc>
        <w:tc>
          <w:tcPr>
            <w:tcW w:w="1572" w:type="dxa"/>
            <w:tcBorders>
              <w:top w:val="single" w:sz="4" w:space="0" w:color="auto"/>
              <w:left w:val="single" w:sz="4" w:space="0" w:color="auto"/>
              <w:bottom w:val="single" w:sz="4" w:space="0" w:color="auto"/>
              <w:right w:val="single" w:sz="4" w:space="0" w:color="auto"/>
            </w:tcBorders>
          </w:tcPr>
          <w:p w14:paraId="0C5A31BF" w14:textId="179EE194" w:rsidR="00671180" w:rsidRPr="00671180" w:rsidRDefault="00671180" w:rsidP="00671180">
            <w:pPr>
              <w:keepNext/>
              <w:keepLines/>
              <w:overflowPunct w:val="0"/>
              <w:autoSpaceDE w:val="0"/>
              <w:autoSpaceDN w:val="0"/>
              <w:adjustRightInd w:val="0"/>
              <w:spacing w:after="0"/>
              <w:jc w:val="center"/>
              <w:rPr>
                <w:ins w:id="341" w:author="Reihaneh Malekafzaliardakani" w:date="2024-08-01T07:46:00Z"/>
                <w:rFonts w:asciiTheme="minorBidi" w:hAnsiTheme="minorBidi" w:cstheme="minorBidi"/>
                <w:sz w:val="18"/>
                <w:szCs w:val="18"/>
                <w:lang w:eastAsia="zh-CN"/>
              </w:rPr>
            </w:pPr>
            <w:ins w:id="342" w:author="Reihaneh Malekafzaliardakani" w:date="2024-08-01T07:49: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7B33173E" w14:textId="293DCE47" w:rsidR="00671180" w:rsidRPr="00671180" w:rsidRDefault="00671180" w:rsidP="00671180">
            <w:pPr>
              <w:keepNext/>
              <w:keepLines/>
              <w:spacing w:after="0"/>
              <w:jc w:val="center"/>
              <w:rPr>
                <w:ins w:id="343" w:author="Reihaneh Malekafzaliardakani" w:date="2024-08-01T07:46:00Z"/>
                <w:rFonts w:asciiTheme="minorBidi" w:hAnsiTheme="minorBidi" w:cstheme="minorBidi"/>
                <w:sz w:val="18"/>
                <w:szCs w:val="18"/>
                <w:lang w:val="en-US" w:eastAsia="zh-CN" w:bidi="ar"/>
              </w:rPr>
            </w:pPr>
            <w:ins w:id="344" w:author="Reihaneh Malekafzaliardakani" w:date="2024-08-01T07:49: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720FA1D4" w14:textId="4BE9F1D8" w:rsidR="00671180" w:rsidRPr="00671180" w:rsidRDefault="00671180" w:rsidP="00671180">
            <w:pPr>
              <w:keepNext/>
              <w:keepLines/>
              <w:overflowPunct w:val="0"/>
              <w:autoSpaceDE w:val="0"/>
              <w:autoSpaceDN w:val="0"/>
              <w:adjustRightInd w:val="0"/>
              <w:spacing w:after="0"/>
              <w:jc w:val="center"/>
              <w:rPr>
                <w:ins w:id="345" w:author="Reihaneh Malekafzaliardakani" w:date="2024-08-01T07:46:00Z"/>
                <w:rFonts w:asciiTheme="minorBidi" w:hAnsiTheme="minorBidi" w:cstheme="minorBidi"/>
                <w:sz w:val="18"/>
                <w:szCs w:val="18"/>
                <w:lang w:eastAsia="zh-CN"/>
              </w:rPr>
            </w:pPr>
            <w:ins w:id="346" w:author="Reihaneh Malekafzaliardakani" w:date="2024-08-01T07:46:00Z">
              <w:r w:rsidRPr="00671180">
                <w:rPr>
                  <w:rFonts w:asciiTheme="minorBidi" w:hAnsiTheme="minorBidi" w:cstheme="minorBidi"/>
                  <w:sz w:val="18"/>
                  <w:szCs w:val="18"/>
                </w:rPr>
                <w:t>4 and 5</w:t>
              </w:r>
            </w:ins>
          </w:p>
        </w:tc>
      </w:tr>
      <w:tr w:rsidR="00671180" w14:paraId="34A90EB9" w14:textId="77777777" w:rsidTr="00FC55D3">
        <w:trPr>
          <w:trHeight w:val="187"/>
          <w:jc w:val="center"/>
          <w:ins w:id="347" w:author="Reihaneh Malekafzaliardakani" w:date="2024-08-01T07:46:00Z"/>
        </w:trPr>
        <w:tc>
          <w:tcPr>
            <w:tcW w:w="2579" w:type="dxa"/>
            <w:tcBorders>
              <w:top w:val="nil"/>
              <w:left w:val="single" w:sz="4" w:space="0" w:color="auto"/>
              <w:bottom w:val="single" w:sz="4" w:space="0" w:color="auto"/>
              <w:right w:val="single" w:sz="4" w:space="0" w:color="auto"/>
            </w:tcBorders>
          </w:tcPr>
          <w:p w14:paraId="52F35B8B" w14:textId="77777777" w:rsidR="00671180" w:rsidRPr="00671180" w:rsidRDefault="00671180" w:rsidP="00671180">
            <w:pPr>
              <w:keepNext/>
              <w:keepLines/>
              <w:overflowPunct w:val="0"/>
              <w:autoSpaceDE w:val="0"/>
              <w:autoSpaceDN w:val="0"/>
              <w:adjustRightInd w:val="0"/>
              <w:spacing w:after="0"/>
              <w:jc w:val="center"/>
              <w:rPr>
                <w:ins w:id="348" w:author="Reihaneh Malekafzaliardakani" w:date="2024-08-01T07:46:00Z"/>
                <w:rFonts w:asciiTheme="minorBidi" w:hAnsiTheme="minorBidi" w:cstheme="minorBidi"/>
                <w:sz w:val="18"/>
                <w:szCs w:val="18"/>
                <w:lang w:eastAsia="ja-JP"/>
              </w:rPr>
            </w:pPr>
          </w:p>
        </w:tc>
        <w:tc>
          <w:tcPr>
            <w:tcW w:w="3007" w:type="dxa"/>
            <w:tcBorders>
              <w:top w:val="nil"/>
              <w:left w:val="single" w:sz="4" w:space="0" w:color="auto"/>
              <w:bottom w:val="single" w:sz="4" w:space="0" w:color="auto"/>
              <w:right w:val="single" w:sz="4" w:space="0" w:color="auto"/>
            </w:tcBorders>
          </w:tcPr>
          <w:p w14:paraId="5D0BC773" w14:textId="77777777" w:rsidR="00671180" w:rsidRPr="00671180" w:rsidRDefault="00671180" w:rsidP="00671180">
            <w:pPr>
              <w:keepNext/>
              <w:keepLines/>
              <w:overflowPunct w:val="0"/>
              <w:autoSpaceDE w:val="0"/>
              <w:autoSpaceDN w:val="0"/>
              <w:adjustRightInd w:val="0"/>
              <w:spacing w:after="0"/>
              <w:jc w:val="center"/>
              <w:rPr>
                <w:ins w:id="349" w:author="Reihaneh Malekafzaliardakani" w:date="2024-08-01T07:46:00Z"/>
                <w:rFonts w:asciiTheme="minorBidi" w:hAnsiTheme="minorBidi" w:cstheme="minorBidi"/>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7EF6C75" w14:textId="68EFCB99" w:rsidR="00671180" w:rsidRPr="00671180" w:rsidRDefault="00671180" w:rsidP="00671180">
            <w:pPr>
              <w:keepNext/>
              <w:keepLines/>
              <w:overflowPunct w:val="0"/>
              <w:autoSpaceDE w:val="0"/>
              <w:autoSpaceDN w:val="0"/>
              <w:adjustRightInd w:val="0"/>
              <w:spacing w:after="0"/>
              <w:jc w:val="center"/>
              <w:rPr>
                <w:ins w:id="350" w:author="Reihaneh Malekafzaliardakani" w:date="2024-08-01T07:46:00Z"/>
                <w:rFonts w:asciiTheme="minorBidi" w:hAnsiTheme="minorBidi" w:cstheme="minorBidi"/>
                <w:sz w:val="18"/>
                <w:szCs w:val="18"/>
                <w:lang w:eastAsia="zh-CN"/>
              </w:rPr>
            </w:pPr>
            <w:ins w:id="351" w:author="Reihaneh Malekafzaliardakani" w:date="2024-08-01T07:46: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27208AA3" w14:textId="5262AE82" w:rsidR="00671180" w:rsidRPr="00671180" w:rsidRDefault="00671180" w:rsidP="00671180">
            <w:pPr>
              <w:keepNext/>
              <w:keepLines/>
              <w:spacing w:after="0"/>
              <w:jc w:val="center"/>
              <w:rPr>
                <w:ins w:id="352" w:author="Reihaneh Malekafzaliardakani" w:date="2024-08-01T07:46:00Z"/>
                <w:rFonts w:asciiTheme="minorBidi" w:hAnsiTheme="minorBidi" w:cstheme="minorBidi"/>
                <w:sz w:val="18"/>
                <w:szCs w:val="18"/>
                <w:lang w:val="en-US" w:eastAsia="zh-CN" w:bidi="ar"/>
              </w:rPr>
            </w:pPr>
            <w:ins w:id="353" w:author="Reihaneh Malekafzaliardakani" w:date="2024-08-01T07:46:00Z">
              <w:r w:rsidRPr="00671180">
                <w:rPr>
                  <w:rFonts w:asciiTheme="minorBidi" w:hAnsiTheme="minorBidi" w:cstheme="minorBidi"/>
                  <w:sz w:val="18"/>
                  <w:szCs w:val="18"/>
                </w:rPr>
                <w:t>CA_n258(A-I)</w:t>
              </w:r>
            </w:ins>
          </w:p>
        </w:tc>
        <w:tc>
          <w:tcPr>
            <w:tcW w:w="2380" w:type="dxa"/>
            <w:tcBorders>
              <w:top w:val="nil"/>
              <w:left w:val="single" w:sz="4" w:space="0" w:color="auto"/>
              <w:bottom w:val="single" w:sz="4" w:space="0" w:color="auto"/>
              <w:right w:val="single" w:sz="4" w:space="0" w:color="auto"/>
            </w:tcBorders>
          </w:tcPr>
          <w:p w14:paraId="267369A8" w14:textId="77777777" w:rsidR="00671180" w:rsidRPr="00671180" w:rsidRDefault="00671180" w:rsidP="00671180">
            <w:pPr>
              <w:keepNext/>
              <w:keepLines/>
              <w:overflowPunct w:val="0"/>
              <w:autoSpaceDE w:val="0"/>
              <w:autoSpaceDN w:val="0"/>
              <w:adjustRightInd w:val="0"/>
              <w:spacing w:after="0"/>
              <w:jc w:val="center"/>
              <w:rPr>
                <w:ins w:id="354" w:author="Reihaneh Malekafzaliardakani" w:date="2024-08-01T07:46:00Z"/>
                <w:rFonts w:asciiTheme="minorBidi" w:hAnsiTheme="minorBidi" w:cstheme="minorBidi"/>
                <w:sz w:val="18"/>
                <w:szCs w:val="18"/>
                <w:lang w:eastAsia="zh-CN"/>
              </w:rPr>
            </w:pPr>
          </w:p>
        </w:tc>
      </w:tr>
      <w:tr w:rsidR="00671180" w14:paraId="3C508504" w14:textId="77777777" w:rsidTr="00FC55D3">
        <w:trPr>
          <w:trHeight w:val="187"/>
          <w:jc w:val="center"/>
          <w:ins w:id="355" w:author="Reihaneh Malekafzaliardakani" w:date="2024-08-01T07:46:00Z"/>
        </w:trPr>
        <w:tc>
          <w:tcPr>
            <w:tcW w:w="2579" w:type="dxa"/>
            <w:tcBorders>
              <w:top w:val="single" w:sz="4" w:space="0" w:color="auto"/>
              <w:left w:val="single" w:sz="4" w:space="0" w:color="auto"/>
              <w:bottom w:val="nil"/>
              <w:right w:val="single" w:sz="4" w:space="0" w:color="auto"/>
            </w:tcBorders>
          </w:tcPr>
          <w:p w14:paraId="54A6ADFE" w14:textId="2E90F002" w:rsidR="00671180" w:rsidRPr="00671180" w:rsidRDefault="00671180" w:rsidP="00671180">
            <w:pPr>
              <w:keepNext/>
              <w:keepLines/>
              <w:overflowPunct w:val="0"/>
              <w:autoSpaceDE w:val="0"/>
              <w:autoSpaceDN w:val="0"/>
              <w:adjustRightInd w:val="0"/>
              <w:spacing w:after="0"/>
              <w:jc w:val="center"/>
              <w:rPr>
                <w:ins w:id="356" w:author="Reihaneh Malekafzaliardakani" w:date="2024-08-01T07:46:00Z"/>
                <w:rFonts w:asciiTheme="minorBidi" w:hAnsiTheme="minorBidi" w:cstheme="minorBidi"/>
                <w:sz w:val="18"/>
                <w:szCs w:val="18"/>
                <w:lang w:eastAsia="ja-JP"/>
              </w:rPr>
            </w:pPr>
            <w:ins w:id="357" w:author="Reihaneh Malekafzaliardakani" w:date="2024-08-01T07:49:00Z">
              <w:r w:rsidRPr="00671180">
                <w:rPr>
                  <w:rFonts w:asciiTheme="minorBidi" w:hAnsiTheme="minorBidi" w:cstheme="minorBidi"/>
                  <w:sz w:val="18"/>
                  <w:szCs w:val="18"/>
                </w:rPr>
                <w:t>CA_n</w:t>
              </w:r>
              <w:r>
                <w:rPr>
                  <w:rFonts w:asciiTheme="minorBidi" w:hAnsiTheme="minorBidi" w:cstheme="minorBidi"/>
                  <w:sz w:val="18"/>
                  <w:szCs w:val="18"/>
                </w:rPr>
                <w:t>66</w:t>
              </w:r>
              <w:r w:rsidRPr="00671180">
                <w:rPr>
                  <w:rFonts w:asciiTheme="minorBidi" w:hAnsiTheme="minorBidi" w:cstheme="minorBidi"/>
                  <w:sz w:val="18"/>
                  <w:szCs w:val="18"/>
                </w:rPr>
                <w:t>A-n258(A-</w:t>
              </w:r>
              <w:r>
                <w:rPr>
                  <w:rFonts w:asciiTheme="minorBidi" w:hAnsiTheme="minorBidi" w:cstheme="minorBidi"/>
                  <w:sz w:val="18"/>
                  <w:szCs w:val="18"/>
                </w:rPr>
                <w:t>J</w:t>
              </w:r>
              <w:r w:rsidRPr="00671180">
                <w:rPr>
                  <w:rFonts w:asciiTheme="minorBidi" w:hAnsiTheme="minorBidi" w:cstheme="minorBidi"/>
                  <w:sz w:val="18"/>
                  <w:szCs w:val="18"/>
                </w:rPr>
                <w:t>)</w:t>
              </w:r>
            </w:ins>
          </w:p>
        </w:tc>
        <w:tc>
          <w:tcPr>
            <w:tcW w:w="3007" w:type="dxa"/>
            <w:tcBorders>
              <w:top w:val="single" w:sz="4" w:space="0" w:color="auto"/>
              <w:left w:val="single" w:sz="4" w:space="0" w:color="auto"/>
              <w:bottom w:val="nil"/>
              <w:right w:val="single" w:sz="4" w:space="0" w:color="auto"/>
            </w:tcBorders>
          </w:tcPr>
          <w:p w14:paraId="196DBA80" w14:textId="19F1D923" w:rsidR="00671180" w:rsidRPr="00671180" w:rsidRDefault="00671180" w:rsidP="00671180">
            <w:pPr>
              <w:keepNext/>
              <w:keepLines/>
              <w:overflowPunct w:val="0"/>
              <w:autoSpaceDE w:val="0"/>
              <w:autoSpaceDN w:val="0"/>
              <w:adjustRightInd w:val="0"/>
              <w:spacing w:after="0"/>
              <w:jc w:val="center"/>
              <w:rPr>
                <w:ins w:id="358" w:author="Reihaneh Malekafzaliardakani" w:date="2024-08-01T07:46:00Z"/>
                <w:rFonts w:asciiTheme="minorBidi" w:hAnsiTheme="minorBidi" w:cstheme="minorBidi"/>
                <w:sz w:val="18"/>
                <w:szCs w:val="18"/>
                <w:lang w:eastAsia="ja-JP"/>
              </w:rPr>
            </w:pPr>
            <w:ins w:id="359" w:author="Reihaneh Malekafzaliardakani" w:date="2024-08-01T07:49: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66</w:t>
              </w:r>
              <w:r w:rsidRPr="00671180">
                <w:rPr>
                  <w:rFonts w:asciiTheme="minorBidi" w:hAnsiTheme="minorBidi" w:cstheme="minorBidi"/>
                  <w:sz w:val="18"/>
                  <w:szCs w:val="18"/>
                  <w:lang w:eastAsia="zh-CN"/>
                </w:rPr>
                <w:t>A-n258A/G/H/I</w:t>
              </w:r>
            </w:ins>
            <w:ins w:id="360" w:author="Reihaneh Malekafzaliardakani" w:date="2024-08-01T07:50:00Z">
              <w:r>
                <w:rPr>
                  <w:rFonts w:asciiTheme="minorBidi" w:hAnsiTheme="minorBidi" w:cstheme="minorBidi"/>
                  <w:sz w:val="18"/>
                  <w:szCs w:val="18"/>
                  <w:lang w:eastAsia="zh-CN"/>
                </w:rPr>
                <w:t>/J</w:t>
              </w:r>
            </w:ins>
          </w:p>
        </w:tc>
        <w:tc>
          <w:tcPr>
            <w:tcW w:w="1572" w:type="dxa"/>
            <w:tcBorders>
              <w:top w:val="single" w:sz="4" w:space="0" w:color="auto"/>
              <w:left w:val="single" w:sz="4" w:space="0" w:color="auto"/>
              <w:bottom w:val="single" w:sz="4" w:space="0" w:color="auto"/>
              <w:right w:val="single" w:sz="4" w:space="0" w:color="auto"/>
            </w:tcBorders>
          </w:tcPr>
          <w:p w14:paraId="21987015" w14:textId="3D830E4C" w:rsidR="00671180" w:rsidRPr="00671180" w:rsidRDefault="00671180" w:rsidP="00671180">
            <w:pPr>
              <w:keepNext/>
              <w:keepLines/>
              <w:overflowPunct w:val="0"/>
              <w:autoSpaceDE w:val="0"/>
              <w:autoSpaceDN w:val="0"/>
              <w:adjustRightInd w:val="0"/>
              <w:spacing w:after="0"/>
              <w:jc w:val="center"/>
              <w:rPr>
                <w:ins w:id="361" w:author="Reihaneh Malekafzaliardakani" w:date="2024-08-01T07:46:00Z"/>
                <w:rFonts w:asciiTheme="minorBidi" w:hAnsiTheme="minorBidi" w:cstheme="minorBidi"/>
                <w:sz w:val="18"/>
                <w:szCs w:val="18"/>
                <w:lang w:eastAsia="zh-CN"/>
              </w:rPr>
            </w:pPr>
            <w:ins w:id="362" w:author="Reihaneh Malekafzaliardakani" w:date="2024-08-01T07:49: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70109637" w14:textId="12413666" w:rsidR="00671180" w:rsidRPr="00671180" w:rsidRDefault="00671180" w:rsidP="00671180">
            <w:pPr>
              <w:keepNext/>
              <w:keepLines/>
              <w:spacing w:after="0"/>
              <w:jc w:val="center"/>
              <w:rPr>
                <w:ins w:id="363" w:author="Reihaneh Malekafzaliardakani" w:date="2024-08-01T07:46:00Z"/>
                <w:rFonts w:asciiTheme="minorBidi" w:hAnsiTheme="minorBidi" w:cstheme="minorBidi"/>
                <w:sz w:val="18"/>
                <w:szCs w:val="18"/>
                <w:lang w:val="en-US" w:eastAsia="zh-CN" w:bidi="ar"/>
              </w:rPr>
            </w:pPr>
            <w:ins w:id="364" w:author="Reihaneh Malekafzaliardakani" w:date="2024-08-01T07:49: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475FABD9" w14:textId="5F3B2B49" w:rsidR="00671180" w:rsidRPr="00671180" w:rsidRDefault="00671180" w:rsidP="00671180">
            <w:pPr>
              <w:keepNext/>
              <w:keepLines/>
              <w:overflowPunct w:val="0"/>
              <w:autoSpaceDE w:val="0"/>
              <w:autoSpaceDN w:val="0"/>
              <w:adjustRightInd w:val="0"/>
              <w:spacing w:after="0"/>
              <w:jc w:val="center"/>
              <w:rPr>
                <w:ins w:id="365" w:author="Reihaneh Malekafzaliardakani" w:date="2024-08-01T07:46:00Z"/>
                <w:rFonts w:asciiTheme="minorBidi" w:hAnsiTheme="minorBidi" w:cstheme="minorBidi"/>
                <w:sz w:val="18"/>
                <w:szCs w:val="18"/>
                <w:lang w:eastAsia="zh-CN"/>
              </w:rPr>
            </w:pPr>
            <w:ins w:id="366" w:author="Reihaneh Malekafzaliardakani" w:date="2024-08-01T07:49:00Z">
              <w:r w:rsidRPr="00671180">
                <w:rPr>
                  <w:rFonts w:asciiTheme="minorBidi" w:hAnsiTheme="minorBidi" w:cstheme="minorBidi"/>
                  <w:sz w:val="18"/>
                  <w:szCs w:val="18"/>
                </w:rPr>
                <w:t>4 and 5</w:t>
              </w:r>
            </w:ins>
          </w:p>
        </w:tc>
      </w:tr>
      <w:tr w:rsidR="00671180" w14:paraId="5FAB576C" w14:textId="77777777" w:rsidTr="00671180">
        <w:trPr>
          <w:trHeight w:val="187"/>
          <w:jc w:val="center"/>
          <w:ins w:id="367" w:author="Reihaneh Malekafzaliardakani" w:date="2024-08-01T07:46:00Z"/>
        </w:trPr>
        <w:tc>
          <w:tcPr>
            <w:tcW w:w="2579" w:type="dxa"/>
            <w:tcBorders>
              <w:top w:val="nil"/>
              <w:left w:val="single" w:sz="4" w:space="0" w:color="auto"/>
              <w:bottom w:val="single" w:sz="4" w:space="0" w:color="auto"/>
              <w:right w:val="single" w:sz="4" w:space="0" w:color="auto"/>
            </w:tcBorders>
          </w:tcPr>
          <w:p w14:paraId="780BB47B" w14:textId="77777777" w:rsidR="00671180" w:rsidRPr="00671180" w:rsidRDefault="00671180" w:rsidP="00671180">
            <w:pPr>
              <w:keepNext/>
              <w:keepLines/>
              <w:overflowPunct w:val="0"/>
              <w:autoSpaceDE w:val="0"/>
              <w:autoSpaceDN w:val="0"/>
              <w:adjustRightInd w:val="0"/>
              <w:spacing w:after="0"/>
              <w:jc w:val="center"/>
              <w:rPr>
                <w:ins w:id="368" w:author="Reihaneh Malekafzaliardakani" w:date="2024-08-01T07:46:00Z"/>
                <w:rFonts w:asciiTheme="minorBidi" w:hAnsiTheme="minorBidi" w:cstheme="minorBidi"/>
                <w:sz w:val="18"/>
                <w:szCs w:val="18"/>
                <w:lang w:eastAsia="ja-JP"/>
              </w:rPr>
            </w:pPr>
          </w:p>
        </w:tc>
        <w:tc>
          <w:tcPr>
            <w:tcW w:w="3007" w:type="dxa"/>
            <w:tcBorders>
              <w:top w:val="nil"/>
              <w:left w:val="single" w:sz="4" w:space="0" w:color="auto"/>
              <w:bottom w:val="single" w:sz="4" w:space="0" w:color="auto"/>
              <w:right w:val="single" w:sz="4" w:space="0" w:color="auto"/>
            </w:tcBorders>
          </w:tcPr>
          <w:p w14:paraId="7417BE34" w14:textId="77777777" w:rsidR="00671180" w:rsidRPr="00671180" w:rsidRDefault="00671180" w:rsidP="00671180">
            <w:pPr>
              <w:keepNext/>
              <w:keepLines/>
              <w:overflowPunct w:val="0"/>
              <w:autoSpaceDE w:val="0"/>
              <w:autoSpaceDN w:val="0"/>
              <w:adjustRightInd w:val="0"/>
              <w:spacing w:after="0"/>
              <w:jc w:val="center"/>
              <w:rPr>
                <w:ins w:id="369" w:author="Reihaneh Malekafzaliardakani" w:date="2024-08-01T07:46:00Z"/>
                <w:rFonts w:asciiTheme="minorBidi" w:hAnsiTheme="minorBidi" w:cstheme="minorBidi"/>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DE8C3E8" w14:textId="63237B6D" w:rsidR="00671180" w:rsidRPr="00671180" w:rsidRDefault="00671180" w:rsidP="00671180">
            <w:pPr>
              <w:keepNext/>
              <w:keepLines/>
              <w:overflowPunct w:val="0"/>
              <w:autoSpaceDE w:val="0"/>
              <w:autoSpaceDN w:val="0"/>
              <w:adjustRightInd w:val="0"/>
              <w:spacing w:after="0"/>
              <w:jc w:val="center"/>
              <w:rPr>
                <w:ins w:id="370" w:author="Reihaneh Malekafzaliardakani" w:date="2024-08-01T07:46:00Z"/>
                <w:rFonts w:asciiTheme="minorBidi" w:hAnsiTheme="minorBidi" w:cstheme="minorBidi"/>
                <w:sz w:val="18"/>
                <w:szCs w:val="18"/>
                <w:lang w:eastAsia="zh-CN"/>
              </w:rPr>
            </w:pPr>
            <w:ins w:id="371" w:author="Reihaneh Malekafzaliardakani" w:date="2024-08-01T07:46: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75B06E39" w14:textId="6342EA20" w:rsidR="00671180" w:rsidRPr="00671180" w:rsidRDefault="00671180" w:rsidP="00671180">
            <w:pPr>
              <w:keepNext/>
              <w:keepLines/>
              <w:spacing w:after="0"/>
              <w:jc w:val="center"/>
              <w:rPr>
                <w:ins w:id="372" w:author="Reihaneh Malekafzaliardakani" w:date="2024-08-01T07:46:00Z"/>
                <w:rFonts w:asciiTheme="minorBidi" w:hAnsiTheme="minorBidi" w:cstheme="minorBidi"/>
                <w:sz w:val="18"/>
                <w:szCs w:val="18"/>
                <w:lang w:val="en-US" w:eastAsia="zh-CN" w:bidi="ar"/>
              </w:rPr>
            </w:pPr>
            <w:ins w:id="373" w:author="Reihaneh Malekafzaliardakani" w:date="2024-08-01T07:46:00Z">
              <w:r w:rsidRPr="00671180">
                <w:rPr>
                  <w:rFonts w:asciiTheme="minorBidi" w:hAnsiTheme="minorBidi" w:cstheme="minorBidi"/>
                  <w:sz w:val="18"/>
                  <w:szCs w:val="18"/>
                </w:rPr>
                <w:t>CA_n258(A-J)</w:t>
              </w:r>
            </w:ins>
          </w:p>
        </w:tc>
        <w:tc>
          <w:tcPr>
            <w:tcW w:w="2380" w:type="dxa"/>
            <w:tcBorders>
              <w:top w:val="nil"/>
              <w:left w:val="single" w:sz="4" w:space="0" w:color="auto"/>
              <w:bottom w:val="single" w:sz="4" w:space="0" w:color="auto"/>
              <w:right w:val="single" w:sz="4" w:space="0" w:color="auto"/>
            </w:tcBorders>
          </w:tcPr>
          <w:p w14:paraId="0C8183D6" w14:textId="77777777" w:rsidR="00671180" w:rsidRPr="00671180" w:rsidRDefault="00671180" w:rsidP="00671180">
            <w:pPr>
              <w:keepNext/>
              <w:keepLines/>
              <w:overflowPunct w:val="0"/>
              <w:autoSpaceDE w:val="0"/>
              <w:autoSpaceDN w:val="0"/>
              <w:adjustRightInd w:val="0"/>
              <w:spacing w:after="0"/>
              <w:jc w:val="center"/>
              <w:rPr>
                <w:ins w:id="374" w:author="Reihaneh Malekafzaliardakani" w:date="2024-08-01T07:46:00Z"/>
                <w:rFonts w:asciiTheme="minorBidi" w:hAnsiTheme="minorBidi" w:cstheme="minorBidi"/>
                <w:sz w:val="18"/>
                <w:szCs w:val="18"/>
                <w:lang w:eastAsia="zh-CN"/>
              </w:rPr>
            </w:pPr>
          </w:p>
        </w:tc>
      </w:tr>
      <w:tr w:rsidR="00671180" w14:paraId="7724A2B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3B02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3007" w:type="dxa"/>
            <w:tcBorders>
              <w:top w:val="single" w:sz="4" w:space="0" w:color="auto"/>
              <w:left w:val="single" w:sz="4" w:space="0" w:color="auto"/>
              <w:bottom w:val="nil"/>
              <w:right w:val="single" w:sz="4" w:space="0" w:color="auto"/>
            </w:tcBorders>
          </w:tcPr>
          <w:p w14:paraId="0BD604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C793E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2545EC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9C5DF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3DF20E4" w14:textId="77777777" w:rsidTr="00D575C3">
        <w:trPr>
          <w:trHeight w:val="187"/>
          <w:jc w:val="center"/>
        </w:trPr>
        <w:tc>
          <w:tcPr>
            <w:tcW w:w="2579" w:type="dxa"/>
            <w:tcBorders>
              <w:top w:val="nil"/>
              <w:left w:val="single" w:sz="4" w:space="0" w:color="auto"/>
              <w:bottom w:val="nil"/>
              <w:right w:val="single" w:sz="4" w:space="0" w:color="auto"/>
            </w:tcBorders>
          </w:tcPr>
          <w:p w14:paraId="5382E62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FC51F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8655B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38639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5F6229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665002" w14:textId="77777777" w:rsidTr="00D575C3">
        <w:trPr>
          <w:trHeight w:val="187"/>
          <w:jc w:val="center"/>
        </w:trPr>
        <w:tc>
          <w:tcPr>
            <w:tcW w:w="2579" w:type="dxa"/>
            <w:tcBorders>
              <w:top w:val="nil"/>
              <w:left w:val="single" w:sz="4" w:space="0" w:color="auto"/>
              <w:bottom w:val="nil"/>
              <w:right w:val="single" w:sz="4" w:space="0" w:color="auto"/>
            </w:tcBorders>
          </w:tcPr>
          <w:p w14:paraId="31FD9B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693BB5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2C061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974E19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3FF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ACA8C46"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5B1839A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B6805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96673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5036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7F6FB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7BDDA00" w14:textId="77777777" w:rsidTr="00FC55D3">
        <w:trPr>
          <w:trHeight w:val="187"/>
          <w:jc w:val="center"/>
          <w:ins w:id="375" w:author="Reihaneh Malekafzaliardakani" w:date="2024-08-01T07:51:00Z"/>
        </w:trPr>
        <w:tc>
          <w:tcPr>
            <w:tcW w:w="2579" w:type="dxa"/>
            <w:tcBorders>
              <w:top w:val="single" w:sz="4" w:space="0" w:color="auto"/>
              <w:left w:val="single" w:sz="4" w:space="0" w:color="auto"/>
              <w:bottom w:val="nil"/>
              <w:right w:val="single" w:sz="4" w:space="0" w:color="auto"/>
            </w:tcBorders>
          </w:tcPr>
          <w:p w14:paraId="43D8B13A" w14:textId="477A6233" w:rsidR="00671180" w:rsidRDefault="00671180" w:rsidP="00671180">
            <w:pPr>
              <w:keepNext/>
              <w:keepLines/>
              <w:overflowPunct w:val="0"/>
              <w:autoSpaceDE w:val="0"/>
              <w:autoSpaceDN w:val="0"/>
              <w:adjustRightInd w:val="0"/>
              <w:spacing w:after="0"/>
              <w:jc w:val="center"/>
              <w:rPr>
                <w:ins w:id="376" w:author="Reihaneh Malekafzaliardakani" w:date="2024-08-01T07:51:00Z"/>
                <w:rFonts w:ascii="Arial" w:hAnsi="Arial" w:cs="Arial"/>
                <w:sz w:val="18"/>
                <w:szCs w:val="18"/>
                <w:lang w:eastAsia="ja-JP"/>
              </w:rPr>
            </w:pPr>
            <w:ins w:id="377" w:author="Reihaneh Malekafzaliardakani" w:date="2024-08-01T07:51:00Z">
              <w:r w:rsidRPr="00671180">
                <w:rPr>
                  <w:rFonts w:asciiTheme="minorBidi" w:hAnsiTheme="minorBidi" w:cstheme="minorBidi"/>
                  <w:sz w:val="18"/>
                  <w:szCs w:val="18"/>
                </w:rPr>
                <w:t>CA_n</w:t>
              </w:r>
              <w:r>
                <w:rPr>
                  <w:rFonts w:asciiTheme="minorBidi" w:hAnsiTheme="minorBidi" w:cstheme="minorBidi"/>
                  <w:sz w:val="18"/>
                  <w:szCs w:val="18"/>
                </w:rPr>
                <w:t>66</w:t>
              </w:r>
              <w:r w:rsidRPr="00671180">
                <w:rPr>
                  <w:rFonts w:asciiTheme="minorBidi" w:hAnsiTheme="minorBidi" w:cstheme="minorBidi"/>
                  <w:sz w:val="18"/>
                  <w:szCs w:val="18"/>
                </w:rPr>
                <w:t>A-n258(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3007" w:type="dxa"/>
            <w:tcBorders>
              <w:top w:val="single" w:sz="4" w:space="0" w:color="auto"/>
              <w:left w:val="single" w:sz="4" w:space="0" w:color="auto"/>
              <w:bottom w:val="nil"/>
              <w:right w:val="single" w:sz="4" w:space="0" w:color="auto"/>
            </w:tcBorders>
          </w:tcPr>
          <w:p w14:paraId="6B13DEE0" w14:textId="2B5B2028" w:rsidR="00671180" w:rsidRDefault="00671180" w:rsidP="00671180">
            <w:pPr>
              <w:keepNext/>
              <w:keepLines/>
              <w:overflowPunct w:val="0"/>
              <w:autoSpaceDE w:val="0"/>
              <w:autoSpaceDN w:val="0"/>
              <w:adjustRightInd w:val="0"/>
              <w:spacing w:after="0"/>
              <w:jc w:val="center"/>
              <w:rPr>
                <w:ins w:id="378" w:author="Reihaneh Malekafzaliardakani" w:date="2024-08-01T07:51:00Z"/>
                <w:rFonts w:ascii="Arial" w:hAnsi="Arial" w:cs="Arial"/>
                <w:sz w:val="18"/>
                <w:szCs w:val="18"/>
                <w:lang w:eastAsia="ja-JP"/>
              </w:rPr>
            </w:pPr>
            <w:ins w:id="379" w:author="Reihaneh Malekafzaliardakani" w:date="2024-08-01T07:51: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66</w:t>
              </w:r>
              <w:r w:rsidRPr="00671180">
                <w:rPr>
                  <w:rFonts w:asciiTheme="minorBidi" w:hAnsiTheme="minorBidi" w:cstheme="minorBidi"/>
                  <w:sz w:val="18"/>
                  <w:szCs w:val="18"/>
                  <w:lang w:eastAsia="zh-CN"/>
                </w:rPr>
                <w:t>A-n258A/G/H/I</w:t>
              </w:r>
            </w:ins>
          </w:p>
        </w:tc>
        <w:tc>
          <w:tcPr>
            <w:tcW w:w="1572" w:type="dxa"/>
            <w:tcBorders>
              <w:top w:val="single" w:sz="4" w:space="0" w:color="auto"/>
              <w:left w:val="single" w:sz="4" w:space="0" w:color="auto"/>
              <w:bottom w:val="single" w:sz="4" w:space="0" w:color="auto"/>
              <w:right w:val="single" w:sz="4" w:space="0" w:color="auto"/>
            </w:tcBorders>
          </w:tcPr>
          <w:p w14:paraId="745A2B49" w14:textId="61ED76F2" w:rsidR="00671180" w:rsidRDefault="00671180" w:rsidP="00671180">
            <w:pPr>
              <w:keepNext/>
              <w:keepLines/>
              <w:overflowPunct w:val="0"/>
              <w:autoSpaceDE w:val="0"/>
              <w:autoSpaceDN w:val="0"/>
              <w:adjustRightInd w:val="0"/>
              <w:spacing w:after="0"/>
              <w:jc w:val="center"/>
              <w:rPr>
                <w:ins w:id="380" w:author="Reihaneh Malekafzaliardakani" w:date="2024-08-01T07:51:00Z"/>
                <w:rFonts w:ascii="Arial" w:hAnsi="Arial"/>
                <w:sz w:val="18"/>
                <w:szCs w:val="18"/>
                <w:lang w:eastAsia="zh-CN"/>
              </w:rPr>
            </w:pPr>
            <w:ins w:id="381" w:author="Reihaneh Malekafzaliardakani" w:date="2024-08-01T07:51: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423B8FB9" w14:textId="6DF908A3" w:rsidR="00671180" w:rsidRDefault="00671180" w:rsidP="00671180">
            <w:pPr>
              <w:keepNext/>
              <w:keepLines/>
              <w:spacing w:after="0"/>
              <w:jc w:val="center"/>
              <w:rPr>
                <w:ins w:id="382" w:author="Reihaneh Malekafzaliardakani" w:date="2024-08-01T07:51:00Z"/>
                <w:rFonts w:ascii="Arial" w:hAnsi="Arial"/>
                <w:sz w:val="18"/>
                <w:lang w:val="en-US" w:eastAsia="zh-CN" w:bidi="ar"/>
              </w:rPr>
            </w:pPr>
            <w:ins w:id="383" w:author="Reihaneh Malekafzaliardakani" w:date="2024-08-01T07:51: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02057DF5" w14:textId="05CD568C" w:rsidR="00671180" w:rsidRDefault="00671180" w:rsidP="00671180">
            <w:pPr>
              <w:keepNext/>
              <w:keepLines/>
              <w:overflowPunct w:val="0"/>
              <w:autoSpaceDE w:val="0"/>
              <w:autoSpaceDN w:val="0"/>
              <w:adjustRightInd w:val="0"/>
              <w:spacing w:after="0"/>
              <w:jc w:val="center"/>
              <w:rPr>
                <w:ins w:id="384" w:author="Reihaneh Malekafzaliardakani" w:date="2024-08-01T07:51:00Z"/>
                <w:rFonts w:ascii="Arial" w:hAnsi="Arial"/>
                <w:sz w:val="18"/>
                <w:szCs w:val="18"/>
                <w:lang w:eastAsia="zh-CN"/>
              </w:rPr>
            </w:pPr>
            <w:ins w:id="385" w:author="Reihaneh Malekafzaliardakani" w:date="2024-08-01T07:51:00Z">
              <w:r w:rsidRPr="00671180">
                <w:rPr>
                  <w:rFonts w:asciiTheme="minorBidi" w:hAnsiTheme="minorBidi" w:cstheme="minorBidi"/>
                  <w:sz w:val="18"/>
                  <w:szCs w:val="18"/>
                </w:rPr>
                <w:t>4 and 5</w:t>
              </w:r>
            </w:ins>
          </w:p>
        </w:tc>
      </w:tr>
      <w:tr w:rsidR="00671180" w14:paraId="730732F9" w14:textId="77777777" w:rsidTr="00FC55D3">
        <w:trPr>
          <w:trHeight w:val="187"/>
          <w:jc w:val="center"/>
          <w:ins w:id="386" w:author="Reihaneh Malekafzaliardakani" w:date="2024-08-01T07:51:00Z"/>
        </w:trPr>
        <w:tc>
          <w:tcPr>
            <w:tcW w:w="2579" w:type="dxa"/>
            <w:tcBorders>
              <w:top w:val="nil"/>
              <w:left w:val="single" w:sz="4" w:space="0" w:color="auto"/>
              <w:bottom w:val="single" w:sz="4" w:space="0" w:color="auto"/>
              <w:right w:val="single" w:sz="4" w:space="0" w:color="auto"/>
            </w:tcBorders>
          </w:tcPr>
          <w:p w14:paraId="3960FC1B" w14:textId="77777777" w:rsidR="00671180" w:rsidRDefault="00671180" w:rsidP="00671180">
            <w:pPr>
              <w:keepNext/>
              <w:keepLines/>
              <w:overflowPunct w:val="0"/>
              <w:autoSpaceDE w:val="0"/>
              <w:autoSpaceDN w:val="0"/>
              <w:adjustRightInd w:val="0"/>
              <w:spacing w:after="0"/>
              <w:jc w:val="center"/>
              <w:rPr>
                <w:ins w:id="387" w:author="Reihaneh Malekafzaliardakani" w:date="2024-08-01T07:51:00Z"/>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B47AF0" w14:textId="77777777" w:rsidR="00671180" w:rsidRDefault="00671180" w:rsidP="00671180">
            <w:pPr>
              <w:keepNext/>
              <w:keepLines/>
              <w:overflowPunct w:val="0"/>
              <w:autoSpaceDE w:val="0"/>
              <w:autoSpaceDN w:val="0"/>
              <w:adjustRightInd w:val="0"/>
              <w:spacing w:after="0"/>
              <w:jc w:val="center"/>
              <w:rPr>
                <w:ins w:id="388" w:author="Reihaneh Malekafzaliardakani" w:date="2024-08-01T07:51:00Z"/>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DD2EF1" w14:textId="317DD9C1" w:rsidR="00671180" w:rsidRDefault="00671180" w:rsidP="00671180">
            <w:pPr>
              <w:keepNext/>
              <w:keepLines/>
              <w:overflowPunct w:val="0"/>
              <w:autoSpaceDE w:val="0"/>
              <w:autoSpaceDN w:val="0"/>
              <w:adjustRightInd w:val="0"/>
              <w:spacing w:after="0"/>
              <w:jc w:val="center"/>
              <w:rPr>
                <w:ins w:id="389" w:author="Reihaneh Malekafzaliardakani" w:date="2024-08-01T07:51:00Z"/>
                <w:rFonts w:ascii="Arial" w:hAnsi="Arial"/>
                <w:sz w:val="18"/>
                <w:szCs w:val="18"/>
                <w:lang w:eastAsia="zh-CN"/>
              </w:rPr>
            </w:pPr>
            <w:ins w:id="390" w:author="Reihaneh Malekafzaliardakani" w:date="2024-08-01T07:51: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265EA0A7" w14:textId="1DBCB8AD" w:rsidR="00671180" w:rsidRDefault="00671180" w:rsidP="00671180">
            <w:pPr>
              <w:keepNext/>
              <w:keepLines/>
              <w:spacing w:after="0"/>
              <w:jc w:val="center"/>
              <w:rPr>
                <w:ins w:id="391" w:author="Reihaneh Malekafzaliardakani" w:date="2024-08-01T07:51:00Z"/>
                <w:rFonts w:ascii="Arial" w:hAnsi="Arial"/>
                <w:sz w:val="18"/>
                <w:lang w:val="en-US" w:eastAsia="zh-CN" w:bidi="ar"/>
              </w:rPr>
            </w:pPr>
            <w:ins w:id="392" w:author="Reihaneh Malekafzaliardakani" w:date="2024-08-01T07:51: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2380" w:type="dxa"/>
            <w:tcBorders>
              <w:top w:val="nil"/>
              <w:left w:val="single" w:sz="4" w:space="0" w:color="auto"/>
              <w:bottom w:val="single" w:sz="4" w:space="0" w:color="auto"/>
              <w:right w:val="single" w:sz="4" w:space="0" w:color="auto"/>
            </w:tcBorders>
          </w:tcPr>
          <w:p w14:paraId="1745FCFD" w14:textId="77777777" w:rsidR="00671180" w:rsidRDefault="00671180" w:rsidP="00671180">
            <w:pPr>
              <w:keepNext/>
              <w:keepLines/>
              <w:overflowPunct w:val="0"/>
              <w:autoSpaceDE w:val="0"/>
              <w:autoSpaceDN w:val="0"/>
              <w:adjustRightInd w:val="0"/>
              <w:spacing w:after="0"/>
              <w:jc w:val="center"/>
              <w:rPr>
                <w:ins w:id="393" w:author="Reihaneh Malekafzaliardakani" w:date="2024-08-01T07:51:00Z"/>
                <w:rFonts w:ascii="Arial" w:hAnsi="Arial"/>
                <w:sz w:val="18"/>
                <w:szCs w:val="18"/>
                <w:lang w:eastAsia="zh-CN"/>
              </w:rPr>
            </w:pPr>
          </w:p>
        </w:tc>
      </w:tr>
      <w:tr w:rsidR="00671180" w14:paraId="388395A0" w14:textId="77777777" w:rsidTr="00FC55D3">
        <w:trPr>
          <w:trHeight w:val="187"/>
          <w:jc w:val="center"/>
          <w:ins w:id="394" w:author="Reihaneh Malekafzaliardakani" w:date="2024-08-01T07:51:00Z"/>
        </w:trPr>
        <w:tc>
          <w:tcPr>
            <w:tcW w:w="2579" w:type="dxa"/>
            <w:tcBorders>
              <w:top w:val="single" w:sz="4" w:space="0" w:color="auto"/>
              <w:left w:val="single" w:sz="4" w:space="0" w:color="auto"/>
              <w:bottom w:val="nil"/>
              <w:right w:val="single" w:sz="4" w:space="0" w:color="auto"/>
            </w:tcBorders>
          </w:tcPr>
          <w:p w14:paraId="763B7C14" w14:textId="4843F8A1" w:rsidR="00671180" w:rsidRDefault="00671180" w:rsidP="00671180">
            <w:pPr>
              <w:keepNext/>
              <w:keepLines/>
              <w:overflowPunct w:val="0"/>
              <w:autoSpaceDE w:val="0"/>
              <w:autoSpaceDN w:val="0"/>
              <w:adjustRightInd w:val="0"/>
              <w:spacing w:after="0"/>
              <w:jc w:val="center"/>
              <w:rPr>
                <w:ins w:id="395" w:author="Reihaneh Malekafzaliardakani" w:date="2024-08-01T07:51:00Z"/>
                <w:rFonts w:ascii="Arial" w:hAnsi="Arial" w:cs="Arial"/>
                <w:sz w:val="18"/>
                <w:szCs w:val="18"/>
                <w:lang w:eastAsia="ja-JP"/>
              </w:rPr>
            </w:pPr>
            <w:ins w:id="396" w:author="Reihaneh Malekafzaliardakani" w:date="2024-08-01T07:51:00Z">
              <w:r w:rsidRPr="00671180">
                <w:rPr>
                  <w:rFonts w:asciiTheme="minorBidi" w:hAnsiTheme="minorBidi" w:cstheme="minorBidi"/>
                  <w:sz w:val="18"/>
                  <w:szCs w:val="18"/>
                </w:rPr>
                <w:t>CA_n</w:t>
              </w:r>
              <w:r>
                <w:rPr>
                  <w:rFonts w:asciiTheme="minorBidi" w:hAnsiTheme="minorBidi" w:cstheme="minorBidi"/>
                  <w:sz w:val="18"/>
                  <w:szCs w:val="18"/>
                </w:rPr>
                <w:t>66</w:t>
              </w:r>
              <w:r w:rsidRPr="00671180">
                <w:rPr>
                  <w:rFonts w:asciiTheme="minorBidi" w:hAnsiTheme="minorBidi" w:cstheme="minorBidi"/>
                  <w:sz w:val="18"/>
                  <w:szCs w:val="18"/>
                </w:rPr>
                <w:t>A-n258(</w:t>
              </w:r>
              <w:r>
                <w:rPr>
                  <w:rFonts w:asciiTheme="minorBidi" w:hAnsiTheme="minorBidi" w:cstheme="minorBidi"/>
                  <w:sz w:val="18"/>
                  <w:szCs w:val="18"/>
                </w:rPr>
                <w:t>G</w:t>
              </w:r>
              <w:r w:rsidRPr="00671180">
                <w:rPr>
                  <w:rFonts w:asciiTheme="minorBidi" w:hAnsiTheme="minorBidi" w:cstheme="minorBidi"/>
                  <w:sz w:val="18"/>
                  <w:szCs w:val="18"/>
                </w:rPr>
                <w:t>-</w:t>
              </w:r>
              <w:r>
                <w:rPr>
                  <w:rFonts w:asciiTheme="minorBidi" w:hAnsiTheme="minorBidi" w:cstheme="minorBidi"/>
                  <w:sz w:val="18"/>
                  <w:szCs w:val="18"/>
                </w:rPr>
                <w:t>J</w:t>
              </w:r>
              <w:r w:rsidRPr="00671180">
                <w:rPr>
                  <w:rFonts w:asciiTheme="minorBidi" w:hAnsiTheme="minorBidi" w:cstheme="minorBidi"/>
                  <w:sz w:val="18"/>
                  <w:szCs w:val="18"/>
                </w:rPr>
                <w:t>)</w:t>
              </w:r>
            </w:ins>
          </w:p>
        </w:tc>
        <w:tc>
          <w:tcPr>
            <w:tcW w:w="3007" w:type="dxa"/>
            <w:tcBorders>
              <w:top w:val="single" w:sz="4" w:space="0" w:color="auto"/>
              <w:left w:val="single" w:sz="4" w:space="0" w:color="auto"/>
              <w:bottom w:val="nil"/>
              <w:right w:val="single" w:sz="4" w:space="0" w:color="auto"/>
            </w:tcBorders>
          </w:tcPr>
          <w:p w14:paraId="631414C2" w14:textId="4F3A56FE" w:rsidR="00671180" w:rsidRDefault="00671180" w:rsidP="00671180">
            <w:pPr>
              <w:keepNext/>
              <w:keepLines/>
              <w:overflowPunct w:val="0"/>
              <w:autoSpaceDE w:val="0"/>
              <w:autoSpaceDN w:val="0"/>
              <w:adjustRightInd w:val="0"/>
              <w:spacing w:after="0"/>
              <w:jc w:val="center"/>
              <w:rPr>
                <w:ins w:id="397" w:author="Reihaneh Malekafzaliardakani" w:date="2024-08-01T07:51:00Z"/>
                <w:rFonts w:ascii="Arial" w:hAnsi="Arial" w:cs="Arial"/>
                <w:sz w:val="18"/>
                <w:szCs w:val="18"/>
                <w:lang w:eastAsia="ja-JP"/>
              </w:rPr>
            </w:pPr>
            <w:ins w:id="398" w:author="Reihaneh Malekafzaliardakani" w:date="2024-08-01T07:51: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66</w:t>
              </w:r>
              <w:r w:rsidRPr="00671180">
                <w:rPr>
                  <w:rFonts w:asciiTheme="minorBidi" w:hAnsiTheme="minorBidi" w:cstheme="minorBidi"/>
                  <w:sz w:val="18"/>
                  <w:szCs w:val="18"/>
                  <w:lang w:eastAsia="zh-CN"/>
                </w:rPr>
                <w:t>A-n258A/G/H/I</w:t>
              </w:r>
              <w:r>
                <w:rPr>
                  <w:rFonts w:asciiTheme="minorBidi" w:hAnsiTheme="minorBidi" w:cstheme="minorBidi"/>
                  <w:sz w:val="18"/>
                  <w:szCs w:val="18"/>
                  <w:lang w:eastAsia="zh-CN"/>
                </w:rPr>
                <w:t>/J</w:t>
              </w:r>
            </w:ins>
          </w:p>
        </w:tc>
        <w:tc>
          <w:tcPr>
            <w:tcW w:w="1572" w:type="dxa"/>
            <w:tcBorders>
              <w:top w:val="single" w:sz="4" w:space="0" w:color="auto"/>
              <w:left w:val="single" w:sz="4" w:space="0" w:color="auto"/>
              <w:bottom w:val="single" w:sz="4" w:space="0" w:color="auto"/>
              <w:right w:val="single" w:sz="4" w:space="0" w:color="auto"/>
            </w:tcBorders>
          </w:tcPr>
          <w:p w14:paraId="146D3C4F" w14:textId="0C283767" w:rsidR="00671180" w:rsidRDefault="00671180" w:rsidP="00671180">
            <w:pPr>
              <w:keepNext/>
              <w:keepLines/>
              <w:overflowPunct w:val="0"/>
              <w:autoSpaceDE w:val="0"/>
              <w:autoSpaceDN w:val="0"/>
              <w:adjustRightInd w:val="0"/>
              <w:spacing w:after="0"/>
              <w:jc w:val="center"/>
              <w:rPr>
                <w:ins w:id="399" w:author="Reihaneh Malekafzaliardakani" w:date="2024-08-01T07:51:00Z"/>
                <w:rFonts w:ascii="Arial" w:hAnsi="Arial"/>
                <w:sz w:val="18"/>
                <w:szCs w:val="18"/>
                <w:lang w:eastAsia="zh-CN"/>
              </w:rPr>
            </w:pPr>
            <w:ins w:id="400" w:author="Reihaneh Malekafzaliardakani" w:date="2024-08-01T07:51:00Z">
              <w:r>
                <w:rPr>
                  <w:rFonts w:asciiTheme="minorBidi" w:hAnsiTheme="minorBidi" w:cstheme="minorBidi"/>
                  <w:sz w:val="18"/>
                  <w:szCs w:val="18"/>
                </w:rPr>
                <w:t>n66</w:t>
              </w:r>
            </w:ins>
          </w:p>
        </w:tc>
        <w:tc>
          <w:tcPr>
            <w:tcW w:w="4623" w:type="dxa"/>
            <w:tcBorders>
              <w:top w:val="single" w:sz="4" w:space="0" w:color="auto"/>
              <w:left w:val="single" w:sz="4" w:space="0" w:color="auto"/>
              <w:bottom w:val="single" w:sz="4" w:space="0" w:color="auto"/>
              <w:right w:val="single" w:sz="4" w:space="0" w:color="auto"/>
            </w:tcBorders>
            <w:vAlign w:val="center"/>
          </w:tcPr>
          <w:p w14:paraId="3DAF5068" w14:textId="7DE217D2" w:rsidR="00671180" w:rsidRDefault="00671180" w:rsidP="00671180">
            <w:pPr>
              <w:keepNext/>
              <w:keepLines/>
              <w:spacing w:after="0"/>
              <w:jc w:val="center"/>
              <w:rPr>
                <w:ins w:id="401" w:author="Reihaneh Malekafzaliardakani" w:date="2024-08-01T07:51:00Z"/>
                <w:rFonts w:ascii="Arial" w:hAnsi="Arial"/>
                <w:sz w:val="18"/>
                <w:lang w:val="en-US" w:eastAsia="zh-CN" w:bidi="ar"/>
              </w:rPr>
            </w:pPr>
            <w:ins w:id="402" w:author="Reihaneh Malekafzaliardakani" w:date="2024-08-01T07:51:00Z">
              <w:r>
                <w:rPr>
                  <w:rFonts w:ascii="Arial" w:hAnsi="Arial"/>
                  <w:sz w:val="18"/>
                  <w:lang w:val="en-US" w:eastAsia="zh-CN" w:bidi="ar"/>
                </w:rPr>
                <w:t>See n66 channel bandwidths in Table 5.3.5-1</w:t>
              </w:r>
            </w:ins>
          </w:p>
        </w:tc>
        <w:tc>
          <w:tcPr>
            <w:tcW w:w="2380" w:type="dxa"/>
            <w:tcBorders>
              <w:top w:val="single" w:sz="4" w:space="0" w:color="auto"/>
              <w:left w:val="single" w:sz="4" w:space="0" w:color="auto"/>
              <w:bottom w:val="nil"/>
              <w:right w:val="single" w:sz="4" w:space="0" w:color="auto"/>
            </w:tcBorders>
          </w:tcPr>
          <w:p w14:paraId="09AC77FB" w14:textId="65B8D656" w:rsidR="00671180" w:rsidRDefault="00671180" w:rsidP="00671180">
            <w:pPr>
              <w:keepNext/>
              <w:keepLines/>
              <w:overflowPunct w:val="0"/>
              <w:autoSpaceDE w:val="0"/>
              <w:autoSpaceDN w:val="0"/>
              <w:adjustRightInd w:val="0"/>
              <w:spacing w:after="0"/>
              <w:jc w:val="center"/>
              <w:rPr>
                <w:ins w:id="403" w:author="Reihaneh Malekafzaliardakani" w:date="2024-08-01T07:51:00Z"/>
                <w:rFonts w:ascii="Arial" w:hAnsi="Arial"/>
                <w:sz w:val="18"/>
                <w:szCs w:val="18"/>
                <w:lang w:eastAsia="zh-CN"/>
              </w:rPr>
            </w:pPr>
            <w:ins w:id="404" w:author="Reihaneh Malekafzaliardakani" w:date="2024-08-01T07:51:00Z">
              <w:r w:rsidRPr="00671180">
                <w:rPr>
                  <w:rFonts w:asciiTheme="minorBidi" w:hAnsiTheme="minorBidi" w:cstheme="minorBidi"/>
                  <w:sz w:val="18"/>
                  <w:szCs w:val="18"/>
                </w:rPr>
                <w:t>4 and 5</w:t>
              </w:r>
            </w:ins>
          </w:p>
        </w:tc>
      </w:tr>
      <w:tr w:rsidR="00671180" w14:paraId="3EB9D04B" w14:textId="77777777" w:rsidTr="00D575C3">
        <w:trPr>
          <w:trHeight w:val="187"/>
          <w:jc w:val="center"/>
          <w:ins w:id="405" w:author="Reihaneh Malekafzaliardakani" w:date="2024-08-01T07:51:00Z"/>
        </w:trPr>
        <w:tc>
          <w:tcPr>
            <w:tcW w:w="2579" w:type="dxa"/>
            <w:tcBorders>
              <w:top w:val="nil"/>
              <w:left w:val="single" w:sz="4" w:space="0" w:color="auto"/>
              <w:bottom w:val="single" w:sz="4" w:space="0" w:color="auto"/>
              <w:right w:val="single" w:sz="4" w:space="0" w:color="auto"/>
            </w:tcBorders>
          </w:tcPr>
          <w:p w14:paraId="2B0FF2DE" w14:textId="77777777" w:rsidR="00671180" w:rsidRDefault="00671180" w:rsidP="00671180">
            <w:pPr>
              <w:keepNext/>
              <w:keepLines/>
              <w:overflowPunct w:val="0"/>
              <w:autoSpaceDE w:val="0"/>
              <w:autoSpaceDN w:val="0"/>
              <w:adjustRightInd w:val="0"/>
              <w:spacing w:after="0"/>
              <w:jc w:val="center"/>
              <w:rPr>
                <w:ins w:id="406" w:author="Reihaneh Malekafzaliardakani" w:date="2024-08-01T07:51:00Z"/>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DE4FD07" w14:textId="77777777" w:rsidR="00671180" w:rsidRDefault="00671180" w:rsidP="00671180">
            <w:pPr>
              <w:keepNext/>
              <w:keepLines/>
              <w:overflowPunct w:val="0"/>
              <w:autoSpaceDE w:val="0"/>
              <w:autoSpaceDN w:val="0"/>
              <w:adjustRightInd w:val="0"/>
              <w:spacing w:after="0"/>
              <w:jc w:val="center"/>
              <w:rPr>
                <w:ins w:id="407" w:author="Reihaneh Malekafzaliardakani" w:date="2024-08-01T07:51:00Z"/>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4CBA8DE" w14:textId="7F03959A" w:rsidR="00671180" w:rsidRDefault="00671180" w:rsidP="00671180">
            <w:pPr>
              <w:keepNext/>
              <w:keepLines/>
              <w:overflowPunct w:val="0"/>
              <w:autoSpaceDE w:val="0"/>
              <w:autoSpaceDN w:val="0"/>
              <w:adjustRightInd w:val="0"/>
              <w:spacing w:after="0"/>
              <w:jc w:val="center"/>
              <w:rPr>
                <w:ins w:id="408" w:author="Reihaneh Malekafzaliardakani" w:date="2024-08-01T07:51:00Z"/>
                <w:rFonts w:ascii="Arial" w:hAnsi="Arial"/>
                <w:sz w:val="18"/>
                <w:szCs w:val="18"/>
                <w:lang w:eastAsia="zh-CN"/>
              </w:rPr>
            </w:pPr>
            <w:ins w:id="409" w:author="Reihaneh Malekafzaliardakani" w:date="2024-08-01T07:51:00Z">
              <w:r w:rsidRPr="00671180">
                <w:rPr>
                  <w:rFonts w:asciiTheme="minorBidi" w:hAnsiTheme="minorBidi" w:cstheme="minorBidi"/>
                  <w:sz w:val="18"/>
                  <w:szCs w:val="18"/>
                </w:rPr>
                <w:t>n258</w:t>
              </w:r>
            </w:ins>
          </w:p>
        </w:tc>
        <w:tc>
          <w:tcPr>
            <w:tcW w:w="4623" w:type="dxa"/>
            <w:tcBorders>
              <w:top w:val="single" w:sz="4" w:space="0" w:color="auto"/>
              <w:left w:val="single" w:sz="4" w:space="0" w:color="auto"/>
              <w:bottom w:val="single" w:sz="4" w:space="0" w:color="auto"/>
              <w:right w:val="single" w:sz="4" w:space="0" w:color="auto"/>
            </w:tcBorders>
            <w:vAlign w:val="center"/>
          </w:tcPr>
          <w:p w14:paraId="441A36BF" w14:textId="093C828C" w:rsidR="00671180" w:rsidRDefault="00671180" w:rsidP="00671180">
            <w:pPr>
              <w:keepNext/>
              <w:keepLines/>
              <w:spacing w:after="0"/>
              <w:jc w:val="center"/>
              <w:rPr>
                <w:ins w:id="410" w:author="Reihaneh Malekafzaliardakani" w:date="2024-08-01T07:51:00Z"/>
                <w:rFonts w:ascii="Arial" w:hAnsi="Arial"/>
                <w:sz w:val="18"/>
                <w:lang w:val="en-US" w:eastAsia="zh-CN" w:bidi="ar"/>
              </w:rPr>
            </w:pPr>
            <w:ins w:id="411" w:author="Reihaneh Malekafzaliardakani" w:date="2024-08-01T07:51: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-J)</w:t>
              </w:r>
            </w:ins>
          </w:p>
        </w:tc>
        <w:tc>
          <w:tcPr>
            <w:tcW w:w="2380" w:type="dxa"/>
            <w:tcBorders>
              <w:top w:val="nil"/>
              <w:left w:val="single" w:sz="4" w:space="0" w:color="auto"/>
              <w:bottom w:val="single" w:sz="4" w:space="0" w:color="auto"/>
              <w:right w:val="single" w:sz="4" w:space="0" w:color="auto"/>
            </w:tcBorders>
          </w:tcPr>
          <w:p w14:paraId="3CB31F05" w14:textId="77777777" w:rsidR="00671180" w:rsidRDefault="00671180" w:rsidP="00671180">
            <w:pPr>
              <w:keepNext/>
              <w:keepLines/>
              <w:overflowPunct w:val="0"/>
              <w:autoSpaceDE w:val="0"/>
              <w:autoSpaceDN w:val="0"/>
              <w:adjustRightInd w:val="0"/>
              <w:spacing w:after="0"/>
              <w:jc w:val="center"/>
              <w:rPr>
                <w:ins w:id="412" w:author="Reihaneh Malekafzaliardakani" w:date="2024-08-01T07:51:00Z"/>
                <w:rFonts w:ascii="Arial" w:hAnsi="Arial"/>
                <w:sz w:val="18"/>
                <w:szCs w:val="18"/>
                <w:lang w:eastAsia="zh-CN"/>
              </w:rPr>
            </w:pPr>
          </w:p>
        </w:tc>
      </w:tr>
      <w:tr w:rsidR="00671180" w14:paraId="5A9D33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7745C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3007" w:type="dxa"/>
            <w:tcBorders>
              <w:top w:val="single" w:sz="4" w:space="0" w:color="auto"/>
              <w:left w:val="single" w:sz="4" w:space="0" w:color="auto"/>
              <w:bottom w:val="nil"/>
              <w:right w:val="single" w:sz="4" w:space="0" w:color="auto"/>
            </w:tcBorders>
          </w:tcPr>
          <w:p w14:paraId="561268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1B3CF2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327DC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0FA0E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8CEBB9D" w14:textId="77777777" w:rsidTr="00D575C3">
        <w:trPr>
          <w:trHeight w:val="187"/>
          <w:jc w:val="center"/>
        </w:trPr>
        <w:tc>
          <w:tcPr>
            <w:tcW w:w="2579" w:type="dxa"/>
            <w:tcBorders>
              <w:top w:val="nil"/>
              <w:left w:val="single" w:sz="4" w:space="0" w:color="auto"/>
              <w:bottom w:val="nil"/>
              <w:right w:val="single" w:sz="4" w:space="0" w:color="auto"/>
            </w:tcBorders>
          </w:tcPr>
          <w:p w14:paraId="5BD1B22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6AC4AC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ABD68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5121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68289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52EC6C3" w14:textId="77777777" w:rsidTr="00D575C3">
        <w:trPr>
          <w:trHeight w:val="187"/>
          <w:jc w:val="center"/>
        </w:trPr>
        <w:tc>
          <w:tcPr>
            <w:tcW w:w="2579" w:type="dxa"/>
            <w:tcBorders>
              <w:top w:val="nil"/>
              <w:left w:val="single" w:sz="4" w:space="0" w:color="auto"/>
              <w:bottom w:val="nil"/>
              <w:right w:val="single" w:sz="4" w:space="0" w:color="auto"/>
            </w:tcBorders>
          </w:tcPr>
          <w:p w14:paraId="6E003E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A5BD4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FFB9B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926AC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617AC0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D975F2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E8BDEE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6F27F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06FEC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69E38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144B736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B6DA1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2A5D7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3007" w:type="dxa"/>
            <w:tcBorders>
              <w:top w:val="single" w:sz="4" w:space="0" w:color="auto"/>
              <w:left w:val="single" w:sz="4" w:space="0" w:color="auto"/>
              <w:bottom w:val="nil"/>
              <w:right w:val="single" w:sz="4" w:space="0" w:color="auto"/>
            </w:tcBorders>
          </w:tcPr>
          <w:p w14:paraId="2B5099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E20026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D09022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DA3A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3C73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D328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AD2E7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F685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6CB77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70C68D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CFD11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3571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3007" w:type="dxa"/>
            <w:tcBorders>
              <w:top w:val="single" w:sz="4" w:space="0" w:color="auto"/>
              <w:left w:val="single" w:sz="4" w:space="0" w:color="auto"/>
              <w:bottom w:val="nil"/>
              <w:right w:val="single" w:sz="4" w:space="0" w:color="auto"/>
            </w:tcBorders>
          </w:tcPr>
          <w:p w14:paraId="4B3EC7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2673A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D4C83F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B6E9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42D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8691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C85E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71E7E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D7C9D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3C6616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26B955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0DC02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3007" w:type="dxa"/>
            <w:tcBorders>
              <w:top w:val="single" w:sz="4" w:space="0" w:color="auto"/>
              <w:left w:val="single" w:sz="4" w:space="0" w:color="auto"/>
              <w:bottom w:val="nil"/>
              <w:right w:val="single" w:sz="4" w:space="0" w:color="auto"/>
            </w:tcBorders>
          </w:tcPr>
          <w:p w14:paraId="436099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6BDD0D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6539C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866FF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2E0F47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4E2B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DC9E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BB2724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D5DF8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42EC6B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19FC4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0FF7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3007" w:type="dxa"/>
            <w:tcBorders>
              <w:top w:val="single" w:sz="4" w:space="0" w:color="auto"/>
              <w:left w:val="single" w:sz="4" w:space="0" w:color="auto"/>
              <w:bottom w:val="nil"/>
              <w:right w:val="single" w:sz="4" w:space="0" w:color="auto"/>
            </w:tcBorders>
          </w:tcPr>
          <w:p w14:paraId="7E84103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2B702F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9E5830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E0F4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E999E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0EF44A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62951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294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C3656B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CA_n260(5A)</w:t>
            </w:r>
          </w:p>
        </w:tc>
        <w:tc>
          <w:tcPr>
            <w:tcW w:w="2380" w:type="dxa"/>
            <w:tcBorders>
              <w:top w:val="nil"/>
              <w:left w:val="single" w:sz="4" w:space="0" w:color="auto"/>
              <w:bottom w:val="single" w:sz="4" w:space="0" w:color="auto"/>
              <w:right w:val="single" w:sz="4" w:space="0" w:color="auto"/>
            </w:tcBorders>
          </w:tcPr>
          <w:p w14:paraId="6BA89C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AA634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6EAD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3007" w:type="dxa"/>
            <w:tcBorders>
              <w:top w:val="single" w:sz="4" w:space="0" w:color="auto"/>
              <w:left w:val="single" w:sz="4" w:space="0" w:color="auto"/>
              <w:bottom w:val="nil"/>
              <w:right w:val="single" w:sz="4" w:space="0" w:color="auto"/>
            </w:tcBorders>
          </w:tcPr>
          <w:p w14:paraId="7EF12EC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059D43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D453E4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47445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EDAB5F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2B00C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6E855D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A32D2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AAF5E9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CA_n260(6A)</w:t>
            </w:r>
          </w:p>
        </w:tc>
        <w:tc>
          <w:tcPr>
            <w:tcW w:w="2380" w:type="dxa"/>
            <w:tcBorders>
              <w:top w:val="nil"/>
              <w:left w:val="single" w:sz="4" w:space="0" w:color="auto"/>
              <w:bottom w:val="single" w:sz="4" w:space="0" w:color="auto"/>
              <w:right w:val="single" w:sz="4" w:space="0" w:color="auto"/>
            </w:tcBorders>
          </w:tcPr>
          <w:p w14:paraId="44CC5B6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394BE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8385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3007" w:type="dxa"/>
            <w:tcBorders>
              <w:top w:val="single" w:sz="4" w:space="0" w:color="auto"/>
              <w:left w:val="single" w:sz="4" w:space="0" w:color="auto"/>
              <w:bottom w:val="nil"/>
              <w:right w:val="single" w:sz="4" w:space="0" w:color="auto"/>
            </w:tcBorders>
          </w:tcPr>
          <w:p w14:paraId="6BAFA38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C20ED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64BB17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E4CA7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C1F5C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225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0A8569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50E1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4790E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CA_n260(7A)</w:t>
            </w:r>
          </w:p>
        </w:tc>
        <w:tc>
          <w:tcPr>
            <w:tcW w:w="2380" w:type="dxa"/>
            <w:tcBorders>
              <w:top w:val="nil"/>
              <w:left w:val="single" w:sz="4" w:space="0" w:color="auto"/>
              <w:bottom w:val="single" w:sz="4" w:space="0" w:color="auto"/>
              <w:right w:val="single" w:sz="4" w:space="0" w:color="auto"/>
            </w:tcBorders>
          </w:tcPr>
          <w:p w14:paraId="1C8F2F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19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1A80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3007" w:type="dxa"/>
            <w:tcBorders>
              <w:top w:val="single" w:sz="4" w:space="0" w:color="auto"/>
              <w:left w:val="single" w:sz="4" w:space="0" w:color="auto"/>
              <w:bottom w:val="nil"/>
              <w:right w:val="single" w:sz="4" w:space="0" w:color="auto"/>
            </w:tcBorders>
          </w:tcPr>
          <w:p w14:paraId="05CA9B3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8B1A0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59550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1FC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0B1F4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6B53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6C4C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8CCE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1028F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CA_n260(8A)</w:t>
            </w:r>
          </w:p>
        </w:tc>
        <w:tc>
          <w:tcPr>
            <w:tcW w:w="2380" w:type="dxa"/>
            <w:tcBorders>
              <w:top w:val="nil"/>
              <w:left w:val="single" w:sz="4" w:space="0" w:color="auto"/>
              <w:bottom w:val="single" w:sz="4" w:space="0" w:color="auto"/>
              <w:right w:val="single" w:sz="4" w:space="0" w:color="auto"/>
            </w:tcBorders>
          </w:tcPr>
          <w:p w14:paraId="4F0011A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C1C6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FFD0F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3007" w:type="dxa"/>
            <w:tcBorders>
              <w:top w:val="single" w:sz="4" w:space="0" w:color="auto"/>
              <w:left w:val="single" w:sz="4" w:space="0" w:color="auto"/>
              <w:bottom w:val="nil"/>
              <w:right w:val="single" w:sz="4" w:space="0" w:color="auto"/>
            </w:tcBorders>
          </w:tcPr>
          <w:p w14:paraId="520064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572" w:type="dxa"/>
            <w:tcBorders>
              <w:top w:val="single" w:sz="4" w:space="0" w:color="auto"/>
              <w:left w:val="single" w:sz="4" w:space="0" w:color="auto"/>
              <w:bottom w:val="single" w:sz="4" w:space="0" w:color="auto"/>
              <w:right w:val="single" w:sz="4" w:space="0" w:color="auto"/>
            </w:tcBorders>
          </w:tcPr>
          <w:p w14:paraId="7416BB9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287DF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774E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13F567E3" w14:textId="77777777" w:rsidTr="00D575C3">
        <w:trPr>
          <w:trHeight w:val="187"/>
          <w:jc w:val="center"/>
        </w:trPr>
        <w:tc>
          <w:tcPr>
            <w:tcW w:w="2579" w:type="dxa"/>
            <w:tcBorders>
              <w:top w:val="nil"/>
              <w:left w:val="single" w:sz="4" w:space="0" w:color="auto"/>
              <w:bottom w:val="nil"/>
              <w:right w:val="single" w:sz="4" w:space="0" w:color="auto"/>
            </w:tcBorders>
          </w:tcPr>
          <w:p w14:paraId="36DF4B7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F5EA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D82D1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EAEF9E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9B6C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30DDB5" w14:textId="77777777" w:rsidTr="00D575C3">
        <w:trPr>
          <w:trHeight w:val="187"/>
          <w:jc w:val="center"/>
        </w:trPr>
        <w:tc>
          <w:tcPr>
            <w:tcW w:w="2579" w:type="dxa"/>
            <w:tcBorders>
              <w:top w:val="nil"/>
              <w:left w:val="single" w:sz="4" w:space="0" w:color="auto"/>
              <w:bottom w:val="nil"/>
              <w:right w:val="single" w:sz="4" w:space="0" w:color="auto"/>
            </w:tcBorders>
          </w:tcPr>
          <w:p w14:paraId="489F38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F56835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4F91B0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38FFDB7"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6054B9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F73480D" w14:textId="77777777" w:rsidTr="00D575C3">
        <w:trPr>
          <w:trHeight w:val="187"/>
          <w:jc w:val="center"/>
        </w:trPr>
        <w:tc>
          <w:tcPr>
            <w:tcW w:w="2579" w:type="dxa"/>
            <w:tcBorders>
              <w:top w:val="nil"/>
              <w:left w:val="single" w:sz="4" w:space="0" w:color="auto"/>
              <w:bottom w:val="nil"/>
              <w:right w:val="single" w:sz="4" w:space="0" w:color="auto"/>
            </w:tcBorders>
          </w:tcPr>
          <w:p w14:paraId="21B62F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653A34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4FD82A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89D3D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E9118D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E42A4D5" w14:textId="77777777" w:rsidTr="00D575C3">
        <w:trPr>
          <w:trHeight w:val="187"/>
          <w:jc w:val="center"/>
        </w:trPr>
        <w:tc>
          <w:tcPr>
            <w:tcW w:w="2579" w:type="dxa"/>
            <w:tcBorders>
              <w:top w:val="nil"/>
              <w:left w:val="single" w:sz="4" w:space="0" w:color="auto"/>
              <w:bottom w:val="nil"/>
              <w:right w:val="single" w:sz="4" w:space="0" w:color="auto"/>
            </w:tcBorders>
          </w:tcPr>
          <w:p w14:paraId="449FE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4484EB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5982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36D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3B47D9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BD4231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DBA41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5D7CB3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F9E3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AAFA6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5E5632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071059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453EE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3007" w:type="dxa"/>
            <w:tcBorders>
              <w:top w:val="single" w:sz="4" w:space="0" w:color="auto"/>
              <w:left w:val="single" w:sz="4" w:space="0" w:color="auto"/>
              <w:bottom w:val="nil"/>
              <w:right w:val="single" w:sz="4" w:space="0" w:color="auto"/>
            </w:tcBorders>
          </w:tcPr>
          <w:p w14:paraId="22ED7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572" w:type="dxa"/>
            <w:tcBorders>
              <w:top w:val="single" w:sz="4" w:space="0" w:color="auto"/>
              <w:left w:val="single" w:sz="4" w:space="0" w:color="auto"/>
              <w:bottom w:val="single" w:sz="4" w:space="0" w:color="auto"/>
              <w:right w:val="single" w:sz="4" w:space="0" w:color="auto"/>
            </w:tcBorders>
          </w:tcPr>
          <w:p w14:paraId="0A105F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CC81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D3D3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6E14B67B" w14:textId="77777777" w:rsidTr="00D575C3">
        <w:trPr>
          <w:trHeight w:val="187"/>
          <w:jc w:val="center"/>
        </w:trPr>
        <w:tc>
          <w:tcPr>
            <w:tcW w:w="2579" w:type="dxa"/>
            <w:tcBorders>
              <w:top w:val="nil"/>
              <w:left w:val="single" w:sz="4" w:space="0" w:color="auto"/>
              <w:bottom w:val="nil"/>
              <w:right w:val="single" w:sz="4" w:space="0" w:color="auto"/>
            </w:tcBorders>
          </w:tcPr>
          <w:p w14:paraId="3AF11C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EF134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669AE4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F4ECC6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D046E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D77D7D2" w14:textId="77777777" w:rsidTr="00D575C3">
        <w:trPr>
          <w:trHeight w:val="187"/>
          <w:jc w:val="center"/>
        </w:trPr>
        <w:tc>
          <w:tcPr>
            <w:tcW w:w="2579" w:type="dxa"/>
            <w:tcBorders>
              <w:top w:val="nil"/>
              <w:left w:val="single" w:sz="4" w:space="0" w:color="auto"/>
              <w:bottom w:val="nil"/>
              <w:right w:val="single" w:sz="4" w:space="0" w:color="auto"/>
            </w:tcBorders>
          </w:tcPr>
          <w:p w14:paraId="2BA97C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007EF6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7770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21AA31"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68AFF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2E327FB6" w14:textId="77777777" w:rsidTr="00D575C3">
        <w:trPr>
          <w:trHeight w:val="187"/>
          <w:jc w:val="center"/>
        </w:trPr>
        <w:tc>
          <w:tcPr>
            <w:tcW w:w="2579" w:type="dxa"/>
            <w:tcBorders>
              <w:top w:val="nil"/>
              <w:left w:val="single" w:sz="4" w:space="0" w:color="auto"/>
              <w:bottom w:val="nil"/>
              <w:right w:val="single" w:sz="4" w:space="0" w:color="auto"/>
            </w:tcBorders>
          </w:tcPr>
          <w:p w14:paraId="199F47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E819DD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D911FE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813F0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705CABA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55556A07" w14:textId="77777777" w:rsidTr="00D575C3">
        <w:trPr>
          <w:trHeight w:val="187"/>
          <w:jc w:val="center"/>
        </w:trPr>
        <w:tc>
          <w:tcPr>
            <w:tcW w:w="2579" w:type="dxa"/>
            <w:tcBorders>
              <w:top w:val="nil"/>
              <w:left w:val="single" w:sz="4" w:space="0" w:color="auto"/>
              <w:bottom w:val="nil"/>
              <w:right w:val="single" w:sz="4" w:space="0" w:color="auto"/>
            </w:tcBorders>
          </w:tcPr>
          <w:p w14:paraId="625A32C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95A9E9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483A7D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9CB46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65FD4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783490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8D180F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84D1ED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1A587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65D980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F9DE5B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17B60B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960C7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3007" w:type="dxa"/>
            <w:tcBorders>
              <w:top w:val="single" w:sz="4" w:space="0" w:color="auto"/>
              <w:left w:val="single" w:sz="4" w:space="0" w:color="auto"/>
              <w:bottom w:val="nil"/>
              <w:right w:val="single" w:sz="4" w:space="0" w:color="auto"/>
            </w:tcBorders>
          </w:tcPr>
          <w:p w14:paraId="01698A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48E887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BAC78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29636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EAA47E0" w14:textId="77777777" w:rsidTr="00D575C3">
        <w:trPr>
          <w:trHeight w:val="187"/>
          <w:jc w:val="center"/>
        </w:trPr>
        <w:tc>
          <w:tcPr>
            <w:tcW w:w="2579" w:type="dxa"/>
            <w:tcBorders>
              <w:top w:val="nil"/>
              <w:left w:val="single" w:sz="4" w:space="0" w:color="auto"/>
              <w:bottom w:val="nil"/>
              <w:right w:val="single" w:sz="4" w:space="0" w:color="auto"/>
            </w:tcBorders>
          </w:tcPr>
          <w:p w14:paraId="3DEF3A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D9772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02A5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EA13658"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49AEB6D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27E822" w14:textId="77777777" w:rsidTr="00D575C3">
        <w:trPr>
          <w:trHeight w:val="187"/>
          <w:jc w:val="center"/>
        </w:trPr>
        <w:tc>
          <w:tcPr>
            <w:tcW w:w="2579" w:type="dxa"/>
            <w:tcBorders>
              <w:top w:val="nil"/>
              <w:left w:val="single" w:sz="4" w:space="0" w:color="auto"/>
              <w:bottom w:val="nil"/>
              <w:right w:val="single" w:sz="4" w:space="0" w:color="auto"/>
            </w:tcBorders>
          </w:tcPr>
          <w:p w14:paraId="759445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43833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B18B0F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48BBB5"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A55E46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D6845E3" w14:textId="77777777" w:rsidTr="00D575C3">
        <w:trPr>
          <w:trHeight w:val="187"/>
          <w:jc w:val="center"/>
        </w:trPr>
        <w:tc>
          <w:tcPr>
            <w:tcW w:w="2579" w:type="dxa"/>
            <w:tcBorders>
              <w:top w:val="nil"/>
              <w:left w:val="single" w:sz="4" w:space="0" w:color="auto"/>
              <w:bottom w:val="nil"/>
              <w:right w:val="single" w:sz="4" w:space="0" w:color="auto"/>
            </w:tcBorders>
          </w:tcPr>
          <w:p w14:paraId="32013A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2DBAF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6A11E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53DE7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02E4C50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664AAAD" w14:textId="77777777" w:rsidTr="00D575C3">
        <w:trPr>
          <w:trHeight w:val="187"/>
          <w:jc w:val="center"/>
        </w:trPr>
        <w:tc>
          <w:tcPr>
            <w:tcW w:w="2579" w:type="dxa"/>
            <w:tcBorders>
              <w:top w:val="nil"/>
              <w:left w:val="single" w:sz="4" w:space="0" w:color="auto"/>
              <w:bottom w:val="nil"/>
              <w:right w:val="single" w:sz="4" w:space="0" w:color="auto"/>
            </w:tcBorders>
          </w:tcPr>
          <w:p w14:paraId="444DD7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95EB47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13F07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A14C52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9DCCB0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1AF0592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F4631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00899A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A29F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28214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7906E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2B008C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97DD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3007" w:type="dxa"/>
            <w:tcBorders>
              <w:top w:val="single" w:sz="4" w:space="0" w:color="auto"/>
              <w:left w:val="single" w:sz="4" w:space="0" w:color="auto"/>
              <w:bottom w:val="nil"/>
              <w:right w:val="single" w:sz="4" w:space="0" w:color="auto"/>
            </w:tcBorders>
          </w:tcPr>
          <w:p w14:paraId="0A0C8B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572" w:type="dxa"/>
            <w:tcBorders>
              <w:top w:val="single" w:sz="4" w:space="0" w:color="auto"/>
              <w:left w:val="single" w:sz="4" w:space="0" w:color="auto"/>
              <w:bottom w:val="single" w:sz="4" w:space="0" w:color="auto"/>
              <w:right w:val="single" w:sz="4" w:space="0" w:color="auto"/>
            </w:tcBorders>
          </w:tcPr>
          <w:p w14:paraId="1E4F540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5898A4"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5E4B99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0CB683F7" w14:textId="77777777" w:rsidTr="00D575C3">
        <w:trPr>
          <w:trHeight w:val="187"/>
          <w:jc w:val="center"/>
        </w:trPr>
        <w:tc>
          <w:tcPr>
            <w:tcW w:w="2579" w:type="dxa"/>
            <w:tcBorders>
              <w:top w:val="nil"/>
              <w:left w:val="single" w:sz="4" w:space="0" w:color="auto"/>
              <w:bottom w:val="nil"/>
              <w:right w:val="single" w:sz="4" w:space="0" w:color="auto"/>
            </w:tcBorders>
          </w:tcPr>
          <w:p w14:paraId="564CB1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74155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6FB6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8B1FAE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EF309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565929" w14:textId="77777777" w:rsidTr="00D575C3">
        <w:trPr>
          <w:trHeight w:val="187"/>
          <w:jc w:val="center"/>
        </w:trPr>
        <w:tc>
          <w:tcPr>
            <w:tcW w:w="2579" w:type="dxa"/>
            <w:tcBorders>
              <w:top w:val="nil"/>
              <w:left w:val="single" w:sz="4" w:space="0" w:color="auto"/>
              <w:bottom w:val="nil"/>
              <w:right w:val="single" w:sz="4" w:space="0" w:color="auto"/>
            </w:tcBorders>
          </w:tcPr>
          <w:p w14:paraId="50F158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5DEC71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882A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CF669E"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7A093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8028E18" w14:textId="77777777" w:rsidTr="00D575C3">
        <w:trPr>
          <w:trHeight w:val="187"/>
          <w:jc w:val="center"/>
        </w:trPr>
        <w:tc>
          <w:tcPr>
            <w:tcW w:w="2579" w:type="dxa"/>
            <w:tcBorders>
              <w:top w:val="nil"/>
              <w:left w:val="single" w:sz="4" w:space="0" w:color="auto"/>
              <w:bottom w:val="nil"/>
              <w:right w:val="single" w:sz="4" w:space="0" w:color="auto"/>
            </w:tcBorders>
          </w:tcPr>
          <w:p w14:paraId="59A75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2D12A2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D4A8B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FE4362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10FEBF6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C8ACC3A" w14:textId="77777777" w:rsidTr="00D575C3">
        <w:trPr>
          <w:trHeight w:val="187"/>
          <w:jc w:val="center"/>
        </w:trPr>
        <w:tc>
          <w:tcPr>
            <w:tcW w:w="2579" w:type="dxa"/>
            <w:tcBorders>
              <w:top w:val="nil"/>
              <w:left w:val="single" w:sz="4" w:space="0" w:color="auto"/>
              <w:bottom w:val="nil"/>
              <w:right w:val="single" w:sz="4" w:space="0" w:color="auto"/>
            </w:tcBorders>
          </w:tcPr>
          <w:p w14:paraId="3511EBD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B92392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3A76C0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8E820B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0C3C9E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5F21548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C993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71B4C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5601C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8F806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380" w:type="dxa"/>
            <w:tcBorders>
              <w:top w:val="nil"/>
              <w:left w:val="single" w:sz="4" w:space="0" w:color="auto"/>
              <w:bottom w:val="single" w:sz="4" w:space="0" w:color="auto"/>
              <w:right w:val="single" w:sz="4" w:space="0" w:color="auto"/>
            </w:tcBorders>
          </w:tcPr>
          <w:p w14:paraId="673E61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B3B40F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B3BC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3007" w:type="dxa"/>
            <w:tcBorders>
              <w:top w:val="single" w:sz="4" w:space="0" w:color="auto"/>
              <w:left w:val="single" w:sz="4" w:space="0" w:color="auto"/>
              <w:bottom w:val="nil"/>
              <w:right w:val="single" w:sz="4" w:space="0" w:color="auto"/>
            </w:tcBorders>
          </w:tcPr>
          <w:p w14:paraId="3642C4E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572" w:type="dxa"/>
            <w:tcBorders>
              <w:top w:val="single" w:sz="4" w:space="0" w:color="auto"/>
              <w:left w:val="single" w:sz="4" w:space="0" w:color="auto"/>
              <w:bottom w:val="single" w:sz="4" w:space="0" w:color="auto"/>
              <w:right w:val="single" w:sz="4" w:space="0" w:color="auto"/>
            </w:tcBorders>
          </w:tcPr>
          <w:p w14:paraId="3A88748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FEB82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F8C8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7BB51A69" w14:textId="77777777" w:rsidTr="00D575C3">
        <w:trPr>
          <w:trHeight w:val="187"/>
          <w:jc w:val="center"/>
        </w:trPr>
        <w:tc>
          <w:tcPr>
            <w:tcW w:w="2579" w:type="dxa"/>
            <w:tcBorders>
              <w:top w:val="nil"/>
              <w:left w:val="single" w:sz="4" w:space="0" w:color="auto"/>
              <w:bottom w:val="nil"/>
              <w:right w:val="single" w:sz="4" w:space="0" w:color="auto"/>
            </w:tcBorders>
          </w:tcPr>
          <w:p w14:paraId="5B378F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D7AD1B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CBFC1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B9321ED"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268948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B877352" w14:textId="77777777" w:rsidTr="00D575C3">
        <w:trPr>
          <w:trHeight w:val="187"/>
          <w:jc w:val="center"/>
        </w:trPr>
        <w:tc>
          <w:tcPr>
            <w:tcW w:w="2579" w:type="dxa"/>
            <w:tcBorders>
              <w:top w:val="nil"/>
              <w:left w:val="single" w:sz="4" w:space="0" w:color="auto"/>
              <w:bottom w:val="nil"/>
              <w:right w:val="single" w:sz="4" w:space="0" w:color="auto"/>
            </w:tcBorders>
          </w:tcPr>
          <w:p w14:paraId="6DC335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FB10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C3B6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3EE9DC"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99E5DF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9D182DB" w14:textId="77777777" w:rsidTr="00D575C3">
        <w:trPr>
          <w:trHeight w:val="187"/>
          <w:jc w:val="center"/>
        </w:trPr>
        <w:tc>
          <w:tcPr>
            <w:tcW w:w="2579" w:type="dxa"/>
            <w:tcBorders>
              <w:top w:val="nil"/>
              <w:left w:val="single" w:sz="4" w:space="0" w:color="auto"/>
              <w:bottom w:val="nil"/>
              <w:right w:val="single" w:sz="4" w:space="0" w:color="auto"/>
            </w:tcBorders>
          </w:tcPr>
          <w:p w14:paraId="565FD92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61B324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C6541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98998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70459E2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7C6AB1B" w14:textId="77777777" w:rsidTr="00D575C3">
        <w:trPr>
          <w:trHeight w:val="187"/>
          <w:jc w:val="center"/>
        </w:trPr>
        <w:tc>
          <w:tcPr>
            <w:tcW w:w="2579" w:type="dxa"/>
            <w:tcBorders>
              <w:top w:val="nil"/>
              <w:left w:val="single" w:sz="4" w:space="0" w:color="auto"/>
              <w:bottom w:val="nil"/>
              <w:right w:val="single" w:sz="4" w:space="0" w:color="auto"/>
            </w:tcBorders>
          </w:tcPr>
          <w:p w14:paraId="3595DE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17498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1076EA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2DB2B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2E2E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A4A62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B9EFC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6D3EC4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C0638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B2C4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380" w:type="dxa"/>
            <w:tcBorders>
              <w:top w:val="nil"/>
              <w:left w:val="single" w:sz="4" w:space="0" w:color="auto"/>
              <w:bottom w:val="single" w:sz="4" w:space="0" w:color="auto"/>
              <w:right w:val="single" w:sz="4" w:space="0" w:color="auto"/>
            </w:tcBorders>
          </w:tcPr>
          <w:p w14:paraId="261B8F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F1D6DD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B3636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3007" w:type="dxa"/>
            <w:tcBorders>
              <w:top w:val="single" w:sz="4" w:space="0" w:color="auto"/>
              <w:left w:val="single" w:sz="4" w:space="0" w:color="auto"/>
              <w:bottom w:val="nil"/>
              <w:right w:val="single" w:sz="4" w:space="0" w:color="auto"/>
            </w:tcBorders>
          </w:tcPr>
          <w:p w14:paraId="16F88E3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572" w:type="dxa"/>
            <w:tcBorders>
              <w:top w:val="single" w:sz="4" w:space="0" w:color="auto"/>
              <w:left w:val="single" w:sz="4" w:space="0" w:color="auto"/>
              <w:bottom w:val="single" w:sz="4" w:space="0" w:color="auto"/>
              <w:right w:val="single" w:sz="4" w:space="0" w:color="auto"/>
            </w:tcBorders>
          </w:tcPr>
          <w:p w14:paraId="587528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1AFEE7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55CAB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30824F97" w14:textId="77777777" w:rsidTr="00D575C3">
        <w:trPr>
          <w:trHeight w:val="187"/>
          <w:jc w:val="center"/>
        </w:trPr>
        <w:tc>
          <w:tcPr>
            <w:tcW w:w="2579" w:type="dxa"/>
            <w:tcBorders>
              <w:top w:val="nil"/>
              <w:left w:val="single" w:sz="4" w:space="0" w:color="auto"/>
              <w:bottom w:val="nil"/>
              <w:right w:val="single" w:sz="4" w:space="0" w:color="auto"/>
            </w:tcBorders>
          </w:tcPr>
          <w:p w14:paraId="270BF0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0155F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0329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53C86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43B42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9D17DC2" w14:textId="77777777" w:rsidTr="00D575C3">
        <w:trPr>
          <w:trHeight w:val="187"/>
          <w:jc w:val="center"/>
        </w:trPr>
        <w:tc>
          <w:tcPr>
            <w:tcW w:w="2579" w:type="dxa"/>
            <w:tcBorders>
              <w:top w:val="nil"/>
              <w:left w:val="single" w:sz="4" w:space="0" w:color="auto"/>
              <w:bottom w:val="nil"/>
              <w:right w:val="single" w:sz="4" w:space="0" w:color="auto"/>
            </w:tcBorders>
          </w:tcPr>
          <w:p w14:paraId="12342C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68D7A0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C9027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589BD2"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F5E904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5125986A" w14:textId="77777777" w:rsidTr="00D575C3">
        <w:trPr>
          <w:trHeight w:val="187"/>
          <w:jc w:val="center"/>
        </w:trPr>
        <w:tc>
          <w:tcPr>
            <w:tcW w:w="2579" w:type="dxa"/>
            <w:tcBorders>
              <w:top w:val="nil"/>
              <w:left w:val="single" w:sz="4" w:space="0" w:color="auto"/>
              <w:bottom w:val="nil"/>
              <w:right w:val="single" w:sz="4" w:space="0" w:color="auto"/>
            </w:tcBorders>
          </w:tcPr>
          <w:p w14:paraId="54D25B6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508ABA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8ACD79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9D88E9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03E3B1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3350F5A1" w14:textId="77777777" w:rsidTr="00D575C3">
        <w:trPr>
          <w:trHeight w:val="187"/>
          <w:jc w:val="center"/>
        </w:trPr>
        <w:tc>
          <w:tcPr>
            <w:tcW w:w="2579" w:type="dxa"/>
            <w:tcBorders>
              <w:top w:val="nil"/>
              <w:left w:val="single" w:sz="4" w:space="0" w:color="auto"/>
              <w:bottom w:val="nil"/>
              <w:right w:val="single" w:sz="4" w:space="0" w:color="auto"/>
            </w:tcBorders>
          </w:tcPr>
          <w:p w14:paraId="2A54F9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8FAE2D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DC79F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440C7B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43B55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50429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EBE9C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4C74F5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F91B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89D74C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6B966D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A694E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BF2F4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3007" w:type="dxa"/>
            <w:tcBorders>
              <w:top w:val="single" w:sz="4" w:space="0" w:color="auto"/>
              <w:left w:val="single" w:sz="4" w:space="0" w:color="auto"/>
              <w:bottom w:val="nil"/>
              <w:right w:val="single" w:sz="4" w:space="0" w:color="auto"/>
            </w:tcBorders>
          </w:tcPr>
          <w:p w14:paraId="4086A7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572" w:type="dxa"/>
            <w:tcBorders>
              <w:top w:val="single" w:sz="4" w:space="0" w:color="auto"/>
              <w:left w:val="single" w:sz="4" w:space="0" w:color="auto"/>
              <w:bottom w:val="single" w:sz="4" w:space="0" w:color="auto"/>
              <w:right w:val="single" w:sz="4" w:space="0" w:color="auto"/>
            </w:tcBorders>
          </w:tcPr>
          <w:p w14:paraId="08CCA7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505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EEC0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4D7691F" w14:textId="77777777" w:rsidTr="00D575C3">
        <w:trPr>
          <w:trHeight w:val="187"/>
          <w:jc w:val="center"/>
        </w:trPr>
        <w:tc>
          <w:tcPr>
            <w:tcW w:w="2579" w:type="dxa"/>
            <w:tcBorders>
              <w:top w:val="nil"/>
              <w:left w:val="single" w:sz="4" w:space="0" w:color="auto"/>
              <w:bottom w:val="nil"/>
              <w:right w:val="single" w:sz="4" w:space="0" w:color="auto"/>
            </w:tcBorders>
          </w:tcPr>
          <w:p w14:paraId="64EBCC0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4FF46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04025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F3C47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C39FD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047BF81" w14:textId="77777777" w:rsidTr="00D575C3">
        <w:trPr>
          <w:trHeight w:val="187"/>
          <w:jc w:val="center"/>
        </w:trPr>
        <w:tc>
          <w:tcPr>
            <w:tcW w:w="2579" w:type="dxa"/>
            <w:tcBorders>
              <w:top w:val="nil"/>
              <w:left w:val="single" w:sz="4" w:space="0" w:color="auto"/>
              <w:bottom w:val="nil"/>
              <w:right w:val="single" w:sz="4" w:space="0" w:color="auto"/>
            </w:tcBorders>
          </w:tcPr>
          <w:p w14:paraId="16E8B3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842303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40A08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05BEA5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13A9A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671180" w14:paraId="0ECA211B" w14:textId="77777777" w:rsidTr="00D575C3">
        <w:trPr>
          <w:trHeight w:val="187"/>
          <w:jc w:val="center"/>
        </w:trPr>
        <w:tc>
          <w:tcPr>
            <w:tcW w:w="2579" w:type="dxa"/>
            <w:tcBorders>
              <w:top w:val="nil"/>
              <w:left w:val="single" w:sz="4" w:space="0" w:color="auto"/>
              <w:bottom w:val="nil"/>
              <w:right w:val="single" w:sz="4" w:space="0" w:color="auto"/>
            </w:tcBorders>
          </w:tcPr>
          <w:p w14:paraId="6B8A9F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00700E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7BAE1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71A849"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E51AF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D2673" w14:textId="77777777" w:rsidTr="00D575C3">
        <w:trPr>
          <w:trHeight w:val="187"/>
          <w:jc w:val="center"/>
        </w:trPr>
        <w:tc>
          <w:tcPr>
            <w:tcW w:w="2579" w:type="dxa"/>
            <w:tcBorders>
              <w:top w:val="nil"/>
              <w:left w:val="single" w:sz="4" w:space="0" w:color="auto"/>
              <w:bottom w:val="nil"/>
              <w:right w:val="single" w:sz="4" w:space="0" w:color="auto"/>
            </w:tcBorders>
          </w:tcPr>
          <w:p w14:paraId="7B64B5D6"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1A0D95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2BDB497" w14:textId="77777777" w:rsidR="00671180" w:rsidRDefault="00671180" w:rsidP="00671180">
            <w:pPr>
              <w:pStyle w:val="TAC"/>
            </w:pPr>
            <w:r>
              <w:rPr>
                <w:rFonts w:hint="eastAsia"/>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5FF96" w14:textId="77777777" w:rsidR="00671180" w:rsidRDefault="00671180" w:rsidP="00671180">
            <w:pPr>
              <w:pStyle w:val="TAC"/>
              <w:rPr>
                <w:lang w:val="en-US" w:eastAsia="zh-CN" w:bidi="ar"/>
              </w:rPr>
            </w:pPr>
            <w:r>
              <w:rPr>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0EB0BB7" w14:textId="77777777" w:rsidR="00671180" w:rsidRDefault="00671180" w:rsidP="00671180">
            <w:pPr>
              <w:pStyle w:val="TAC"/>
              <w:rPr>
                <w:lang w:eastAsia="zh-CN"/>
              </w:rPr>
            </w:pPr>
            <w:r>
              <w:rPr>
                <w:rFonts w:cs="Arial"/>
                <w:lang w:val="en-US" w:eastAsia="zh-CN"/>
              </w:rPr>
              <w:t>4 and 5</w:t>
            </w:r>
          </w:p>
        </w:tc>
      </w:tr>
      <w:tr w:rsidR="00671180" w14:paraId="62C62D9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328E1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26919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4FC92A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893489E" w14:textId="77777777" w:rsidR="00671180" w:rsidRDefault="00671180" w:rsidP="00671180">
            <w:pPr>
              <w:pStyle w:val="TAC"/>
              <w:rPr>
                <w:lang w:val="en-US" w:eastAsia="zh-CN" w:bidi="ar"/>
              </w:rPr>
            </w:pPr>
            <w:r>
              <w:rPr>
                <w:lang w:val="en-US" w:eastAsia="zh-CN" w:bidi="ar"/>
              </w:rPr>
              <w:t>CA_n260</w:t>
            </w:r>
            <w:r>
              <w:rPr>
                <w:rFonts w:hint="eastAsia"/>
                <w:lang w:val="en-US" w:eastAsia="zh-CN" w:bidi="ar"/>
              </w:rPr>
              <w:t>M</w:t>
            </w:r>
          </w:p>
        </w:tc>
        <w:tc>
          <w:tcPr>
            <w:tcW w:w="2380" w:type="dxa"/>
            <w:tcBorders>
              <w:top w:val="nil"/>
              <w:left w:val="single" w:sz="4" w:space="0" w:color="auto"/>
              <w:bottom w:val="single" w:sz="4" w:space="0" w:color="auto"/>
              <w:right w:val="single" w:sz="4" w:space="0" w:color="auto"/>
            </w:tcBorders>
          </w:tcPr>
          <w:p w14:paraId="2555AC78" w14:textId="77777777" w:rsidR="00671180" w:rsidRDefault="00671180" w:rsidP="00671180">
            <w:pPr>
              <w:pStyle w:val="TAC"/>
              <w:rPr>
                <w:lang w:eastAsia="zh-CN"/>
              </w:rPr>
            </w:pPr>
          </w:p>
        </w:tc>
      </w:tr>
      <w:tr w:rsidR="00671180" w14:paraId="6547624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7D0DED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CA_n66A-n260O</w:t>
            </w:r>
          </w:p>
        </w:tc>
        <w:tc>
          <w:tcPr>
            <w:tcW w:w="3007" w:type="dxa"/>
            <w:tcBorders>
              <w:top w:val="single" w:sz="4" w:space="0" w:color="auto"/>
              <w:left w:val="single" w:sz="4" w:space="0" w:color="auto"/>
              <w:bottom w:val="nil"/>
              <w:right w:val="single" w:sz="4" w:space="0" w:color="auto"/>
            </w:tcBorders>
          </w:tcPr>
          <w:p w14:paraId="5300B84A"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w:t>
            </w:r>
          </w:p>
        </w:tc>
        <w:tc>
          <w:tcPr>
            <w:tcW w:w="1572" w:type="dxa"/>
            <w:tcBorders>
              <w:top w:val="single" w:sz="4" w:space="0" w:color="auto"/>
              <w:left w:val="single" w:sz="4" w:space="0" w:color="auto"/>
              <w:bottom w:val="single" w:sz="4" w:space="0" w:color="auto"/>
              <w:right w:val="single" w:sz="4" w:space="0" w:color="auto"/>
            </w:tcBorders>
          </w:tcPr>
          <w:p w14:paraId="5DAAC9D8"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C0E50F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4C43EF7D"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A907A5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913B44"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9B8FDF"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EEB34B3"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2051BD4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7AD7F9A0" w14:textId="77777777" w:rsidR="00671180" w:rsidRDefault="00671180" w:rsidP="00671180">
            <w:pPr>
              <w:keepNext/>
              <w:keepLines/>
              <w:spacing w:after="0"/>
              <w:jc w:val="center"/>
              <w:rPr>
                <w:rFonts w:ascii="Arial" w:hAnsi="Arial"/>
                <w:sz w:val="18"/>
                <w:lang w:eastAsia="zh-CN"/>
              </w:rPr>
            </w:pPr>
          </w:p>
        </w:tc>
      </w:tr>
      <w:tr w:rsidR="00671180" w14:paraId="52BD03F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B24854"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CA_n66A-n260P</w:t>
            </w:r>
          </w:p>
        </w:tc>
        <w:tc>
          <w:tcPr>
            <w:tcW w:w="3007" w:type="dxa"/>
            <w:tcBorders>
              <w:top w:val="single" w:sz="4" w:space="0" w:color="auto"/>
              <w:left w:val="single" w:sz="4" w:space="0" w:color="auto"/>
              <w:bottom w:val="nil"/>
              <w:right w:val="single" w:sz="4" w:space="0" w:color="auto"/>
            </w:tcBorders>
          </w:tcPr>
          <w:p w14:paraId="098D878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w:t>
            </w:r>
          </w:p>
        </w:tc>
        <w:tc>
          <w:tcPr>
            <w:tcW w:w="1572" w:type="dxa"/>
            <w:tcBorders>
              <w:top w:val="single" w:sz="4" w:space="0" w:color="auto"/>
              <w:left w:val="single" w:sz="4" w:space="0" w:color="auto"/>
              <w:bottom w:val="single" w:sz="4" w:space="0" w:color="auto"/>
              <w:right w:val="single" w:sz="4" w:space="0" w:color="auto"/>
            </w:tcBorders>
          </w:tcPr>
          <w:p w14:paraId="1593E9D5"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67E49E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5E6CFC2"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3E3BEED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4E074D"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7AF662"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C4AC62D"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BA1652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79B20A24" w14:textId="77777777" w:rsidR="00671180" w:rsidRDefault="00671180" w:rsidP="00671180">
            <w:pPr>
              <w:keepNext/>
              <w:keepLines/>
              <w:spacing w:after="0"/>
              <w:jc w:val="center"/>
              <w:rPr>
                <w:rFonts w:ascii="Arial" w:hAnsi="Arial"/>
                <w:sz w:val="18"/>
                <w:lang w:eastAsia="zh-CN"/>
              </w:rPr>
            </w:pPr>
          </w:p>
        </w:tc>
      </w:tr>
      <w:tr w:rsidR="00671180" w14:paraId="284238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471111"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CA_n66A-n260Q</w:t>
            </w:r>
          </w:p>
        </w:tc>
        <w:tc>
          <w:tcPr>
            <w:tcW w:w="3007" w:type="dxa"/>
            <w:tcBorders>
              <w:top w:val="single" w:sz="4" w:space="0" w:color="auto"/>
              <w:left w:val="single" w:sz="4" w:space="0" w:color="auto"/>
              <w:bottom w:val="nil"/>
              <w:right w:val="single" w:sz="4" w:space="0" w:color="auto"/>
            </w:tcBorders>
          </w:tcPr>
          <w:p w14:paraId="6D6673EB"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CA_n66A-n260A/O/P/Q</w:t>
            </w:r>
          </w:p>
        </w:tc>
        <w:tc>
          <w:tcPr>
            <w:tcW w:w="1572" w:type="dxa"/>
            <w:tcBorders>
              <w:top w:val="single" w:sz="4" w:space="0" w:color="auto"/>
              <w:left w:val="single" w:sz="4" w:space="0" w:color="auto"/>
              <w:bottom w:val="single" w:sz="4" w:space="0" w:color="auto"/>
              <w:right w:val="single" w:sz="4" w:space="0" w:color="auto"/>
            </w:tcBorders>
          </w:tcPr>
          <w:p w14:paraId="0E79E7CC"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5BE467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FA21667"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1EB800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F8C997B"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1FE8CEB0"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14E08F5"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9BA82B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33363712" w14:textId="77777777" w:rsidR="00671180" w:rsidRDefault="00671180" w:rsidP="00671180">
            <w:pPr>
              <w:keepNext/>
              <w:keepLines/>
              <w:spacing w:after="0"/>
              <w:jc w:val="center"/>
              <w:rPr>
                <w:rFonts w:ascii="Arial" w:hAnsi="Arial"/>
                <w:sz w:val="18"/>
                <w:lang w:eastAsia="zh-CN"/>
              </w:rPr>
            </w:pPr>
          </w:p>
        </w:tc>
      </w:tr>
      <w:tr w:rsidR="00671180" w14:paraId="3BB67E0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B297" w14:textId="77777777" w:rsidR="00671180" w:rsidRDefault="00671180" w:rsidP="00671180">
            <w:pPr>
              <w:pStyle w:val="TAC"/>
              <w:rPr>
                <w:lang w:eastAsia="ja-JP"/>
              </w:rPr>
            </w:pPr>
            <w:r>
              <w:rPr>
                <w:lang w:eastAsia="ja-JP"/>
              </w:rPr>
              <w:t>CA_n66A-n260R2</w:t>
            </w:r>
          </w:p>
        </w:tc>
        <w:tc>
          <w:tcPr>
            <w:tcW w:w="3007" w:type="dxa"/>
            <w:tcBorders>
              <w:top w:val="single" w:sz="4" w:space="0" w:color="auto"/>
              <w:left w:val="single" w:sz="4" w:space="0" w:color="auto"/>
              <w:bottom w:val="nil"/>
              <w:right w:val="single" w:sz="4" w:space="0" w:color="auto"/>
            </w:tcBorders>
          </w:tcPr>
          <w:p w14:paraId="2A1EEBC0" w14:textId="77777777" w:rsidR="00671180" w:rsidRDefault="00671180" w:rsidP="00671180">
            <w:pPr>
              <w:pStyle w:val="TAC"/>
              <w:rPr>
                <w:lang w:eastAsia="ja-JP"/>
              </w:rPr>
            </w:pPr>
            <w:r>
              <w:rPr>
                <w:lang w:eastAsia="ja-JP"/>
              </w:rPr>
              <w:t>CA_n66A-n260A/R2</w:t>
            </w:r>
          </w:p>
        </w:tc>
        <w:tc>
          <w:tcPr>
            <w:tcW w:w="1572" w:type="dxa"/>
            <w:tcBorders>
              <w:top w:val="single" w:sz="4" w:space="0" w:color="auto"/>
              <w:left w:val="single" w:sz="4" w:space="0" w:color="auto"/>
              <w:bottom w:val="single" w:sz="4" w:space="0" w:color="auto"/>
              <w:right w:val="single" w:sz="4" w:space="0" w:color="auto"/>
            </w:tcBorders>
          </w:tcPr>
          <w:p w14:paraId="7F46F49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02380BB"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0E6145" w14:textId="77777777" w:rsidR="00671180" w:rsidRDefault="00671180" w:rsidP="00671180">
            <w:pPr>
              <w:pStyle w:val="TAC"/>
              <w:rPr>
                <w:lang w:eastAsia="zh-CN"/>
              </w:rPr>
            </w:pPr>
            <w:r>
              <w:rPr>
                <w:lang w:eastAsia="zh-CN"/>
              </w:rPr>
              <w:t>0</w:t>
            </w:r>
          </w:p>
        </w:tc>
      </w:tr>
      <w:tr w:rsidR="00671180" w14:paraId="11E5A51D" w14:textId="77777777" w:rsidTr="00D575C3">
        <w:trPr>
          <w:trHeight w:val="187"/>
          <w:jc w:val="center"/>
        </w:trPr>
        <w:tc>
          <w:tcPr>
            <w:tcW w:w="2579" w:type="dxa"/>
            <w:tcBorders>
              <w:top w:val="nil"/>
              <w:left w:val="single" w:sz="4" w:space="0" w:color="auto"/>
              <w:bottom w:val="nil"/>
              <w:right w:val="single" w:sz="4" w:space="0" w:color="auto"/>
            </w:tcBorders>
          </w:tcPr>
          <w:p w14:paraId="630D332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0C700E8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1E9FCB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8914170"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78845AD" w14:textId="77777777" w:rsidR="00671180" w:rsidRDefault="00671180" w:rsidP="00671180">
            <w:pPr>
              <w:pStyle w:val="TAC"/>
              <w:rPr>
                <w:lang w:eastAsia="zh-CN"/>
              </w:rPr>
            </w:pPr>
          </w:p>
        </w:tc>
      </w:tr>
      <w:tr w:rsidR="00671180" w14:paraId="713D702C" w14:textId="77777777" w:rsidTr="00D575C3">
        <w:trPr>
          <w:trHeight w:val="187"/>
          <w:jc w:val="center"/>
        </w:trPr>
        <w:tc>
          <w:tcPr>
            <w:tcW w:w="2579" w:type="dxa"/>
            <w:tcBorders>
              <w:top w:val="nil"/>
              <w:left w:val="single" w:sz="4" w:space="0" w:color="auto"/>
              <w:bottom w:val="nil"/>
              <w:right w:val="single" w:sz="4" w:space="0" w:color="auto"/>
            </w:tcBorders>
          </w:tcPr>
          <w:p w14:paraId="31FC03E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C2EA1D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404792C"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AA9575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D877919" w14:textId="77777777" w:rsidR="00671180" w:rsidRDefault="00671180" w:rsidP="00671180">
            <w:pPr>
              <w:pStyle w:val="TAC"/>
              <w:rPr>
                <w:lang w:eastAsia="zh-CN"/>
              </w:rPr>
            </w:pPr>
            <w:r>
              <w:rPr>
                <w:lang w:eastAsia="zh-CN"/>
              </w:rPr>
              <w:t>1</w:t>
            </w:r>
          </w:p>
        </w:tc>
      </w:tr>
      <w:tr w:rsidR="00671180" w14:paraId="31347E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D053B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CD200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6FE09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2078CC5"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6B036D7" w14:textId="77777777" w:rsidR="00671180" w:rsidRDefault="00671180" w:rsidP="00671180">
            <w:pPr>
              <w:pStyle w:val="TAC"/>
              <w:rPr>
                <w:lang w:eastAsia="zh-CN"/>
              </w:rPr>
            </w:pPr>
          </w:p>
        </w:tc>
      </w:tr>
      <w:tr w:rsidR="00671180" w14:paraId="41FDF0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DFBE33" w14:textId="77777777" w:rsidR="00671180" w:rsidRDefault="00671180" w:rsidP="00671180">
            <w:pPr>
              <w:pStyle w:val="TAC"/>
              <w:rPr>
                <w:lang w:eastAsia="ja-JP"/>
              </w:rPr>
            </w:pPr>
            <w:r>
              <w:rPr>
                <w:lang w:eastAsia="ja-JP"/>
              </w:rPr>
              <w:t>CA_n66A-n260R3</w:t>
            </w:r>
          </w:p>
        </w:tc>
        <w:tc>
          <w:tcPr>
            <w:tcW w:w="3007" w:type="dxa"/>
            <w:tcBorders>
              <w:top w:val="single" w:sz="4" w:space="0" w:color="auto"/>
              <w:left w:val="single" w:sz="4" w:space="0" w:color="auto"/>
              <w:bottom w:val="nil"/>
              <w:right w:val="single" w:sz="4" w:space="0" w:color="auto"/>
            </w:tcBorders>
          </w:tcPr>
          <w:p w14:paraId="33908844" w14:textId="77777777" w:rsidR="00671180" w:rsidRDefault="00671180" w:rsidP="00671180">
            <w:pPr>
              <w:pStyle w:val="TAC"/>
              <w:rPr>
                <w:lang w:eastAsia="ja-JP"/>
              </w:rPr>
            </w:pPr>
            <w:r>
              <w:rPr>
                <w:lang w:eastAsia="ja-JP"/>
              </w:rPr>
              <w:t>CA_n66A-n260A/R2/R3</w:t>
            </w:r>
          </w:p>
        </w:tc>
        <w:tc>
          <w:tcPr>
            <w:tcW w:w="1572" w:type="dxa"/>
            <w:tcBorders>
              <w:top w:val="single" w:sz="4" w:space="0" w:color="auto"/>
              <w:left w:val="single" w:sz="4" w:space="0" w:color="auto"/>
              <w:bottom w:val="single" w:sz="4" w:space="0" w:color="auto"/>
              <w:right w:val="single" w:sz="4" w:space="0" w:color="auto"/>
            </w:tcBorders>
          </w:tcPr>
          <w:p w14:paraId="4AC8551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27562FF"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C638BFA" w14:textId="77777777" w:rsidR="00671180" w:rsidRDefault="00671180" w:rsidP="00671180">
            <w:pPr>
              <w:pStyle w:val="TAC"/>
              <w:rPr>
                <w:lang w:eastAsia="zh-CN"/>
              </w:rPr>
            </w:pPr>
            <w:r>
              <w:rPr>
                <w:lang w:eastAsia="zh-CN"/>
              </w:rPr>
              <w:t>0</w:t>
            </w:r>
          </w:p>
        </w:tc>
      </w:tr>
      <w:tr w:rsidR="00671180" w14:paraId="436F1FFD" w14:textId="77777777" w:rsidTr="00D575C3">
        <w:trPr>
          <w:trHeight w:val="187"/>
          <w:jc w:val="center"/>
        </w:trPr>
        <w:tc>
          <w:tcPr>
            <w:tcW w:w="2579" w:type="dxa"/>
            <w:tcBorders>
              <w:top w:val="nil"/>
              <w:left w:val="single" w:sz="4" w:space="0" w:color="auto"/>
              <w:bottom w:val="nil"/>
              <w:right w:val="single" w:sz="4" w:space="0" w:color="auto"/>
            </w:tcBorders>
          </w:tcPr>
          <w:p w14:paraId="4605362A"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0FBD5C1"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44278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9AE2F48"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4A589594" w14:textId="77777777" w:rsidR="00671180" w:rsidRDefault="00671180" w:rsidP="00671180">
            <w:pPr>
              <w:pStyle w:val="TAC"/>
              <w:rPr>
                <w:lang w:eastAsia="zh-CN"/>
              </w:rPr>
            </w:pPr>
          </w:p>
        </w:tc>
      </w:tr>
      <w:tr w:rsidR="00671180" w14:paraId="64E09D9E" w14:textId="77777777" w:rsidTr="00D575C3">
        <w:trPr>
          <w:trHeight w:val="187"/>
          <w:jc w:val="center"/>
        </w:trPr>
        <w:tc>
          <w:tcPr>
            <w:tcW w:w="2579" w:type="dxa"/>
            <w:tcBorders>
              <w:top w:val="nil"/>
              <w:left w:val="single" w:sz="4" w:space="0" w:color="auto"/>
              <w:bottom w:val="nil"/>
              <w:right w:val="single" w:sz="4" w:space="0" w:color="auto"/>
            </w:tcBorders>
          </w:tcPr>
          <w:p w14:paraId="192B02D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2194C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B174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60A12C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B805242" w14:textId="77777777" w:rsidR="00671180" w:rsidRDefault="00671180" w:rsidP="00671180">
            <w:pPr>
              <w:pStyle w:val="TAC"/>
              <w:rPr>
                <w:lang w:eastAsia="zh-CN"/>
              </w:rPr>
            </w:pPr>
            <w:r>
              <w:rPr>
                <w:lang w:eastAsia="zh-CN"/>
              </w:rPr>
              <w:t>1</w:t>
            </w:r>
          </w:p>
        </w:tc>
      </w:tr>
      <w:tr w:rsidR="00671180" w14:paraId="784588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80BA8F7"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25DDB2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5AD55B0"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5BD17B4"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52433B44" w14:textId="77777777" w:rsidR="00671180" w:rsidRDefault="00671180" w:rsidP="00671180">
            <w:pPr>
              <w:pStyle w:val="TAC"/>
              <w:rPr>
                <w:lang w:eastAsia="zh-CN"/>
              </w:rPr>
            </w:pPr>
          </w:p>
        </w:tc>
      </w:tr>
      <w:tr w:rsidR="00671180" w14:paraId="707F8D3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96612D" w14:textId="77777777" w:rsidR="00671180" w:rsidRDefault="00671180" w:rsidP="00671180">
            <w:pPr>
              <w:pStyle w:val="TAC"/>
              <w:rPr>
                <w:lang w:eastAsia="ja-JP"/>
              </w:rPr>
            </w:pPr>
            <w:r>
              <w:rPr>
                <w:lang w:eastAsia="ja-JP"/>
              </w:rPr>
              <w:t>CA_n66A-n260R4</w:t>
            </w:r>
          </w:p>
        </w:tc>
        <w:tc>
          <w:tcPr>
            <w:tcW w:w="3007" w:type="dxa"/>
            <w:tcBorders>
              <w:top w:val="single" w:sz="4" w:space="0" w:color="auto"/>
              <w:left w:val="single" w:sz="4" w:space="0" w:color="auto"/>
              <w:bottom w:val="nil"/>
              <w:right w:val="single" w:sz="4" w:space="0" w:color="auto"/>
            </w:tcBorders>
          </w:tcPr>
          <w:p w14:paraId="0A1ABE1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EFC0BF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662F93C"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E006715" w14:textId="77777777" w:rsidR="00671180" w:rsidRDefault="00671180" w:rsidP="00671180">
            <w:pPr>
              <w:pStyle w:val="TAC"/>
              <w:rPr>
                <w:lang w:eastAsia="zh-CN"/>
              </w:rPr>
            </w:pPr>
            <w:r>
              <w:rPr>
                <w:lang w:eastAsia="zh-CN"/>
              </w:rPr>
              <w:t>0</w:t>
            </w:r>
          </w:p>
        </w:tc>
      </w:tr>
      <w:tr w:rsidR="00671180" w14:paraId="03C14FE9" w14:textId="77777777" w:rsidTr="00D575C3">
        <w:trPr>
          <w:trHeight w:val="187"/>
          <w:jc w:val="center"/>
        </w:trPr>
        <w:tc>
          <w:tcPr>
            <w:tcW w:w="2579" w:type="dxa"/>
            <w:tcBorders>
              <w:top w:val="nil"/>
              <w:left w:val="single" w:sz="4" w:space="0" w:color="auto"/>
              <w:bottom w:val="nil"/>
              <w:right w:val="single" w:sz="4" w:space="0" w:color="auto"/>
            </w:tcBorders>
          </w:tcPr>
          <w:p w14:paraId="685A135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2A48A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D5AB7C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C4997F8"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2E581243" w14:textId="77777777" w:rsidR="00671180" w:rsidRDefault="00671180" w:rsidP="00671180">
            <w:pPr>
              <w:pStyle w:val="TAC"/>
              <w:rPr>
                <w:lang w:eastAsia="zh-CN"/>
              </w:rPr>
            </w:pPr>
          </w:p>
        </w:tc>
      </w:tr>
      <w:tr w:rsidR="00671180" w14:paraId="5C62EC56" w14:textId="77777777" w:rsidTr="00D575C3">
        <w:trPr>
          <w:trHeight w:val="187"/>
          <w:jc w:val="center"/>
        </w:trPr>
        <w:tc>
          <w:tcPr>
            <w:tcW w:w="2579" w:type="dxa"/>
            <w:tcBorders>
              <w:top w:val="nil"/>
              <w:left w:val="single" w:sz="4" w:space="0" w:color="auto"/>
              <w:bottom w:val="nil"/>
              <w:right w:val="single" w:sz="4" w:space="0" w:color="auto"/>
            </w:tcBorders>
          </w:tcPr>
          <w:p w14:paraId="2A2360A2"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3EE92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A83C09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B7FE32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43B2764" w14:textId="77777777" w:rsidR="00671180" w:rsidRDefault="00671180" w:rsidP="00671180">
            <w:pPr>
              <w:pStyle w:val="TAC"/>
              <w:rPr>
                <w:lang w:eastAsia="zh-CN"/>
              </w:rPr>
            </w:pPr>
            <w:r>
              <w:rPr>
                <w:lang w:eastAsia="zh-CN"/>
              </w:rPr>
              <w:t>1</w:t>
            </w:r>
          </w:p>
        </w:tc>
      </w:tr>
      <w:tr w:rsidR="00671180" w14:paraId="35CC3E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A11843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6D0B390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297C112"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2D6AF5F"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3112B591" w14:textId="77777777" w:rsidR="00671180" w:rsidRDefault="00671180" w:rsidP="00671180">
            <w:pPr>
              <w:pStyle w:val="TAC"/>
              <w:rPr>
                <w:lang w:eastAsia="zh-CN"/>
              </w:rPr>
            </w:pPr>
          </w:p>
        </w:tc>
      </w:tr>
      <w:tr w:rsidR="00671180" w14:paraId="7E2BC2C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842274" w14:textId="77777777" w:rsidR="00671180" w:rsidRDefault="00671180" w:rsidP="00671180">
            <w:pPr>
              <w:pStyle w:val="TAC"/>
              <w:rPr>
                <w:lang w:eastAsia="ja-JP"/>
              </w:rPr>
            </w:pPr>
            <w:r>
              <w:rPr>
                <w:lang w:eastAsia="ja-JP"/>
              </w:rPr>
              <w:t>CA_n66A-n260R5</w:t>
            </w:r>
          </w:p>
        </w:tc>
        <w:tc>
          <w:tcPr>
            <w:tcW w:w="3007" w:type="dxa"/>
            <w:tcBorders>
              <w:top w:val="single" w:sz="4" w:space="0" w:color="auto"/>
              <w:left w:val="single" w:sz="4" w:space="0" w:color="auto"/>
              <w:bottom w:val="nil"/>
              <w:right w:val="single" w:sz="4" w:space="0" w:color="auto"/>
            </w:tcBorders>
          </w:tcPr>
          <w:p w14:paraId="232ABF31"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9F588CD"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B8DFDB0"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149FAEA" w14:textId="77777777" w:rsidR="00671180" w:rsidRDefault="00671180" w:rsidP="00671180">
            <w:pPr>
              <w:pStyle w:val="TAC"/>
              <w:rPr>
                <w:lang w:eastAsia="zh-CN"/>
              </w:rPr>
            </w:pPr>
            <w:r>
              <w:rPr>
                <w:lang w:eastAsia="zh-CN"/>
              </w:rPr>
              <w:t>0</w:t>
            </w:r>
          </w:p>
        </w:tc>
      </w:tr>
      <w:tr w:rsidR="00671180" w14:paraId="159A3D37" w14:textId="77777777" w:rsidTr="00D575C3">
        <w:trPr>
          <w:trHeight w:val="187"/>
          <w:jc w:val="center"/>
        </w:trPr>
        <w:tc>
          <w:tcPr>
            <w:tcW w:w="2579" w:type="dxa"/>
            <w:tcBorders>
              <w:top w:val="nil"/>
              <w:left w:val="single" w:sz="4" w:space="0" w:color="auto"/>
              <w:bottom w:val="nil"/>
              <w:right w:val="single" w:sz="4" w:space="0" w:color="auto"/>
            </w:tcBorders>
          </w:tcPr>
          <w:p w14:paraId="6FDBB849"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39B5B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FFC13C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4908AC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828859B" w14:textId="77777777" w:rsidR="00671180" w:rsidRDefault="00671180" w:rsidP="00671180">
            <w:pPr>
              <w:pStyle w:val="TAC"/>
              <w:rPr>
                <w:lang w:eastAsia="zh-CN"/>
              </w:rPr>
            </w:pPr>
          </w:p>
        </w:tc>
      </w:tr>
      <w:tr w:rsidR="00671180" w14:paraId="4C9FB6A1" w14:textId="77777777" w:rsidTr="00D575C3">
        <w:trPr>
          <w:trHeight w:val="187"/>
          <w:jc w:val="center"/>
        </w:trPr>
        <w:tc>
          <w:tcPr>
            <w:tcW w:w="2579" w:type="dxa"/>
            <w:tcBorders>
              <w:top w:val="nil"/>
              <w:left w:val="single" w:sz="4" w:space="0" w:color="auto"/>
              <w:bottom w:val="nil"/>
              <w:right w:val="single" w:sz="4" w:space="0" w:color="auto"/>
            </w:tcBorders>
          </w:tcPr>
          <w:p w14:paraId="592B196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57A8DFC"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9A5E94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CF2C50C"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687E340D" w14:textId="77777777" w:rsidR="00671180" w:rsidRDefault="00671180" w:rsidP="00671180">
            <w:pPr>
              <w:pStyle w:val="TAC"/>
              <w:rPr>
                <w:lang w:eastAsia="zh-CN"/>
              </w:rPr>
            </w:pPr>
            <w:r>
              <w:rPr>
                <w:lang w:eastAsia="zh-CN"/>
              </w:rPr>
              <w:t>1</w:t>
            </w:r>
          </w:p>
        </w:tc>
      </w:tr>
      <w:tr w:rsidR="00671180" w14:paraId="534112D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62E2B83"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47FF14"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9118ED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61A1892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D1755BE" w14:textId="77777777" w:rsidR="00671180" w:rsidRDefault="00671180" w:rsidP="00671180">
            <w:pPr>
              <w:pStyle w:val="TAC"/>
              <w:rPr>
                <w:lang w:eastAsia="zh-CN"/>
              </w:rPr>
            </w:pPr>
          </w:p>
        </w:tc>
      </w:tr>
      <w:tr w:rsidR="00671180" w14:paraId="0CD7A12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7BCFFE" w14:textId="77777777" w:rsidR="00671180" w:rsidRDefault="00671180" w:rsidP="00671180">
            <w:pPr>
              <w:pStyle w:val="TAC"/>
              <w:rPr>
                <w:lang w:eastAsia="ja-JP"/>
              </w:rPr>
            </w:pPr>
            <w:r>
              <w:rPr>
                <w:lang w:eastAsia="ja-JP"/>
              </w:rPr>
              <w:t>CA_n66A-n260R6</w:t>
            </w:r>
          </w:p>
        </w:tc>
        <w:tc>
          <w:tcPr>
            <w:tcW w:w="3007" w:type="dxa"/>
            <w:tcBorders>
              <w:top w:val="single" w:sz="4" w:space="0" w:color="auto"/>
              <w:left w:val="single" w:sz="4" w:space="0" w:color="auto"/>
              <w:bottom w:val="nil"/>
              <w:right w:val="single" w:sz="4" w:space="0" w:color="auto"/>
            </w:tcBorders>
          </w:tcPr>
          <w:p w14:paraId="62E7049C"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3A8BD7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B7AA667"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B4E7B28" w14:textId="77777777" w:rsidR="00671180" w:rsidRDefault="00671180" w:rsidP="00671180">
            <w:pPr>
              <w:pStyle w:val="TAC"/>
              <w:rPr>
                <w:lang w:eastAsia="zh-CN"/>
              </w:rPr>
            </w:pPr>
            <w:r>
              <w:rPr>
                <w:lang w:eastAsia="zh-CN"/>
              </w:rPr>
              <w:t>0</w:t>
            </w:r>
          </w:p>
        </w:tc>
      </w:tr>
      <w:tr w:rsidR="00671180" w14:paraId="3F7FE890" w14:textId="77777777" w:rsidTr="00D575C3">
        <w:trPr>
          <w:trHeight w:val="187"/>
          <w:jc w:val="center"/>
        </w:trPr>
        <w:tc>
          <w:tcPr>
            <w:tcW w:w="2579" w:type="dxa"/>
            <w:tcBorders>
              <w:top w:val="nil"/>
              <w:left w:val="single" w:sz="4" w:space="0" w:color="auto"/>
              <w:bottom w:val="nil"/>
              <w:right w:val="single" w:sz="4" w:space="0" w:color="auto"/>
            </w:tcBorders>
          </w:tcPr>
          <w:p w14:paraId="474DECC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138123B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C44481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28EC365"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79EACB23" w14:textId="77777777" w:rsidR="00671180" w:rsidRDefault="00671180" w:rsidP="00671180">
            <w:pPr>
              <w:pStyle w:val="TAC"/>
              <w:rPr>
                <w:lang w:eastAsia="zh-CN"/>
              </w:rPr>
            </w:pPr>
          </w:p>
        </w:tc>
      </w:tr>
      <w:tr w:rsidR="00671180" w14:paraId="05B1C7E2" w14:textId="77777777" w:rsidTr="00D575C3">
        <w:trPr>
          <w:trHeight w:val="187"/>
          <w:jc w:val="center"/>
        </w:trPr>
        <w:tc>
          <w:tcPr>
            <w:tcW w:w="2579" w:type="dxa"/>
            <w:tcBorders>
              <w:top w:val="nil"/>
              <w:left w:val="single" w:sz="4" w:space="0" w:color="auto"/>
              <w:bottom w:val="nil"/>
              <w:right w:val="single" w:sz="4" w:space="0" w:color="auto"/>
            </w:tcBorders>
          </w:tcPr>
          <w:p w14:paraId="2909B70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4C0464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555330"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6504D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978ADD6" w14:textId="77777777" w:rsidR="00671180" w:rsidRDefault="00671180" w:rsidP="00671180">
            <w:pPr>
              <w:pStyle w:val="TAC"/>
              <w:rPr>
                <w:lang w:eastAsia="zh-CN"/>
              </w:rPr>
            </w:pPr>
            <w:r>
              <w:rPr>
                <w:lang w:eastAsia="zh-CN"/>
              </w:rPr>
              <w:t>1</w:t>
            </w:r>
          </w:p>
        </w:tc>
      </w:tr>
      <w:tr w:rsidR="00671180" w14:paraId="2EE251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04DD41D"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4CF1A0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27436E"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552C394"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1325DED5" w14:textId="77777777" w:rsidR="00671180" w:rsidRDefault="00671180" w:rsidP="00671180">
            <w:pPr>
              <w:pStyle w:val="TAC"/>
              <w:rPr>
                <w:lang w:eastAsia="zh-CN"/>
              </w:rPr>
            </w:pPr>
          </w:p>
        </w:tc>
      </w:tr>
      <w:tr w:rsidR="00671180" w14:paraId="1D6C4BE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61013F" w14:textId="77777777" w:rsidR="00671180" w:rsidRDefault="00671180" w:rsidP="00671180">
            <w:pPr>
              <w:pStyle w:val="TAC"/>
              <w:rPr>
                <w:lang w:eastAsia="ja-JP"/>
              </w:rPr>
            </w:pPr>
            <w:r>
              <w:rPr>
                <w:lang w:eastAsia="ja-JP"/>
              </w:rPr>
              <w:t>CA_n66A-n260R7</w:t>
            </w:r>
          </w:p>
        </w:tc>
        <w:tc>
          <w:tcPr>
            <w:tcW w:w="3007" w:type="dxa"/>
            <w:tcBorders>
              <w:top w:val="single" w:sz="4" w:space="0" w:color="auto"/>
              <w:left w:val="single" w:sz="4" w:space="0" w:color="auto"/>
              <w:bottom w:val="nil"/>
              <w:right w:val="single" w:sz="4" w:space="0" w:color="auto"/>
            </w:tcBorders>
          </w:tcPr>
          <w:p w14:paraId="13799D3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B91EE59"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871A738"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28F5D8" w14:textId="77777777" w:rsidR="00671180" w:rsidRDefault="00671180" w:rsidP="00671180">
            <w:pPr>
              <w:pStyle w:val="TAC"/>
              <w:rPr>
                <w:lang w:eastAsia="zh-CN"/>
              </w:rPr>
            </w:pPr>
            <w:r>
              <w:rPr>
                <w:lang w:eastAsia="zh-CN"/>
              </w:rPr>
              <w:t>0</w:t>
            </w:r>
          </w:p>
        </w:tc>
      </w:tr>
      <w:tr w:rsidR="00671180" w14:paraId="26C6A411" w14:textId="77777777" w:rsidTr="00D575C3">
        <w:trPr>
          <w:trHeight w:val="187"/>
          <w:jc w:val="center"/>
        </w:trPr>
        <w:tc>
          <w:tcPr>
            <w:tcW w:w="2579" w:type="dxa"/>
            <w:tcBorders>
              <w:top w:val="nil"/>
              <w:left w:val="single" w:sz="4" w:space="0" w:color="auto"/>
              <w:bottom w:val="nil"/>
              <w:right w:val="single" w:sz="4" w:space="0" w:color="auto"/>
            </w:tcBorders>
          </w:tcPr>
          <w:p w14:paraId="5EA83D5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74753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6612E53"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93AD4FB"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1098F2E" w14:textId="77777777" w:rsidR="00671180" w:rsidRDefault="00671180" w:rsidP="00671180">
            <w:pPr>
              <w:pStyle w:val="TAC"/>
              <w:rPr>
                <w:lang w:eastAsia="zh-CN"/>
              </w:rPr>
            </w:pPr>
          </w:p>
        </w:tc>
      </w:tr>
      <w:tr w:rsidR="00671180" w14:paraId="7529B315" w14:textId="77777777" w:rsidTr="00D575C3">
        <w:trPr>
          <w:trHeight w:val="187"/>
          <w:jc w:val="center"/>
        </w:trPr>
        <w:tc>
          <w:tcPr>
            <w:tcW w:w="2579" w:type="dxa"/>
            <w:tcBorders>
              <w:top w:val="nil"/>
              <w:left w:val="single" w:sz="4" w:space="0" w:color="auto"/>
              <w:bottom w:val="nil"/>
              <w:right w:val="single" w:sz="4" w:space="0" w:color="auto"/>
            </w:tcBorders>
          </w:tcPr>
          <w:p w14:paraId="2D90D72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89B9943"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45376DA"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41038F64"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0A0D575" w14:textId="77777777" w:rsidR="00671180" w:rsidRDefault="00671180" w:rsidP="00671180">
            <w:pPr>
              <w:pStyle w:val="TAC"/>
              <w:rPr>
                <w:lang w:eastAsia="zh-CN"/>
              </w:rPr>
            </w:pPr>
            <w:r>
              <w:rPr>
                <w:lang w:eastAsia="zh-CN"/>
              </w:rPr>
              <w:t>1</w:t>
            </w:r>
          </w:p>
        </w:tc>
      </w:tr>
      <w:tr w:rsidR="00671180" w14:paraId="5A6091B1" w14:textId="77777777" w:rsidTr="00D575C3">
        <w:trPr>
          <w:trHeight w:val="187"/>
          <w:jc w:val="center"/>
        </w:trPr>
        <w:tc>
          <w:tcPr>
            <w:tcW w:w="2579" w:type="dxa"/>
            <w:tcBorders>
              <w:top w:val="nil"/>
              <w:left w:val="single" w:sz="4" w:space="0" w:color="auto"/>
              <w:bottom w:val="nil"/>
              <w:right w:val="single" w:sz="4" w:space="0" w:color="auto"/>
            </w:tcBorders>
          </w:tcPr>
          <w:p w14:paraId="5BC814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5CF22C5"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675B03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BF50C5C"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2E806FB" w14:textId="77777777" w:rsidR="00671180" w:rsidRDefault="00671180" w:rsidP="00671180">
            <w:pPr>
              <w:pStyle w:val="TAC"/>
              <w:rPr>
                <w:lang w:eastAsia="zh-CN"/>
              </w:rPr>
            </w:pPr>
          </w:p>
        </w:tc>
      </w:tr>
      <w:tr w:rsidR="00671180" w14:paraId="7E8C5DF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C20A38" w14:textId="77777777" w:rsidR="00671180" w:rsidRDefault="00671180" w:rsidP="00671180">
            <w:pPr>
              <w:pStyle w:val="TAC"/>
              <w:rPr>
                <w:lang w:eastAsia="ja-JP"/>
              </w:rPr>
            </w:pPr>
            <w:r>
              <w:rPr>
                <w:lang w:eastAsia="ja-JP"/>
              </w:rPr>
              <w:t>CA_n66A-n260R8</w:t>
            </w:r>
          </w:p>
        </w:tc>
        <w:tc>
          <w:tcPr>
            <w:tcW w:w="3007" w:type="dxa"/>
            <w:tcBorders>
              <w:top w:val="single" w:sz="4" w:space="0" w:color="auto"/>
              <w:left w:val="single" w:sz="4" w:space="0" w:color="auto"/>
              <w:bottom w:val="nil"/>
              <w:right w:val="single" w:sz="4" w:space="0" w:color="auto"/>
            </w:tcBorders>
          </w:tcPr>
          <w:p w14:paraId="400ED4CB"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1406506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1476565"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09B5B3" w14:textId="77777777" w:rsidR="00671180" w:rsidRDefault="00671180" w:rsidP="00671180">
            <w:pPr>
              <w:pStyle w:val="TAC"/>
              <w:rPr>
                <w:lang w:eastAsia="zh-CN"/>
              </w:rPr>
            </w:pPr>
            <w:r>
              <w:rPr>
                <w:lang w:eastAsia="zh-CN"/>
              </w:rPr>
              <w:t>0</w:t>
            </w:r>
          </w:p>
        </w:tc>
      </w:tr>
      <w:tr w:rsidR="00671180" w14:paraId="3D36B0EB" w14:textId="77777777" w:rsidTr="00D575C3">
        <w:trPr>
          <w:trHeight w:val="187"/>
          <w:jc w:val="center"/>
        </w:trPr>
        <w:tc>
          <w:tcPr>
            <w:tcW w:w="2579" w:type="dxa"/>
            <w:tcBorders>
              <w:top w:val="nil"/>
              <w:left w:val="single" w:sz="4" w:space="0" w:color="auto"/>
              <w:bottom w:val="nil"/>
              <w:right w:val="single" w:sz="4" w:space="0" w:color="auto"/>
            </w:tcBorders>
          </w:tcPr>
          <w:p w14:paraId="69FE4ABC"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86058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E25B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B48CC7E"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42D9EBC5" w14:textId="77777777" w:rsidR="00671180" w:rsidRDefault="00671180" w:rsidP="00671180">
            <w:pPr>
              <w:pStyle w:val="TAC"/>
              <w:rPr>
                <w:lang w:eastAsia="zh-CN"/>
              </w:rPr>
            </w:pPr>
          </w:p>
        </w:tc>
      </w:tr>
      <w:tr w:rsidR="00671180" w14:paraId="659D54CD" w14:textId="77777777" w:rsidTr="00D575C3">
        <w:trPr>
          <w:trHeight w:val="187"/>
          <w:jc w:val="center"/>
        </w:trPr>
        <w:tc>
          <w:tcPr>
            <w:tcW w:w="2579" w:type="dxa"/>
            <w:tcBorders>
              <w:top w:val="nil"/>
              <w:left w:val="single" w:sz="4" w:space="0" w:color="auto"/>
              <w:bottom w:val="nil"/>
              <w:right w:val="single" w:sz="4" w:space="0" w:color="auto"/>
            </w:tcBorders>
          </w:tcPr>
          <w:p w14:paraId="762E04B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E78603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B0FCF3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88D0B0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5EDFA05" w14:textId="77777777" w:rsidR="00671180" w:rsidRDefault="00671180" w:rsidP="00671180">
            <w:pPr>
              <w:pStyle w:val="TAC"/>
              <w:rPr>
                <w:lang w:eastAsia="zh-CN"/>
              </w:rPr>
            </w:pPr>
            <w:r>
              <w:rPr>
                <w:lang w:eastAsia="zh-CN"/>
              </w:rPr>
              <w:t>1</w:t>
            </w:r>
          </w:p>
        </w:tc>
      </w:tr>
      <w:tr w:rsidR="00671180" w14:paraId="2A3FDC4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CB2525"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0F5CF32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BE8080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0F893350"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1D824939" w14:textId="77777777" w:rsidR="00671180" w:rsidRDefault="00671180" w:rsidP="00671180">
            <w:pPr>
              <w:pStyle w:val="TAC"/>
              <w:rPr>
                <w:lang w:eastAsia="zh-CN"/>
              </w:rPr>
            </w:pPr>
          </w:p>
        </w:tc>
      </w:tr>
      <w:tr w:rsidR="00671180" w14:paraId="747C25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F2A86B" w14:textId="77777777" w:rsidR="00671180" w:rsidRDefault="00671180" w:rsidP="00671180">
            <w:pPr>
              <w:pStyle w:val="TAC"/>
              <w:rPr>
                <w:lang w:eastAsia="ja-JP"/>
              </w:rPr>
            </w:pPr>
            <w:r>
              <w:rPr>
                <w:lang w:eastAsia="ja-JP"/>
              </w:rPr>
              <w:t>CA_n66A-n260R9</w:t>
            </w:r>
          </w:p>
        </w:tc>
        <w:tc>
          <w:tcPr>
            <w:tcW w:w="3007" w:type="dxa"/>
            <w:tcBorders>
              <w:top w:val="single" w:sz="4" w:space="0" w:color="auto"/>
              <w:left w:val="single" w:sz="4" w:space="0" w:color="auto"/>
              <w:bottom w:val="nil"/>
              <w:right w:val="single" w:sz="4" w:space="0" w:color="auto"/>
            </w:tcBorders>
          </w:tcPr>
          <w:p w14:paraId="6E341125"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E82B77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C465C2"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480990C" w14:textId="77777777" w:rsidR="00671180" w:rsidRDefault="00671180" w:rsidP="00671180">
            <w:pPr>
              <w:pStyle w:val="TAC"/>
              <w:rPr>
                <w:lang w:eastAsia="zh-CN"/>
              </w:rPr>
            </w:pPr>
            <w:r>
              <w:rPr>
                <w:lang w:eastAsia="zh-CN"/>
              </w:rPr>
              <w:t>0</w:t>
            </w:r>
          </w:p>
        </w:tc>
      </w:tr>
      <w:tr w:rsidR="00671180" w14:paraId="740B936E" w14:textId="77777777" w:rsidTr="00D575C3">
        <w:trPr>
          <w:trHeight w:val="187"/>
          <w:jc w:val="center"/>
        </w:trPr>
        <w:tc>
          <w:tcPr>
            <w:tcW w:w="2579" w:type="dxa"/>
            <w:tcBorders>
              <w:top w:val="nil"/>
              <w:left w:val="single" w:sz="4" w:space="0" w:color="auto"/>
              <w:bottom w:val="nil"/>
              <w:right w:val="single" w:sz="4" w:space="0" w:color="auto"/>
            </w:tcBorders>
          </w:tcPr>
          <w:p w14:paraId="59B64A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5CBAA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D7060C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B3E2F53"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BAA6C5B" w14:textId="77777777" w:rsidR="00671180" w:rsidRDefault="00671180" w:rsidP="00671180">
            <w:pPr>
              <w:pStyle w:val="TAC"/>
              <w:rPr>
                <w:lang w:eastAsia="zh-CN"/>
              </w:rPr>
            </w:pPr>
          </w:p>
        </w:tc>
      </w:tr>
      <w:tr w:rsidR="00671180" w14:paraId="0ABD682A" w14:textId="77777777" w:rsidTr="00D575C3">
        <w:trPr>
          <w:trHeight w:val="187"/>
          <w:jc w:val="center"/>
        </w:trPr>
        <w:tc>
          <w:tcPr>
            <w:tcW w:w="2579" w:type="dxa"/>
            <w:tcBorders>
              <w:top w:val="nil"/>
              <w:left w:val="single" w:sz="4" w:space="0" w:color="auto"/>
              <w:bottom w:val="nil"/>
              <w:right w:val="single" w:sz="4" w:space="0" w:color="auto"/>
            </w:tcBorders>
          </w:tcPr>
          <w:p w14:paraId="7B23E1E3"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9DB64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F66A286"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F75DBA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777672A" w14:textId="77777777" w:rsidR="00671180" w:rsidRDefault="00671180" w:rsidP="00671180">
            <w:pPr>
              <w:pStyle w:val="TAC"/>
              <w:rPr>
                <w:lang w:eastAsia="zh-CN"/>
              </w:rPr>
            </w:pPr>
            <w:r>
              <w:rPr>
                <w:lang w:eastAsia="zh-CN"/>
              </w:rPr>
              <w:t>1</w:t>
            </w:r>
          </w:p>
        </w:tc>
      </w:tr>
      <w:tr w:rsidR="00671180" w14:paraId="443358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51C5B0"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F19ADC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72C9804"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4D09A6F"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1C16B05" w14:textId="77777777" w:rsidR="00671180" w:rsidRDefault="00671180" w:rsidP="00671180">
            <w:pPr>
              <w:pStyle w:val="TAC"/>
              <w:rPr>
                <w:lang w:eastAsia="zh-CN"/>
              </w:rPr>
            </w:pPr>
          </w:p>
        </w:tc>
      </w:tr>
      <w:tr w:rsidR="00671180" w14:paraId="1D734C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D1AE72" w14:textId="77777777" w:rsidR="00671180" w:rsidRDefault="00671180" w:rsidP="00671180">
            <w:pPr>
              <w:pStyle w:val="TAC"/>
              <w:rPr>
                <w:lang w:eastAsia="ja-JP"/>
              </w:rPr>
            </w:pPr>
            <w:r>
              <w:rPr>
                <w:lang w:eastAsia="ja-JP"/>
              </w:rPr>
              <w:t>CA_n66A-n260R10</w:t>
            </w:r>
          </w:p>
        </w:tc>
        <w:tc>
          <w:tcPr>
            <w:tcW w:w="3007" w:type="dxa"/>
            <w:tcBorders>
              <w:top w:val="single" w:sz="4" w:space="0" w:color="auto"/>
              <w:left w:val="single" w:sz="4" w:space="0" w:color="auto"/>
              <w:bottom w:val="nil"/>
              <w:right w:val="single" w:sz="4" w:space="0" w:color="auto"/>
            </w:tcBorders>
          </w:tcPr>
          <w:p w14:paraId="071E09E8"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266ECF7E"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41ADB53"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55CA003" w14:textId="77777777" w:rsidR="00671180" w:rsidRDefault="00671180" w:rsidP="00671180">
            <w:pPr>
              <w:pStyle w:val="TAC"/>
              <w:rPr>
                <w:lang w:eastAsia="zh-CN"/>
              </w:rPr>
            </w:pPr>
            <w:r>
              <w:rPr>
                <w:lang w:eastAsia="zh-CN"/>
              </w:rPr>
              <w:t>0</w:t>
            </w:r>
          </w:p>
        </w:tc>
      </w:tr>
      <w:tr w:rsidR="00671180" w14:paraId="625FBA36" w14:textId="77777777" w:rsidTr="00D575C3">
        <w:trPr>
          <w:trHeight w:val="187"/>
          <w:jc w:val="center"/>
        </w:trPr>
        <w:tc>
          <w:tcPr>
            <w:tcW w:w="2579" w:type="dxa"/>
            <w:tcBorders>
              <w:top w:val="nil"/>
              <w:left w:val="single" w:sz="4" w:space="0" w:color="auto"/>
              <w:bottom w:val="nil"/>
              <w:right w:val="single" w:sz="4" w:space="0" w:color="auto"/>
            </w:tcBorders>
          </w:tcPr>
          <w:p w14:paraId="6B42E07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FA9A65B"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A5FDBF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A870DD1"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6A29D866" w14:textId="77777777" w:rsidR="00671180" w:rsidRDefault="00671180" w:rsidP="00671180">
            <w:pPr>
              <w:pStyle w:val="TAC"/>
              <w:rPr>
                <w:lang w:eastAsia="zh-CN"/>
              </w:rPr>
            </w:pPr>
          </w:p>
        </w:tc>
      </w:tr>
      <w:tr w:rsidR="00671180" w14:paraId="61DDF92C" w14:textId="77777777" w:rsidTr="00D575C3">
        <w:trPr>
          <w:trHeight w:val="187"/>
          <w:jc w:val="center"/>
        </w:trPr>
        <w:tc>
          <w:tcPr>
            <w:tcW w:w="2579" w:type="dxa"/>
            <w:tcBorders>
              <w:top w:val="nil"/>
              <w:left w:val="single" w:sz="4" w:space="0" w:color="auto"/>
              <w:bottom w:val="nil"/>
              <w:right w:val="single" w:sz="4" w:space="0" w:color="auto"/>
            </w:tcBorders>
          </w:tcPr>
          <w:p w14:paraId="0D779EC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1421F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C681ED4"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1738EE6"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93DC5E7" w14:textId="77777777" w:rsidR="00671180" w:rsidRDefault="00671180" w:rsidP="00671180">
            <w:pPr>
              <w:pStyle w:val="TAC"/>
              <w:rPr>
                <w:lang w:eastAsia="zh-CN"/>
              </w:rPr>
            </w:pPr>
            <w:r>
              <w:rPr>
                <w:lang w:eastAsia="zh-CN"/>
              </w:rPr>
              <w:t>1</w:t>
            </w:r>
          </w:p>
        </w:tc>
      </w:tr>
      <w:tr w:rsidR="00671180" w14:paraId="0AAB5F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ACF284"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E06A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055167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B4C755B"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5F3EE385" w14:textId="77777777" w:rsidR="00671180" w:rsidRDefault="00671180" w:rsidP="00671180">
            <w:pPr>
              <w:pStyle w:val="TAC"/>
              <w:rPr>
                <w:lang w:eastAsia="zh-CN"/>
              </w:rPr>
            </w:pPr>
          </w:p>
        </w:tc>
      </w:tr>
      <w:tr w:rsidR="00671180" w14:paraId="1C2DA0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851AF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3007" w:type="dxa"/>
            <w:tcBorders>
              <w:top w:val="single" w:sz="4" w:space="0" w:color="auto"/>
              <w:left w:val="single" w:sz="4" w:space="0" w:color="auto"/>
              <w:bottom w:val="nil"/>
              <w:right w:val="single" w:sz="4" w:space="0" w:color="auto"/>
            </w:tcBorders>
          </w:tcPr>
          <w:p w14:paraId="6C6799B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572" w:type="dxa"/>
            <w:tcBorders>
              <w:top w:val="single" w:sz="4" w:space="0" w:color="auto"/>
              <w:left w:val="single" w:sz="4" w:space="0" w:color="auto"/>
              <w:bottom w:val="single" w:sz="4" w:space="0" w:color="auto"/>
              <w:right w:val="single" w:sz="4" w:space="0" w:color="auto"/>
            </w:tcBorders>
          </w:tcPr>
          <w:p w14:paraId="5D80FF9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D9EBF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1B3D5D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6833979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D68D97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A6A8E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4D6A0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E828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7D56061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1C470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4C28F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3007" w:type="dxa"/>
            <w:tcBorders>
              <w:top w:val="single" w:sz="4" w:space="0" w:color="auto"/>
              <w:left w:val="single" w:sz="4" w:space="0" w:color="auto"/>
              <w:bottom w:val="nil"/>
              <w:right w:val="single" w:sz="4" w:space="0" w:color="auto"/>
            </w:tcBorders>
          </w:tcPr>
          <w:p w14:paraId="6ACD72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572" w:type="dxa"/>
            <w:tcBorders>
              <w:top w:val="single" w:sz="4" w:space="0" w:color="auto"/>
              <w:left w:val="single" w:sz="4" w:space="0" w:color="auto"/>
              <w:bottom w:val="single" w:sz="4" w:space="0" w:color="auto"/>
              <w:right w:val="single" w:sz="4" w:space="0" w:color="auto"/>
            </w:tcBorders>
          </w:tcPr>
          <w:p w14:paraId="66B3B3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273F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6E572F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1D9B377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2A0A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FE0B5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9BE4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988599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0EE260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2196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6AC2E6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3007" w:type="dxa"/>
            <w:tcBorders>
              <w:top w:val="single" w:sz="4" w:space="0" w:color="auto"/>
              <w:left w:val="single" w:sz="4" w:space="0" w:color="auto"/>
              <w:bottom w:val="nil"/>
              <w:right w:val="single" w:sz="4" w:space="0" w:color="auto"/>
            </w:tcBorders>
          </w:tcPr>
          <w:p w14:paraId="767CA1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572" w:type="dxa"/>
            <w:tcBorders>
              <w:top w:val="single" w:sz="4" w:space="0" w:color="auto"/>
              <w:left w:val="single" w:sz="4" w:space="0" w:color="auto"/>
              <w:bottom w:val="single" w:sz="4" w:space="0" w:color="auto"/>
              <w:right w:val="single" w:sz="4" w:space="0" w:color="auto"/>
            </w:tcBorders>
          </w:tcPr>
          <w:p w14:paraId="2658D9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9ACE41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38B7FAE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7037941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912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446C7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F016B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8D3F23"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69BC19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B0FF5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F38E11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3007" w:type="dxa"/>
            <w:tcBorders>
              <w:top w:val="single" w:sz="4" w:space="0" w:color="auto"/>
              <w:left w:val="single" w:sz="4" w:space="0" w:color="auto"/>
              <w:bottom w:val="nil"/>
              <w:right w:val="single" w:sz="4" w:space="0" w:color="auto"/>
            </w:tcBorders>
          </w:tcPr>
          <w:p w14:paraId="641F115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572" w:type="dxa"/>
            <w:tcBorders>
              <w:top w:val="single" w:sz="4" w:space="0" w:color="auto"/>
              <w:left w:val="single" w:sz="4" w:space="0" w:color="auto"/>
              <w:bottom w:val="single" w:sz="4" w:space="0" w:color="auto"/>
              <w:right w:val="single" w:sz="4" w:space="0" w:color="auto"/>
            </w:tcBorders>
          </w:tcPr>
          <w:p w14:paraId="16E8C0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3360D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20161A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01FBB63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58A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9438F3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D8DE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DEE31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5EEB75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F9F4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08ACF6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3007" w:type="dxa"/>
            <w:tcBorders>
              <w:top w:val="single" w:sz="4" w:space="0" w:color="auto"/>
              <w:left w:val="single" w:sz="4" w:space="0" w:color="auto"/>
              <w:bottom w:val="nil"/>
              <w:right w:val="single" w:sz="4" w:space="0" w:color="auto"/>
            </w:tcBorders>
          </w:tcPr>
          <w:p w14:paraId="584441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572" w:type="dxa"/>
            <w:tcBorders>
              <w:top w:val="single" w:sz="4" w:space="0" w:color="auto"/>
              <w:left w:val="single" w:sz="4" w:space="0" w:color="auto"/>
              <w:bottom w:val="single" w:sz="4" w:space="0" w:color="auto"/>
              <w:right w:val="single" w:sz="4" w:space="0" w:color="auto"/>
            </w:tcBorders>
          </w:tcPr>
          <w:p w14:paraId="4D9EE3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38F10A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027F5C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A7BF09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33ECA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D0B75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A1C2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7B478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218085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44BED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FC9167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3007" w:type="dxa"/>
            <w:tcBorders>
              <w:top w:val="single" w:sz="4" w:space="0" w:color="auto"/>
              <w:left w:val="single" w:sz="4" w:space="0" w:color="auto"/>
              <w:bottom w:val="nil"/>
              <w:right w:val="single" w:sz="4" w:space="0" w:color="auto"/>
            </w:tcBorders>
          </w:tcPr>
          <w:p w14:paraId="407080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572" w:type="dxa"/>
            <w:tcBorders>
              <w:top w:val="single" w:sz="4" w:space="0" w:color="auto"/>
              <w:left w:val="single" w:sz="4" w:space="0" w:color="auto"/>
              <w:bottom w:val="single" w:sz="4" w:space="0" w:color="auto"/>
              <w:right w:val="single" w:sz="4" w:space="0" w:color="auto"/>
            </w:tcBorders>
          </w:tcPr>
          <w:p w14:paraId="36F0D0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F8AF0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202638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F137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5AA2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0A022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02A2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12E31F"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4B9FDD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849E2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9F2C8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3007" w:type="dxa"/>
            <w:tcBorders>
              <w:top w:val="single" w:sz="4" w:space="0" w:color="auto"/>
              <w:left w:val="single" w:sz="4" w:space="0" w:color="auto"/>
              <w:bottom w:val="nil"/>
              <w:right w:val="single" w:sz="4" w:space="0" w:color="auto"/>
            </w:tcBorders>
          </w:tcPr>
          <w:p w14:paraId="320278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572" w:type="dxa"/>
            <w:tcBorders>
              <w:top w:val="single" w:sz="4" w:space="0" w:color="auto"/>
              <w:left w:val="single" w:sz="4" w:space="0" w:color="auto"/>
              <w:bottom w:val="single" w:sz="4" w:space="0" w:color="auto"/>
              <w:right w:val="single" w:sz="4" w:space="0" w:color="auto"/>
            </w:tcBorders>
          </w:tcPr>
          <w:p w14:paraId="23E1CB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39BB3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49CF7F0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86DFC0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7B6F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B7FBE4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B3F5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DEEB0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1AEB1A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CF8438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E69C4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3007" w:type="dxa"/>
            <w:tcBorders>
              <w:top w:val="single" w:sz="4" w:space="0" w:color="auto"/>
              <w:left w:val="single" w:sz="4" w:space="0" w:color="auto"/>
              <w:bottom w:val="nil"/>
              <w:right w:val="single" w:sz="4" w:space="0" w:color="auto"/>
            </w:tcBorders>
          </w:tcPr>
          <w:p w14:paraId="7AAEB6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572" w:type="dxa"/>
            <w:tcBorders>
              <w:top w:val="single" w:sz="4" w:space="0" w:color="auto"/>
              <w:left w:val="single" w:sz="4" w:space="0" w:color="auto"/>
              <w:bottom w:val="single" w:sz="4" w:space="0" w:color="auto"/>
              <w:right w:val="single" w:sz="4" w:space="0" w:color="auto"/>
            </w:tcBorders>
          </w:tcPr>
          <w:p w14:paraId="1BAC5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CB221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CA_n66(2A)_BCS1</w:t>
            </w:r>
          </w:p>
        </w:tc>
        <w:tc>
          <w:tcPr>
            <w:tcW w:w="2380" w:type="dxa"/>
            <w:tcBorders>
              <w:top w:val="single" w:sz="4" w:space="0" w:color="auto"/>
              <w:left w:val="single" w:sz="4" w:space="0" w:color="auto"/>
              <w:bottom w:val="nil"/>
              <w:right w:val="single" w:sz="4" w:space="0" w:color="auto"/>
            </w:tcBorders>
          </w:tcPr>
          <w:p w14:paraId="18C3DC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6FC45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2AD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17B69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0C58A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55EB50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52A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39715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69C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3007" w:type="dxa"/>
            <w:tcBorders>
              <w:top w:val="single" w:sz="4" w:space="0" w:color="auto"/>
              <w:left w:val="single" w:sz="4" w:space="0" w:color="auto"/>
              <w:bottom w:val="nil"/>
              <w:right w:val="single" w:sz="4" w:space="0" w:color="auto"/>
            </w:tcBorders>
          </w:tcPr>
          <w:p w14:paraId="2F896C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4622C4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EC868D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96BB1F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8D03582" w14:textId="77777777" w:rsidTr="00D575C3">
        <w:trPr>
          <w:trHeight w:val="187"/>
          <w:jc w:val="center"/>
        </w:trPr>
        <w:tc>
          <w:tcPr>
            <w:tcW w:w="2579" w:type="dxa"/>
            <w:tcBorders>
              <w:top w:val="nil"/>
              <w:left w:val="single" w:sz="4" w:space="0" w:color="auto"/>
              <w:bottom w:val="nil"/>
              <w:right w:val="single" w:sz="4" w:space="0" w:color="auto"/>
            </w:tcBorders>
          </w:tcPr>
          <w:p w14:paraId="7629D8A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E69C5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DA08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977CD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240758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DEC172" w14:textId="77777777" w:rsidTr="00D575C3">
        <w:trPr>
          <w:trHeight w:val="187"/>
          <w:jc w:val="center"/>
        </w:trPr>
        <w:tc>
          <w:tcPr>
            <w:tcW w:w="2579" w:type="dxa"/>
            <w:tcBorders>
              <w:top w:val="nil"/>
              <w:left w:val="single" w:sz="4" w:space="0" w:color="auto"/>
              <w:bottom w:val="nil"/>
              <w:right w:val="single" w:sz="4" w:space="0" w:color="auto"/>
            </w:tcBorders>
          </w:tcPr>
          <w:p w14:paraId="76A19BE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0E711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BA130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D5E1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42485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EBFD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B00B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C76BC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77F81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192000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380" w:type="dxa"/>
            <w:tcBorders>
              <w:top w:val="nil"/>
              <w:left w:val="single" w:sz="4" w:space="0" w:color="auto"/>
              <w:bottom w:val="single" w:sz="4" w:space="0" w:color="auto"/>
              <w:right w:val="single" w:sz="4" w:space="0" w:color="auto"/>
            </w:tcBorders>
          </w:tcPr>
          <w:p w14:paraId="1919194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70CD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6B09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3007" w:type="dxa"/>
            <w:tcBorders>
              <w:top w:val="single" w:sz="4" w:space="0" w:color="auto"/>
              <w:left w:val="single" w:sz="4" w:space="0" w:color="auto"/>
              <w:bottom w:val="nil"/>
              <w:right w:val="single" w:sz="4" w:space="0" w:color="auto"/>
            </w:tcBorders>
          </w:tcPr>
          <w:p w14:paraId="3F6A8A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54199F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0BD206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290F0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802FA48" w14:textId="77777777" w:rsidTr="00D575C3">
        <w:trPr>
          <w:trHeight w:val="187"/>
          <w:jc w:val="center"/>
        </w:trPr>
        <w:tc>
          <w:tcPr>
            <w:tcW w:w="2579" w:type="dxa"/>
            <w:tcBorders>
              <w:top w:val="nil"/>
              <w:left w:val="single" w:sz="4" w:space="0" w:color="auto"/>
              <w:bottom w:val="nil"/>
              <w:right w:val="single" w:sz="4" w:space="0" w:color="auto"/>
            </w:tcBorders>
          </w:tcPr>
          <w:p w14:paraId="5B93A8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AB918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9DCBCA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43F59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D4AC2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E2C11FA" w14:textId="77777777" w:rsidTr="00D575C3">
        <w:trPr>
          <w:trHeight w:val="187"/>
          <w:jc w:val="center"/>
        </w:trPr>
        <w:tc>
          <w:tcPr>
            <w:tcW w:w="2579" w:type="dxa"/>
            <w:tcBorders>
              <w:top w:val="nil"/>
              <w:left w:val="single" w:sz="4" w:space="0" w:color="auto"/>
              <w:bottom w:val="nil"/>
              <w:right w:val="single" w:sz="4" w:space="0" w:color="auto"/>
            </w:tcBorders>
          </w:tcPr>
          <w:p w14:paraId="554897B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CF10F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6DD97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E18BCD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610D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D6698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BBA8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D5983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E1F12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921C83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00A12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B7AB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FE643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3007" w:type="dxa"/>
            <w:tcBorders>
              <w:top w:val="single" w:sz="4" w:space="0" w:color="auto"/>
              <w:left w:val="single" w:sz="4" w:space="0" w:color="auto"/>
              <w:bottom w:val="nil"/>
              <w:right w:val="single" w:sz="4" w:space="0" w:color="auto"/>
            </w:tcBorders>
          </w:tcPr>
          <w:p w14:paraId="3156D4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6B2D2D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F3E5B2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63CCE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4DA71E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22C84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0F448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93C5E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7E1BC7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CA_n261(3A)</w:t>
            </w:r>
          </w:p>
        </w:tc>
        <w:tc>
          <w:tcPr>
            <w:tcW w:w="2380" w:type="dxa"/>
            <w:tcBorders>
              <w:top w:val="nil"/>
              <w:left w:val="single" w:sz="4" w:space="0" w:color="auto"/>
              <w:bottom w:val="single" w:sz="4" w:space="0" w:color="auto"/>
              <w:right w:val="single" w:sz="4" w:space="0" w:color="auto"/>
            </w:tcBorders>
          </w:tcPr>
          <w:p w14:paraId="0ACF7C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44379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4FA7C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3007" w:type="dxa"/>
            <w:tcBorders>
              <w:top w:val="single" w:sz="4" w:space="0" w:color="auto"/>
              <w:left w:val="single" w:sz="4" w:space="0" w:color="auto"/>
              <w:bottom w:val="nil"/>
              <w:right w:val="single" w:sz="4" w:space="0" w:color="auto"/>
            </w:tcBorders>
          </w:tcPr>
          <w:p w14:paraId="19E4F58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FAC33A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457D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0E9CBF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B639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B9481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B3C41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1A1A0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08424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CA_n261(4A)</w:t>
            </w:r>
          </w:p>
        </w:tc>
        <w:tc>
          <w:tcPr>
            <w:tcW w:w="2380" w:type="dxa"/>
            <w:tcBorders>
              <w:top w:val="nil"/>
              <w:left w:val="single" w:sz="4" w:space="0" w:color="auto"/>
              <w:bottom w:val="single" w:sz="4" w:space="0" w:color="auto"/>
              <w:right w:val="single" w:sz="4" w:space="0" w:color="auto"/>
            </w:tcBorders>
          </w:tcPr>
          <w:p w14:paraId="287535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529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7807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3007" w:type="dxa"/>
            <w:tcBorders>
              <w:top w:val="single" w:sz="4" w:space="0" w:color="auto"/>
              <w:left w:val="single" w:sz="4" w:space="0" w:color="auto"/>
              <w:bottom w:val="nil"/>
              <w:right w:val="single" w:sz="4" w:space="0" w:color="auto"/>
            </w:tcBorders>
          </w:tcPr>
          <w:p w14:paraId="68D6A1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572" w:type="dxa"/>
            <w:tcBorders>
              <w:top w:val="single" w:sz="4" w:space="0" w:color="auto"/>
              <w:left w:val="single" w:sz="4" w:space="0" w:color="auto"/>
              <w:bottom w:val="single" w:sz="4" w:space="0" w:color="auto"/>
              <w:right w:val="single" w:sz="4" w:space="0" w:color="auto"/>
            </w:tcBorders>
          </w:tcPr>
          <w:p w14:paraId="0D0A97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A7275F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24B1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C4656A" w14:textId="77777777" w:rsidTr="00D575C3">
        <w:trPr>
          <w:trHeight w:val="187"/>
          <w:jc w:val="center"/>
        </w:trPr>
        <w:tc>
          <w:tcPr>
            <w:tcW w:w="2579" w:type="dxa"/>
            <w:tcBorders>
              <w:top w:val="nil"/>
              <w:left w:val="single" w:sz="4" w:space="0" w:color="auto"/>
              <w:bottom w:val="nil"/>
              <w:right w:val="single" w:sz="4" w:space="0" w:color="auto"/>
            </w:tcBorders>
          </w:tcPr>
          <w:p w14:paraId="1711A8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B815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B93E0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1D85C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1EA24F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0065246" w14:textId="77777777" w:rsidTr="00D575C3">
        <w:trPr>
          <w:trHeight w:val="187"/>
          <w:jc w:val="center"/>
        </w:trPr>
        <w:tc>
          <w:tcPr>
            <w:tcW w:w="2579" w:type="dxa"/>
            <w:tcBorders>
              <w:top w:val="nil"/>
              <w:left w:val="single" w:sz="4" w:space="0" w:color="auto"/>
              <w:bottom w:val="nil"/>
              <w:right w:val="single" w:sz="4" w:space="0" w:color="auto"/>
            </w:tcBorders>
          </w:tcPr>
          <w:p w14:paraId="30736B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FD4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D16D6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40A2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A9E8F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3B67FE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8F1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49501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364187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20ABE8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413D32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E997D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55B6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3007" w:type="dxa"/>
            <w:tcBorders>
              <w:top w:val="single" w:sz="4" w:space="0" w:color="auto"/>
              <w:left w:val="single" w:sz="4" w:space="0" w:color="auto"/>
              <w:bottom w:val="nil"/>
              <w:right w:val="single" w:sz="4" w:space="0" w:color="auto"/>
            </w:tcBorders>
          </w:tcPr>
          <w:p w14:paraId="5257A58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0775D0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C25D5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484DB9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7B37FA3" w14:textId="77777777" w:rsidTr="00D575C3">
        <w:trPr>
          <w:trHeight w:val="187"/>
          <w:jc w:val="center"/>
        </w:trPr>
        <w:tc>
          <w:tcPr>
            <w:tcW w:w="2579" w:type="dxa"/>
            <w:tcBorders>
              <w:top w:val="nil"/>
              <w:left w:val="single" w:sz="4" w:space="0" w:color="auto"/>
              <w:bottom w:val="nil"/>
              <w:right w:val="single" w:sz="4" w:space="0" w:color="auto"/>
            </w:tcBorders>
          </w:tcPr>
          <w:p w14:paraId="0772AE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58A3E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381CC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597C2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w:t>
            </w:r>
          </w:p>
        </w:tc>
        <w:tc>
          <w:tcPr>
            <w:tcW w:w="2380" w:type="dxa"/>
            <w:tcBorders>
              <w:top w:val="nil"/>
              <w:left w:val="single" w:sz="4" w:space="0" w:color="auto"/>
              <w:bottom w:val="single" w:sz="4" w:space="0" w:color="auto"/>
              <w:right w:val="single" w:sz="4" w:space="0" w:color="auto"/>
            </w:tcBorders>
          </w:tcPr>
          <w:p w14:paraId="79FA70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1E99BA2" w14:textId="77777777" w:rsidTr="00D575C3">
        <w:trPr>
          <w:trHeight w:val="187"/>
          <w:jc w:val="center"/>
        </w:trPr>
        <w:tc>
          <w:tcPr>
            <w:tcW w:w="2579" w:type="dxa"/>
            <w:tcBorders>
              <w:top w:val="nil"/>
              <w:left w:val="single" w:sz="4" w:space="0" w:color="auto"/>
              <w:bottom w:val="nil"/>
              <w:right w:val="single" w:sz="4" w:space="0" w:color="auto"/>
            </w:tcBorders>
          </w:tcPr>
          <w:p w14:paraId="5C344A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D12A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F1AC6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367E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C25D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9B07A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A04822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A00CB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B818C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4042DD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380" w:type="dxa"/>
            <w:tcBorders>
              <w:top w:val="nil"/>
              <w:left w:val="single" w:sz="4" w:space="0" w:color="auto"/>
              <w:bottom w:val="single" w:sz="4" w:space="0" w:color="auto"/>
              <w:right w:val="single" w:sz="4" w:space="0" w:color="auto"/>
            </w:tcBorders>
          </w:tcPr>
          <w:p w14:paraId="7F5EFA2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E5E687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4DA9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3007" w:type="dxa"/>
            <w:tcBorders>
              <w:top w:val="single" w:sz="4" w:space="0" w:color="auto"/>
              <w:left w:val="single" w:sz="4" w:space="0" w:color="auto"/>
              <w:bottom w:val="nil"/>
              <w:right w:val="single" w:sz="4" w:space="0" w:color="auto"/>
            </w:tcBorders>
          </w:tcPr>
          <w:p w14:paraId="786CC11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F3923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1B2A0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27F13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CF2A87" w14:textId="77777777" w:rsidTr="00D575C3">
        <w:trPr>
          <w:trHeight w:val="187"/>
          <w:jc w:val="center"/>
        </w:trPr>
        <w:tc>
          <w:tcPr>
            <w:tcW w:w="2579" w:type="dxa"/>
            <w:tcBorders>
              <w:top w:val="nil"/>
              <w:left w:val="single" w:sz="4" w:space="0" w:color="auto"/>
              <w:bottom w:val="nil"/>
              <w:right w:val="single" w:sz="4" w:space="0" w:color="auto"/>
            </w:tcBorders>
          </w:tcPr>
          <w:p w14:paraId="76DA2C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AE217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EA3FD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440D0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CA_n261I</w:t>
            </w:r>
          </w:p>
        </w:tc>
        <w:tc>
          <w:tcPr>
            <w:tcW w:w="2380" w:type="dxa"/>
            <w:tcBorders>
              <w:top w:val="nil"/>
              <w:left w:val="single" w:sz="4" w:space="0" w:color="auto"/>
              <w:bottom w:val="single" w:sz="4" w:space="0" w:color="auto"/>
              <w:right w:val="single" w:sz="4" w:space="0" w:color="auto"/>
            </w:tcBorders>
          </w:tcPr>
          <w:p w14:paraId="359AC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3421E" w14:textId="77777777" w:rsidTr="00D575C3">
        <w:trPr>
          <w:trHeight w:val="187"/>
          <w:jc w:val="center"/>
        </w:trPr>
        <w:tc>
          <w:tcPr>
            <w:tcW w:w="2579" w:type="dxa"/>
            <w:tcBorders>
              <w:top w:val="nil"/>
              <w:left w:val="single" w:sz="4" w:space="0" w:color="auto"/>
              <w:bottom w:val="nil"/>
              <w:right w:val="single" w:sz="4" w:space="0" w:color="auto"/>
            </w:tcBorders>
          </w:tcPr>
          <w:p w14:paraId="029F42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2C710F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E21C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25B5DD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62CCF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FA835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DC28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0C97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80F2BD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9111F2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380" w:type="dxa"/>
            <w:tcBorders>
              <w:top w:val="nil"/>
              <w:left w:val="single" w:sz="4" w:space="0" w:color="auto"/>
              <w:bottom w:val="single" w:sz="4" w:space="0" w:color="auto"/>
              <w:right w:val="single" w:sz="4" w:space="0" w:color="auto"/>
            </w:tcBorders>
          </w:tcPr>
          <w:p w14:paraId="30E44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F6E6A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31F15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3007" w:type="dxa"/>
            <w:tcBorders>
              <w:top w:val="single" w:sz="4" w:space="0" w:color="auto"/>
              <w:left w:val="single" w:sz="4" w:space="0" w:color="auto"/>
              <w:bottom w:val="nil"/>
              <w:right w:val="single" w:sz="4" w:space="0" w:color="auto"/>
            </w:tcBorders>
          </w:tcPr>
          <w:p w14:paraId="4A91FE3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5DD1E5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84F434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3D5E2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7347CCF" w14:textId="77777777" w:rsidTr="00D575C3">
        <w:trPr>
          <w:trHeight w:val="187"/>
          <w:jc w:val="center"/>
        </w:trPr>
        <w:tc>
          <w:tcPr>
            <w:tcW w:w="2579" w:type="dxa"/>
            <w:tcBorders>
              <w:top w:val="nil"/>
              <w:left w:val="single" w:sz="4" w:space="0" w:color="auto"/>
              <w:bottom w:val="nil"/>
              <w:right w:val="single" w:sz="4" w:space="0" w:color="auto"/>
            </w:tcBorders>
          </w:tcPr>
          <w:p w14:paraId="79E715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13ADE1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66E2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816147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221C6A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F7BD28" w14:textId="77777777" w:rsidTr="00D575C3">
        <w:trPr>
          <w:trHeight w:val="187"/>
          <w:jc w:val="center"/>
        </w:trPr>
        <w:tc>
          <w:tcPr>
            <w:tcW w:w="2579" w:type="dxa"/>
            <w:tcBorders>
              <w:top w:val="nil"/>
              <w:left w:val="single" w:sz="4" w:space="0" w:color="auto"/>
              <w:bottom w:val="nil"/>
              <w:right w:val="single" w:sz="4" w:space="0" w:color="auto"/>
            </w:tcBorders>
          </w:tcPr>
          <w:p w14:paraId="73A4D9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16390E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572" w:type="dxa"/>
            <w:tcBorders>
              <w:top w:val="single" w:sz="4" w:space="0" w:color="auto"/>
              <w:left w:val="single" w:sz="4" w:space="0" w:color="auto"/>
              <w:bottom w:val="single" w:sz="4" w:space="0" w:color="auto"/>
              <w:right w:val="single" w:sz="4" w:space="0" w:color="auto"/>
            </w:tcBorders>
          </w:tcPr>
          <w:p w14:paraId="25F0AF5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D82535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2BC45B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F158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2078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DAB7B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A2F9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538215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3562D48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6D3F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6AC75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3007" w:type="dxa"/>
            <w:tcBorders>
              <w:top w:val="single" w:sz="4" w:space="0" w:color="auto"/>
              <w:left w:val="single" w:sz="4" w:space="0" w:color="auto"/>
              <w:bottom w:val="nil"/>
              <w:right w:val="single" w:sz="4" w:space="0" w:color="auto"/>
            </w:tcBorders>
          </w:tcPr>
          <w:p w14:paraId="2C6F58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6ABFA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ABDD1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24E6B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A8C2357" w14:textId="77777777" w:rsidTr="00D575C3">
        <w:trPr>
          <w:trHeight w:val="187"/>
          <w:jc w:val="center"/>
        </w:trPr>
        <w:tc>
          <w:tcPr>
            <w:tcW w:w="2579" w:type="dxa"/>
            <w:tcBorders>
              <w:top w:val="nil"/>
              <w:left w:val="single" w:sz="4" w:space="0" w:color="auto"/>
              <w:bottom w:val="nil"/>
              <w:right w:val="single" w:sz="4" w:space="0" w:color="auto"/>
            </w:tcBorders>
          </w:tcPr>
          <w:p w14:paraId="4B331F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33C584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1341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6C9B3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22EF89F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6CB5F7" w14:textId="77777777" w:rsidTr="00D575C3">
        <w:trPr>
          <w:trHeight w:val="187"/>
          <w:jc w:val="center"/>
        </w:trPr>
        <w:tc>
          <w:tcPr>
            <w:tcW w:w="2579" w:type="dxa"/>
            <w:tcBorders>
              <w:top w:val="nil"/>
              <w:left w:val="single" w:sz="4" w:space="0" w:color="auto"/>
              <w:bottom w:val="nil"/>
              <w:right w:val="single" w:sz="4" w:space="0" w:color="auto"/>
            </w:tcBorders>
          </w:tcPr>
          <w:p w14:paraId="4D34A84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7829A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572" w:type="dxa"/>
            <w:tcBorders>
              <w:top w:val="single" w:sz="4" w:space="0" w:color="auto"/>
              <w:left w:val="single" w:sz="4" w:space="0" w:color="auto"/>
              <w:bottom w:val="single" w:sz="4" w:space="0" w:color="auto"/>
              <w:right w:val="single" w:sz="4" w:space="0" w:color="auto"/>
            </w:tcBorders>
          </w:tcPr>
          <w:p w14:paraId="7018802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6F9457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3EBA6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1086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8D841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12665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EDD4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5F1A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437CF2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BA8DFE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A5C05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3007" w:type="dxa"/>
            <w:tcBorders>
              <w:top w:val="single" w:sz="4" w:space="0" w:color="auto"/>
              <w:left w:val="single" w:sz="4" w:space="0" w:color="auto"/>
              <w:bottom w:val="nil"/>
              <w:right w:val="single" w:sz="4" w:space="0" w:color="auto"/>
            </w:tcBorders>
          </w:tcPr>
          <w:p w14:paraId="27460E6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5A48F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52C2B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A7D155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C1713F9" w14:textId="77777777" w:rsidTr="00D575C3">
        <w:trPr>
          <w:trHeight w:val="187"/>
          <w:jc w:val="center"/>
        </w:trPr>
        <w:tc>
          <w:tcPr>
            <w:tcW w:w="2579" w:type="dxa"/>
            <w:tcBorders>
              <w:top w:val="nil"/>
              <w:left w:val="single" w:sz="4" w:space="0" w:color="auto"/>
              <w:bottom w:val="nil"/>
              <w:right w:val="single" w:sz="4" w:space="0" w:color="auto"/>
            </w:tcBorders>
          </w:tcPr>
          <w:p w14:paraId="28A39D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7D1C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4E1696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695835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CA_n261L</w:t>
            </w:r>
          </w:p>
        </w:tc>
        <w:tc>
          <w:tcPr>
            <w:tcW w:w="2380" w:type="dxa"/>
            <w:tcBorders>
              <w:top w:val="nil"/>
              <w:left w:val="single" w:sz="4" w:space="0" w:color="auto"/>
              <w:bottom w:val="single" w:sz="4" w:space="0" w:color="auto"/>
              <w:right w:val="single" w:sz="4" w:space="0" w:color="auto"/>
            </w:tcBorders>
          </w:tcPr>
          <w:p w14:paraId="70DB67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C38F03" w14:textId="77777777" w:rsidTr="00D575C3">
        <w:trPr>
          <w:trHeight w:val="187"/>
          <w:jc w:val="center"/>
        </w:trPr>
        <w:tc>
          <w:tcPr>
            <w:tcW w:w="2579" w:type="dxa"/>
            <w:tcBorders>
              <w:top w:val="nil"/>
              <w:left w:val="single" w:sz="4" w:space="0" w:color="auto"/>
              <w:bottom w:val="nil"/>
              <w:right w:val="single" w:sz="4" w:space="0" w:color="auto"/>
            </w:tcBorders>
          </w:tcPr>
          <w:p w14:paraId="0C65FC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3F8207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572" w:type="dxa"/>
            <w:tcBorders>
              <w:top w:val="single" w:sz="4" w:space="0" w:color="auto"/>
              <w:left w:val="single" w:sz="4" w:space="0" w:color="auto"/>
              <w:bottom w:val="single" w:sz="4" w:space="0" w:color="auto"/>
              <w:right w:val="single" w:sz="4" w:space="0" w:color="auto"/>
            </w:tcBorders>
          </w:tcPr>
          <w:p w14:paraId="7A53C49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A9F87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AF14F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408EC16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1522CA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88A05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C7D26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847E72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397B0C2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AF83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F9DBEC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3007" w:type="dxa"/>
            <w:tcBorders>
              <w:top w:val="single" w:sz="4" w:space="0" w:color="auto"/>
              <w:left w:val="single" w:sz="4" w:space="0" w:color="auto"/>
              <w:bottom w:val="nil"/>
              <w:right w:val="single" w:sz="4" w:space="0" w:color="auto"/>
            </w:tcBorders>
          </w:tcPr>
          <w:p w14:paraId="21AD44B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F3117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94E95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6D212E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01590AB" w14:textId="77777777" w:rsidTr="00D575C3">
        <w:trPr>
          <w:trHeight w:val="187"/>
          <w:jc w:val="center"/>
        </w:trPr>
        <w:tc>
          <w:tcPr>
            <w:tcW w:w="2579" w:type="dxa"/>
            <w:tcBorders>
              <w:top w:val="nil"/>
              <w:left w:val="single" w:sz="4" w:space="0" w:color="auto"/>
              <w:bottom w:val="nil"/>
              <w:right w:val="single" w:sz="4" w:space="0" w:color="auto"/>
            </w:tcBorders>
          </w:tcPr>
          <w:p w14:paraId="3F810B7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23BA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ED885C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91485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CA_n261M</w:t>
            </w:r>
          </w:p>
        </w:tc>
        <w:tc>
          <w:tcPr>
            <w:tcW w:w="2380" w:type="dxa"/>
            <w:tcBorders>
              <w:top w:val="nil"/>
              <w:left w:val="single" w:sz="4" w:space="0" w:color="auto"/>
              <w:bottom w:val="single" w:sz="4" w:space="0" w:color="auto"/>
              <w:right w:val="single" w:sz="4" w:space="0" w:color="auto"/>
            </w:tcBorders>
          </w:tcPr>
          <w:p w14:paraId="7791D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D216A4" w14:textId="77777777" w:rsidTr="00D575C3">
        <w:trPr>
          <w:trHeight w:val="187"/>
          <w:jc w:val="center"/>
        </w:trPr>
        <w:tc>
          <w:tcPr>
            <w:tcW w:w="2579" w:type="dxa"/>
            <w:tcBorders>
              <w:top w:val="nil"/>
              <w:left w:val="single" w:sz="4" w:space="0" w:color="auto"/>
              <w:bottom w:val="nil"/>
              <w:right w:val="single" w:sz="4" w:space="0" w:color="auto"/>
            </w:tcBorders>
          </w:tcPr>
          <w:p w14:paraId="465BB2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single" w:sz="4" w:space="0" w:color="auto"/>
              <w:left w:val="single" w:sz="4" w:space="0" w:color="auto"/>
              <w:bottom w:val="nil"/>
              <w:right w:val="single" w:sz="4" w:space="0" w:color="auto"/>
            </w:tcBorders>
          </w:tcPr>
          <w:p w14:paraId="46EA5BD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572" w:type="dxa"/>
            <w:tcBorders>
              <w:top w:val="single" w:sz="4" w:space="0" w:color="auto"/>
              <w:left w:val="single" w:sz="4" w:space="0" w:color="auto"/>
              <w:bottom w:val="single" w:sz="4" w:space="0" w:color="auto"/>
              <w:right w:val="single" w:sz="4" w:space="0" w:color="auto"/>
            </w:tcBorders>
          </w:tcPr>
          <w:p w14:paraId="27D356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1B1DEF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FC30CE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13D8A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BB519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335062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43A2E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571DB6A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380" w:type="dxa"/>
            <w:tcBorders>
              <w:top w:val="nil"/>
              <w:left w:val="single" w:sz="4" w:space="0" w:color="auto"/>
              <w:bottom w:val="single" w:sz="4" w:space="0" w:color="auto"/>
              <w:right w:val="single" w:sz="4" w:space="0" w:color="auto"/>
            </w:tcBorders>
          </w:tcPr>
          <w:p w14:paraId="29F619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D984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F4A7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3007" w:type="dxa"/>
            <w:tcBorders>
              <w:top w:val="single" w:sz="4" w:space="0" w:color="auto"/>
              <w:left w:val="single" w:sz="4" w:space="0" w:color="auto"/>
              <w:bottom w:val="nil"/>
              <w:right w:val="single" w:sz="4" w:space="0" w:color="auto"/>
            </w:tcBorders>
          </w:tcPr>
          <w:p w14:paraId="14DD11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0007ED8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B302CF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3A8A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671180" w14:paraId="1947D4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5B4170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E4E2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FC008F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652612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CA_n261O</w:t>
            </w:r>
          </w:p>
        </w:tc>
        <w:tc>
          <w:tcPr>
            <w:tcW w:w="2380" w:type="dxa"/>
            <w:tcBorders>
              <w:top w:val="nil"/>
              <w:left w:val="single" w:sz="4" w:space="0" w:color="auto"/>
              <w:bottom w:val="single" w:sz="4" w:space="0" w:color="auto"/>
              <w:right w:val="single" w:sz="4" w:space="0" w:color="auto"/>
            </w:tcBorders>
          </w:tcPr>
          <w:p w14:paraId="009CC54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F2AA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BCCC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3007" w:type="dxa"/>
            <w:tcBorders>
              <w:top w:val="single" w:sz="4" w:space="0" w:color="auto"/>
              <w:left w:val="single" w:sz="4" w:space="0" w:color="auto"/>
              <w:bottom w:val="nil"/>
              <w:right w:val="single" w:sz="4" w:space="0" w:color="auto"/>
            </w:tcBorders>
          </w:tcPr>
          <w:p w14:paraId="2CF061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CD83F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F15EFA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96A2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6B0CAC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A43D61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78AAC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3DB6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98DE9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CA_n261P</w:t>
            </w:r>
          </w:p>
        </w:tc>
        <w:tc>
          <w:tcPr>
            <w:tcW w:w="2380" w:type="dxa"/>
            <w:tcBorders>
              <w:top w:val="nil"/>
              <w:left w:val="single" w:sz="4" w:space="0" w:color="auto"/>
              <w:bottom w:val="single" w:sz="4" w:space="0" w:color="auto"/>
              <w:right w:val="single" w:sz="4" w:space="0" w:color="auto"/>
            </w:tcBorders>
          </w:tcPr>
          <w:p w14:paraId="743CAC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CDC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6069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3007" w:type="dxa"/>
            <w:tcBorders>
              <w:top w:val="single" w:sz="4" w:space="0" w:color="auto"/>
              <w:left w:val="single" w:sz="4" w:space="0" w:color="auto"/>
              <w:bottom w:val="nil"/>
              <w:right w:val="single" w:sz="4" w:space="0" w:color="auto"/>
            </w:tcBorders>
          </w:tcPr>
          <w:p w14:paraId="28BDE2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79D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BCC49A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731E4A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013CB55" w14:textId="77777777" w:rsidTr="00D575C3">
        <w:trPr>
          <w:trHeight w:val="187"/>
          <w:jc w:val="center"/>
        </w:trPr>
        <w:tc>
          <w:tcPr>
            <w:tcW w:w="2579" w:type="dxa"/>
            <w:tcBorders>
              <w:top w:val="nil"/>
              <w:left w:val="single" w:sz="4" w:space="0" w:color="auto"/>
              <w:bottom w:val="nil"/>
              <w:right w:val="single" w:sz="4" w:space="0" w:color="auto"/>
            </w:tcBorders>
          </w:tcPr>
          <w:p w14:paraId="3E3DC60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2E1E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FE979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0AD9DF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CA_n261Q</w:t>
            </w:r>
          </w:p>
        </w:tc>
        <w:tc>
          <w:tcPr>
            <w:tcW w:w="2380" w:type="dxa"/>
            <w:tcBorders>
              <w:top w:val="nil"/>
              <w:left w:val="single" w:sz="4" w:space="0" w:color="auto"/>
              <w:bottom w:val="single" w:sz="4" w:space="0" w:color="auto"/>
              <w:right w:val="single" w:sz="4" w:space="0" w:color="auto"/>
            </w:tcBorders>
          </w:tcPr>
          <w:p w14:paraId="6357884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7F9B4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6C56E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3007" w:type="dxa"/>
            <w:tcBorders>
              <w:top w:val="single" w:sz="4" w:space="0" w:color="auto"/>
              <w:left w:val="single" w:sz="4" w:space="0" w:color="auto"/>
              <w:bottom w:val="nil"/>
              <w:right w:val="single" w:sz="4" w:space="0" w:color="auto"/>
            </w:tcBorders>
          </w:tcPr>
          <w:p w14:paraId="114F437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8DB50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AFC27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C34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185F4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C75238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4E19E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E8AA3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A536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CA_n261(2G)</w:t>
            </w:r>
          </w:p>
        </w:tc>
        <w:tc>
          <w:tcPr>
            <w:tcW w:w="2380" w:type="dxa"/>
            <w:tcBorders>
              <w:top w:val="nil"/>
              <w:left w:val="single" w:sz="4" w:space="0" w:color="auto"/>
              <w:bottom w:val="single" w:sz="4" w:space="0" w:color="auto"/>
              <w:right w:val="single" w:sz="4" w:space="0" w:color="auto"/>
            </w:tcBorders>
          </w:tcPr>
          <w:p w14:paraId="181750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3C08A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FBA7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3007" w:type="dxa"/>
            <w:tcBorders>
              <w:top w:val="single" w:sz="4" w:space="0" w:color="auto"/>
              <w:left w:val="single" w:sz="4" w:space="0" w:color="auto"/>
              <w:bottom w:val="nil"/>
              <w:right w:val="single" w:sz="4" w:space="0" w:color="auto"/>
            </w:tcBorders>
          </w:tcPr>
          <w:p w14:paraId="43535A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FD1AEB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A27B76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B3FB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50CC3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8CCE3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0D036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EB9462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4C5794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CA_n261(2H)</w:t>
            </w:r>
          </w:p>
        </w:tc>
        <w:tc>
          <w:tcPr>
            <w:tcW w:w="2380" w:type="dxa"/>
            <w:tcBorders>
              <w:top w:val="nil"/>
              <w:left w:val="single" w:sz="4" w:space="0" w:color="auto"/>
              <w:bottom w:val="single" w:sz="4" w:space="0" w:color="auto"/>
              <w:right w:val="single" w:sz="4" w:space="0" w:color="auto"/>
            </w:tcBorders>
          </w:tcPr>
          <w:p w14:paraId="76C944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631F8A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78D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3007" w:type="dxa"/>
            <w:tcBorders>
              <w:top w:val="single" w:sz="4" w:space="0" w:color="auto"/>
              <w:left w:val="single" w:sz="4" w:space="0" w:color="auto"/>
              <w:bottom w:val="nil"/>
              <w:right w:val="single" w:sz="4" w:space="0" w:color="auto"/>
            </w:tcBorders>
          </w:tcPr>
          <w:p w14:paraId="6CAE3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7279546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3A8C0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ECCA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89B232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61D29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DF8F9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69584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111B5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CA_n261(2I)</w:t>
            </w:r>
          </w:p>
        </w:tc>
        <w:tc>
          <w:tcPr>
            <w:tcW w:w="2380" w:type="dxa"/>
            <w:tcBorders>
              <w:top w:val="nil"/>
              <w:left w:val="single" w:sz="4" w:space="0" w:color="auto"/>
              <w:bottom w:val="single" w:sz="4" w:space="0" w:color="auto"/>
              <w:right w:val="single" w:sz="4" w:space="0" w:color="auto"/>
            </w:tcBorders>
          </w:tcPr>
          <w:p w14:paraId="3F7578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5420F0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A16D2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3007" w:type="dxa"/>
            <w:tcBorders>
              <w:top w:val="single" w:sz="4" w:space="0" w:color="auto"/>
              <w:left w:val="single" w:sz="4" w:space="0" w:color="auto"/>
              <w:bottom w:val="nil"/>
              <w:right w:val="single" w:sz="4" w:space="0" w:color="auto"/>
            </w:tcBorders>
          </w:tcPr>
          <w:p w14:paraId="55E582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60C79D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E98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632C87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E4BE4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24701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919AD9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92520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065FD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w:t>
            </w:r>
          </w:p>
        </w:tc>
        <w:tc>
          <w:tcPr>
            <w:tcW w:w="2380" w:type="dxa"/>
            <w:tcBorders>
              <w:top w:val="nil"/>
              <w:left w:val="single" w:sz="4" w:space="0" w:color="auto"/>
              <w:bottom w:val="single" w:sz="4" w:space="0" w:color="auto"/>
              <w:right w:val="single" w:sz="4" w:space="0" w:color="auto"/>
            </w:tcBorders>
          </w:tcPr>
          <w:p w14:paraId="33B26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F58BF5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07E2E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3007" w:type="dxa"/>
            <w:tcBorders>
              <w:top w:val="single" w:sz="4" w:space="0" w:color="auto"/>
              <w:left w:val="single" w:sz="4" w:space="0" w:color="auto"/>
              <w:bottom w:val="nil"/>
              <w:right w:val="single" w:sz="4" w:space="0" w:color="auto"/>
            </w:tcBorders>
          </w:tcPr>
          <w:p w14:paraId="23BB70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8D46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30A54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D4230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329177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AB028A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150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8076B6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FAFC67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CA_n261(A-H)</w:t>
            </w:r>
          </w:p>
        </w:tc>
        <w:tc>
          <w:tcPr>
            <w:tcW w:w="2380" w:type="dxa"/>
            <w:tcBorders>
              <w:top w:val="nil"/>
              <w:left w:val="single" w:sz="4" w:space="0" w:color="auto"/>
              <w:bottom w:val="single" w:sz="4" w:space="0" w:color="auto"/>
              <w:right w:val="single" w:sz="4" w:space="0" w:color="auto"/>
            </w:tcBorders>
          </w:tcPr>
          <w:p w14:paraId="155E06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432EE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759C2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3007" w:type="dxa"/>
            <w:tcBorders>
              <w:top w:val="single" w:sz="4" w:space="0" w:color="auto"/>
              <w:left w:val="single" w:sz="4" w:space="0" w:color="auto"/>
              <w:bottom w:val="nil"/>
              <w:right w:val="single" w:sz="4" w:space="0" w:color="auto"/>
            </w:tcBorders>
          </w:tcPr>
          <w:p w14:paraId="3CF443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1DEF1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DFE47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4D9B1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15F3C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6BF9B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9579D2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1339E9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45778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CA_n261(A-I)</w:t>
            </w:r>
          </w:p>
        </w:tc>
        <w:tc>
          <w:tcPr>
            <w:tcW w:w="2380" w:type="dxa"/>
            <w:tcBorders>
              <w:top w:val="nil"/>
              <w:left w:val="single" w:sz="4" w:space="0" w:color="auto"/>
              <w:bottom w:val="single" w:sz="4" w:space="0" w:color="auto"/>
              <w:right w:val="single" w:sz="4" w:space="0" w:color="auto"/>
            </w:tcBorders>
          </w:tcPr>
          <w:p w14:paraId="1AAFB2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98A7B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D9E80C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3007" w:type="dxa"/>
            <w:tcBorders>
              <w:top w:val="single" w:sz="4" w:space="0" w:color="auto"/>
              <w:left w:val="single" w:sz="4" w:space="0" w:color="auto"/>
              <w:bottom w:val="nil"/>
              <w:right w:val="single" w:sz="4" w:space="0" w:color="auto"/>
            </w:tcBorders>
          </w:tcPr>
          <w:p w14:paraId="64BEF3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C87282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1D5A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927DE5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385E42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0AC6A7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17E4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3C3999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E6F0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CA_n261(A-J)</w:t>
            </w:r>
          </w:p>
        </w:tc>
        <w:tc>
          <w:tcPr>
            <w:tcW w:w="2380" w:type="dxa"/>
            <w:tcBorders>
              <w:top w:val="nil"/>
              <w:left w:val="single" w:sz="4" w:space="0" w:color="auto"/>
              <w:bottom w:val="single" w:sz="4" w:space="0" w:color="auto"/>
              <w:right w:val="single" w:sz="4" w:space="0" w:color="auto"/>
            </w:tcBorders>
          </w:tcPr>
          <w:p w14:paraId="23B360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00A1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8F51E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3007" w:type="dxa"/>
            <w:tcBorders>
              <w:top w:val="single" w:sz="4" w:space="0" w:color="auto"/>
              <w:left w:val="single" w:sz="4" w:space="0" w:color="auto"/>
              <w:bottom w:val="nil"/>
              <w:right w:val="single" w:sz="4" w:space="0" w:color="auto"/>
            </w:tcBorders>
          </w:tcPr>
          <w:p w14:paraId="3F454C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6094BE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6DE15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36BA75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F5176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3822B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F98C5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2DCFB5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2A2210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CA_n261(A-K)</w:t>
            </w:r>
          </w:p>
        </w:tc>
        <w:tc>
          <w:tcPr>
            <w:tcW w:w="2380" w:type="dxa"/>
            <w:tcBorders>
              <w:top w:val="nil"/>
              <w:left w:val="single" w:sz="4" w:space="0" w:color="auto"/>
              <w:bottom w:val="single" w:sz="4" w:space="0" w:color="auto"/>
              <w:right w:val="single" w:sz="4" w:space="0" w:color="auto"/>
            </w:tcBorders>
          </w:tcPr>
          <w:p w14:paraId="10D9D1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9755A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3423A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3007" w:type="dxa"/>
            <w:tcBorders>
              <w:top w:val="single" w:sz="4" w:space="0" w:color="auto"/>
              <w:left w:val="single" w:sz="4" w:space="0" w:color="auto"/>
              <w:bottom w:val="nil"/>
              <w:right w:val="single" w:sz="4" w:space="0" w:color="auto"/>
            </w:tcBorders>
          </w:tcPr>
          <w:p w14:paraId="5ECB9C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44DAB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C03B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7B778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B8D57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CBE42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A02AB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3833FD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D33D35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CA_n261(A-L)</w:t>
            </w:r>
          </w:p>
        </w:tc>
        <w:tc>
          <w:tcPr>
            <w:tcW w:w="2380" w:type="dxa"/>
            <w:tcBorders>
              <w:top w:val="nil"/>
              <w:left w:val="single" w:sz="4" w:space="0" w:color="auto"/>
              <w:bottom w:val="single" w:sz="4" w:space="0" w:color="auto"/>
              <w:right w:val="single" w:sz="4" w:space="0" w:color="auto"/>
            </w:tcBorders>
          </w:tcPr>
          <w:p w14:paraId="583FCD6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9D9803" w14:textId="77777777" w:rsidTr="00D575C3">
        <w:trPr>
          <w:trHeight w:val="187"/>
          <w:jc w:val="center"/>
        </w:trPr>
        <w:tc>
          <w:tcPr>
            <w:tcW w:w="2579" w:type="dxa"/>
            <w:tcBorders>
              <w:top w:val="nil"/>
              <w:left w:val="single" w:sz="4" w:space="0" w:color="auto"/>
              <w:bottom w:val="nil"/>
              <w:right w:val="single" w:sz="4" w:space="0" w:color="auto"/>
            </w:tcBorders>
          </w:tcPr>
          <w:p w14:paraId="27E234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3007" w:type="dxa"/>
            <w:tcBorders>
              <w:top w:val="nil"/>
              <w:left w:val="single" w:sz="4" w:space="0" w:color="auto"/>
              <w:bottom w:val="nil"/>
              <w:right w:val="single" w:sz="4" w:space="0" w:color="auto"/>
            </w:tcBorders>
          </w:tcPr>
          <w:p w14:paraId="2C0A15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19D84F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747EE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3537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B1D84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DD856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352C65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99095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BFA1E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CA_n261(G-H)</w:t>
            </w:r>
          </w:p>
        </w:tc>
        <w:tc>
          <w:tcPr>
            <w:tcW w:w="2380" w:type="dxa"/>
            <w:tcBorders>
              <w:top w:val="nil"/>
              <w:left w:val="single" w:sz="4" w:space="0" w:color="auto"/>
              <w:bottom w:val="single" w:sz="4" w:space="0" w:color="auto"/>
              <w:right w:val="single" w:sz="4" w:space="0" w:color="auto"/>
            </w:tcBorders>
          </w:tcPr>
          <w:p w14:paraId="64B2D18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F745DF" w14:textId="77777777" w:rsidTr="00D575C3">
        <w:trPr>
          <w:trHeight w:val="187"/>
          <w:jc w:val="center"/>
        </w:trPr>
        <w:tc>
          <w:tcPr>
            <w:tcW w:w="2579" w:type="dxa"/>
            <w:tcBorders>
              <w:top w:val="nil"/>
              <w:left w:val="single" w:sz="4" w:space="0" w:color="auto"/>
              <w:bottom w:val="nil"/>
              <w:right w:val="single" w:sz="4" w:space="0" w:color="auto"/>
            </w:tcBorders>
          </w:tcPr>
          <w:p w14:paraId="76818A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3007" w:type="dxa"/>
            <w:tcBorders>
              <w:top w:val="nil"/>
              <w:left w:val="single" w:sz="4" w:space="0" w:color="auto"/>
              <w:bottom w:val="nil"/>
              <w:right w:val="single" w:sz="4" w:space="0" w:color="auto"/>
            </w:tcBorders>
          </w:tcPr>
          <w:p w14:paraId="62AE54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54DCC7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4E9EE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D689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7D4C4F0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9402C3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EC25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771F7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2A444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CA_n261(H-I)</w:t>
            </w:r>
          </w:p>
        </w:tc>
        <w:tc>
          <w:tcPr>
            <w:tcW w:w="2380" w:type="dxa"/>
            <w:tcBorders>
              <w:top w:val="nil"/>
              <w:left w:val="single" w:sz="4" w:space="0" w:color="auto"/>
              <w:bottom w:val="single" w:sz="4" w:space="0" w:color="auto"/>
              <w:right w:val="single" w:sz="4" w:space="0" w:color="auto"/>
            </w:tcBorders>
          </w:tcPr>
          <w:p w14:paraId="0289D8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7293F00" w14:textId="77777777" w:rsidTr="00D575C3">
        <w:trPr>
          <w:trHeight w:val="187"/>
          <w:jc w:val="center"/>
        </w:trPr>
        <w:tc>
          <w:tcPr>
            <w:tcW w:w="2579" w:type="dxa"/>
            <w:tcBorders>
              <w:top w:val="nil"/>
              <w:left w:val="single" w:sz="4" w:space="0" w:color="auto"/>
              <w:bottom w:val="nil"/>
              <w:right w:val="single" w:sz="4" w:space="0" w:color="auto"/>
            </w:tcBorders>
          </w:tcPr>
          <w:p w14:paraId="737FC7B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3007" w:type="dxa"/>
            <w:tcBorders>
              <w:top w:val="nil"/>
              <w:left w:val="single" w:sz="4" w:space="0" w:color="auto"/>
              <w:bottom w:val="nil"/>
              <w:right w:val="single" w:sz="4" w:space="0" w:color="auto"/>
            </w:tcBorders>
          </w:tcPr>
          <w:p w14:paraId="081E57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F0173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AA0F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20A3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C6683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6286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2C6B3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BF16C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D3D02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CA_n261(G-I)</w:t>
            </w:r>
          </w:p>
        </w:tc>
        <w:tc>
          <w:tcPr>
            <w:tcW w:w="2380" w:type="dxa"/>
            <w:tcBorders>
              <w:top w:val="nil"/>
              <w:left w:val="single" w:sz="4" w:space="0" w:color="auto"/>
              <w:bottom w:val="single" w:sz="4" w:space="0" w:color="auto"/>
              <w:right w:val="single" w:sz="4" w:space="0" w:color="auto"/>
            </w:tcBorders>
          </w:tcPr>
          <w:p w14:paraId="13E686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674249C" w14:textId="77777777" w:rsidTr="00D575C3">
        <w:trPr>
          <w:trHeight w:val="187"/>
          <w:jc w:val="center"/>
        </w:trPr>
        <w:tc>
          <w:tcPr>
            <w:tcW w:w="2579" w:type="dxa"/>
            <w:tcBorders>
              <w:top w:val="nil"/>
              <w:left w:val="single" w:sz="4" w:space="0" w:color="auto"/>
              <w:bottom w:val="nil"/>
              <w:right w:val="single" w:sz="4" w:space="0" w:color="auto"/>
            </w:tcBorders>
          </w:tcPr>
          <w:p w14:paraId="0F9998A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3007" w:type="dxa"/>
            <w:tcBorders>
              <w:top w:val="nil"/>
              <w:left w:val="single" w:sz="4" w:space="0" w:color="auto"/>
              <w:bottom w:val="nil"/>
              <w:right w:val="single" w:sz="4" w:space="0" w:color="auto"/>
            </w:tcBorders>
          </w:tcPr>
          <w:p w14:paraId="1282AD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3A56C3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848EE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6BFA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426604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0AD40C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9BC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F4536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D51C70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CA_n261(A-G-H)</w:t>
            </w:r>
          </w:p>
        </w:tc>
        <w:tc>
          <w:tcPr>
            <w:tcW w:w="2380" w:type="dxa"/>
            <w:tcBorders>
              <w:top w:val="nil"/>
              <w:left w:val="single" w:sz="4" w:space="0" w:color="auto"/>
              <w:bottom w:val="single" w:sz="4" w:space="0" w:color="auto"/>
              <w:right w:val="single" w:sz="4" w:space="0" w:color="auto"/>
            </w:tcBorders>
          </w:tcPr>
          <w:p w14:paraId="254E28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728B419" w14:textId="77777777" w:rsidTr="00D575C3">
        <w:trPr>
          <w:trHeight w:val="187"/>
          <w:jc w:val="center"/>
        </w:trPr>
        <w:tc>
          <w:tcPr>
            <w:tcW w:w="2579" w:type="dxa"/>
            <w:tcBorders>
              <w:top w:val="nil"/>
              <w:left w:val="single" w:sz="4" w:space="0" w:color="auto"/>
              <w:bottom w:val="nil"/>
              <w:right w:val="single" w:sz="4" w:space="0" w:color="auto"/>
            </w:tcBorders>
          </w:tcPr>
          <w:p w14:paraId="5EC3C6C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3007" w:type="dxa"/>
            <w:tcBorders>
              <w:top w:val="nil"/>
              <w:left w:val="single" w:sz="4" w:space="0" w:color="auto"/>
              <w:bottom w:val="nil"/>
              <w:right w:val="single" w:sz="4" w:space="0" w:color="auto"/>
            </w:tcBorders>
          </w:tcPr>
          <w:p w14:paraId="17AD6E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36A6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41D47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5237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4AD2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E13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A7942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8EFCA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2489DC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CA_n261(A-G-I)</w:t>
            </w:r>
          </w:p>
        </w:tc>
        <w:tc>
          <w:tcPr>
            <w:tcW w:w="2380" w:type="dxa"/>
            <w:tcBorders>
              <w:top w:val="nil"/>
              <w:left w:val="single" w:sz="4" w:space="0" w:color="auto"/>
              <w:bottom w:val="single" w:sz="4" w:space="0" w:color="auto"/>
              <w:right w:val="single" w:sz="4" w:space="0" w:color="auto"/>
            </w:tcBorders>
          </w:tcPr>
          <w:p w14:paraId="76D966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1AE989" w14:textId="77777777" w:rsidTr="00D575C3">
        <w:trPr>
          <w:trHeight w:val="187"/>
          <w:jc w:val="center"/>
        </w:trPr>
        <w:tc>
          <w:tcPr>
            <w:tcW w:w="2579" w:type="dxa"/>
            <w:tcBorders>
              <w:top w:val="nil"/>
              <w:left w:val="single" w:sz="4" w:space="0" w:color="auto"/>
              <w:bottom w:val="nil"/>
              <w:right w:val="single" w:sz="4" w:space="0" w:color="auto"/>
            </w:tcBorders>
          </w:tcPr>
          <w:p w14:paraId="0A6D9EE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3007" w:type="dxa"/>
            <w:tcBorders>
              <w:top w:val="nil"/>
              <w:left w:val="single" w:sz="4" w:space="0" w:color="auto"/>
              <w:bottom w:val="nil"/>
              <w:right w:val="single" w:sz="4" w:space="0" w:color="auto"/>
            </w:tcBorders>
          </w:tcPr>
          <w:p w14:paraId="2A75D1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04E922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EE6D07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D7CE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2A6587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C7DF42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70D40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2632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0C2AC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CA_n261(2A-H)</w:t>
            </w:r>
          </w:p>
        </w:tc>
        <w:tc>
          <w:tcPr>
            <w:tcW w:w="2380" w:type="dxa"/>
            <w:tcBorders>
              <w:top w:val="nil"/>
              <w:left w:val="single" w:sz="4" w:space="0" w:color="auto"/>
              <w:bottom w:val="single" w:sz="4" w:space="0" w:color="auto"/>
              <w:right w:val="single" w:sz="4" w:space="0" w:color="auto"/>
            </w:tcBorders>
          </w:tcPr>
          <w:p w14:paraId="5AD1834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B53F7D9" w14:textId="77777777" w:rsidTr="00D575C3">
        <w:trPr>
          <w:trHeight w:val="187"/>
          <w:jc w:val="center"/>
        </w:trPr>
        <w:tc>
          <w:tcPr>
            <w:tcW w:w="2579" w:type="dxa"/>
            <w:tcBorders>
              <w:top w:val="nil"/>
              <w:left w:val="single" w:sz="4" w:space="0" w:color="auto"/>
              <w:bottom w:val="nil"/>
              <w:right w:val="single" w:sz="4" w:space="0" w:color="auto"/>
            </w:tcBorders>
          </w:tcPr>
          <w:p w14:paraId="329BC77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3007" w:type="dxa"/>
            <w:tcBorders>
              <w:top w:val="nil"/>
              <w:left w:val="single" w:sz="4" w:space="0" w:color="auto"/>
              <w:bottom w:val="nil"/>
              <w:right w:val="single" w:sz="4" w:space="0" w:color="auto"/>
            </w:tcBorders>
          </w:tcPr>
          <w:p w14:paraId="1D40B1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55D7BA4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011B1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E28D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C932B9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582C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0CD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7F551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95397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CA_n261(2A-G)</w:t>
            </w:r>
          </w:p>
        </w:tc>
        <w:tc>
          <w:tcPr>
            <w:tcW w:w="2380" w:type="dxa"/>
            <w:tcBorders>
              <w:top w:val="nil"/>
              <w:left w:val="single" w:sz="4" w:space="0" w:color="auto"/>
              <w:bottom w:val="single" w:sz="4" w:space="0" w:color="auto"/>
              <w:right w:val="single" w:sz="4" w:space="0" w:color="auto"/>
            </w:tcBorders>
          </w:tcPr>
          <w:p w14:paraId="76F0BD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D9ECD2B" w14:textId="77777777" w:rsidTr="00D575C3">
        <w:trPr>
          <w:trHeight w:val="187"/>
          <w:jc w:val="center"/>
        </w:trPr>
        <w:tc>
          <w:tcPr>
            <w:tcW w:w="2579" w:type="dxa"/>
            <w:tcBorders>
              <w:top w:val="nil"/>
              <w:left w:val="single" w:sz="4" w:space="0" w:color="auto"/>
              <w:bottom w:val="nil"/>
              <w:right w:val="single" w:sz="4" w:space="0" w:color="auto"/>
            </w:tcBorders>
          </w:tcPr>
          <w:p w14:paraId="04FC330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3007" w:type="dxa"/>
            <w:tcBorders>
              <w:top w:val="nil"/>
              <w:left w:val="single" w:sz="4" w:space="0" w:color="auto"/>
              <w:bottom w:val="nil"/>
              <w:right w:val="single" w:sz="4" w:space="0" w:color="auto"/>
            </w:tcBorders>
          </w:tcPr>
          <w:p w14:paraId="5A3E27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1D82F2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3A4B09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01841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2857D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031DE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43E870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DCE850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6D289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CA_n261(2A-I)</w:t>
            </w:r>
          </w:p>
        </w:tc>
        <w:tc>
          <w:tcPr>
            <w:tcW w:w="2380" w:type="dxa"/>
            <w:tcBorders>
              <w:top w:val="nil"/>
              <w:left w:val="single" w:sz="4" w:space="0" w:color="auto"/>
              <w:bottom w:val="single" w:sz="4" w:space="0" w:color="auto"/>
              <w:right w:val="single" w:sz="4" w:space="0" w:color="auto"/>
            </w:tcBorders>
          </w:tcPr>
          <w:p w14:paraId="75E94E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DA1D710" w14:textId="77777777" w:rsidTr="00D575C3">
        <w:trPr>
          <w:trHeight w:val="187"/>
          <w:jc w:val="center"/>
        </w:trPr>
        <w:tc>
          <w:tcPr>
            <w:tcW w:w="2579" w:type="dxa"/>
            <w:tcBorders>
              <w:top w:val="nil"/>
              <w:left w:val="single" w:sz="4" w:space="0" w:color="auto"/>
              <w:bottom w:val="nil"/>
              <w:right w:val="single" w:sz="4" w:space="0" w:color="auto"/>
            </w:tcBorders>
          </w:tcPr>
          <w:p w14:paraId="26254E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3007" w:type="dxa"/>
            <w:tcBorders>
              <w:top w:val="nil"/>
              <w:left w:val="single" w:sz="4" w:space="0" w:color="auto"/>
              <w:bottom w:val="nil"/>
              <w:right w:val="single" w:sz="4" w:space="0" w:color="auto"/>
            </w:tcBorders>
          </w:tcPr>
          <w:p w14:paraId="003939C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E69AF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751A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27500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7169A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C47E7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348C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8029C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741838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CA_n261(A-2G)</w:t>
            </w:r>
          </w:p>
        </w:tc>
        <w:tc>
          <w:tcPr>
            <w:tcW w:w="2380" w:type="dxa"/>
            <w:tcBorders>
              <w:top w:val="nil"/>
              <w:left w:val="single" w:sz="4" w:space="0" w:color="auto"/>
              <w:bottom w:val="single" w:sz="4" w:space="0" w:color="auto"/>
              <w:right w:val="single" w:sz="4" w:space="0" w:color="auto"/>
            </w:tcBorders>
          </w:tcPr>
          <w:p w14:paraId="17605E8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34079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3076A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007" w:type="dxa"/>
            <w:tcBorders>
              <w:top w:val="single" w:sz="4" w:space="0" w:color="auto"/>
              <w:left w:val="single" w:sz="4" w:space="0" w:color="auto"/>
              <w:bottom w:val="nil"/>
              <w:right w:val="single" w:sz="4" w:space="0" w:color="auto"/>
            </w:tcBorders>
          </w:tcPr>
          <w:p w14:paraId="03450A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0AAD2FE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1131E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579F8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A3E7B9" w14:textId="77777777" w:rsidTr="00D575C3">
        <w:trPr>
          <w:trHeight w:val="187"/>
          <w:jc w:val="center"/>
        </w:trPr>
        <w:tc>
          <w:tcPr>
            <w:tcW w:w="2579" w:type="dxa"/>
            <w:tcBorders>
              <w:top w:val="nil"/>
              <w:left w:val="single" w:sz="4" w:space="0" w:color="auto"/>
              <w:bottom w:val="nil"/>
              <w:right w:val="single" w:sz="4" w:space="0" w:color="auto"/>
            </w:tcBorders>
          </w:tcPr>
          <w:p w14:paraId="0B9316B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24DBA0E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8B9AF9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692FC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FDEDBD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76C250A" w14:textId="77777777" w:rsidTr="00D575C3">
        <w:trPr>
          <w:trHeight w:val="187"/>
          <w:jc w:val="center"/>
        </w:trPr>
        <w:tc>
          <w:tcPr>
            <w:tcW w:w="2579" w:type="dxa"/>
            <w:tcBorders>
              <w:top w:val="nil"/>
              <w:left w:val="single" w:sz="4" w:space="0" w:color="auto"/>
              <w:bottom w:val="nil"/>
              <w:right w:val="single" w:sz="4" w:space="0" w:color="auto"/>
            </w:tcBorders>
          </w:tcPr>
          <w:p w14:paraId="51FD755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038BF30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572" w:type="dxa"/>
            <w:tcBorders>
              <w:top w:val="single" w:sz="4" w:space="0" w:color="auto"/>
              <w:left w:val="single" w:sz="4" w:space="0" w:color="auto"/>
              <w:bottom w:val="single" w:sz="4" w:space="0" w:color="auto"/>
              <w:right w:val="single" w:sz="4" w:space="0" w:color="auto"/>
            </w:tcBorders>
          </w:tcPr>
          <w:p w14:paraId="2AF764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FE9BA50" w14:textId="77777777" w:rsidR="00671180" w:rsidRDefault="00671180" w:rsidP="00671180">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380" w:type="dxa"/>
            <w:tcBorders>
              <w:top w:val="single" w:sz="4" w:space="0" w:color="auto"/>
              <w:left w:val="single" w:sz="4" w:space="0" w:color="auto"/>
              <w:bottom w:val="nil"/>
              <w:right w:val="single" w:sz="4" w:space="0" w:color="auto"/>
            </w:tcBorders>
          </w:tcPr>
          <w:p w14:paraId="749D73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39DF9B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AD5E5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AD0271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E77C3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39A40B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380" w:type="dxa"/>
            <w:tcBorders>
              <w:top w:val="nil"/>
              <w:left w:val="single" w:sz="4" w:space="0" w:color="auto"/>
              <w:bottom w:val="single" w:sz="4" w:space="0" w:color="auto"/>
              <w:right w:val="single" w:sz="4" w:space="0" w:color="auto"/>
            </w:tcBorders>
          </w:tcPr>
          <w:p w14:paraId="6FB0FB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CF4C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E83046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3007" w:type="dxa"/>
            <w:tcBorders>
              <w:top w:val="single" w:sz="4" w:space="0" w:color="auto"/>
              <w:left w:val="single" w:sz="4" w:space="0" w:color="auto"/>
              <w:bottom w:val="nil"/>
              <w:right w:val="single" w:sz="4" w:space="0" w:color="auto"/>
            </w:tcBorders>
          </w:tcPr>
          <w:p w14:paraId="534CD2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572" w:type="dxa"/>
            <w:tcBorders>
              <w:top w:val="single" w:sz="4" w:space="0" w:color="auto"/>
              <w:left w:val="single" w:sz="4" w:space="0" w:color="auto"/>
              <w:bottom w:val="single" w:sz="4" w:space="0" w:color="auto"/>
              <w:right w:val="single" w:sz="4" w:space="0" w:color="auto"/>
            </w:tcBorders>
          </w:tcPr>
          <w:p w14:paraId="4535B9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2A58A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89777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8E94EA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B1DC8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E664F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606E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FE698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380" w:type="dxa"/>
            <w:tcBorders>
              <w:top w:val="nil"/>
              <w:left w:val="single" w:sz="4" w:space="0" w:color="auto"/>
              <w:bottom w:val="single" w:sz="4" w:space="0" w:color="auto"/>
              <w:right w:val="single" w:sz="4" w:space="0" w:color="auto"/>
            </w:tcBorders>
          </w:tcPr>
          <w:p w14:paraId="7822C4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8180E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7B2A1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3007" w:type="dxa"/>
            <w:tcBorders>
              <w:top w:val="single" w:sz="4" w:space="0" w:color="auto"/>
              <w:left w:val="single" w:sz="4" w:space="0" w:color="auto"/>
              <w:bottom w:val="nil"/>
              <w:right w:val="single" w:sz="4" w:space="0" w:color="auto"/>
            </w:tcBorders>
          </w:tcPr>
          <w:p w14:paraId="6509C0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572" w:type="dxa"/>
            <w:tcBorders>
              <w:top w:val="single" w:sz="4" w:space="0" w:color="auto"/>
              <w:left w:val="single" w:sz="4" w:space="0" w:color="auto"/>
              <w:bottom w:val="single" w:sz="4" w:space="0" w:color="auto"/>
              <w:right w:val="single" w:sz="4" w:space="0" w:color="auto"/>
            </w:tcBorders>
          </w:tcPr>
          <w:p w14:paraId="4225A9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D4DA7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5CE75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AA4FF8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3A61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B3A2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F7AB9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2348B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380" w:type="dxa"/>
            <w:tcBorders>
              <w:top w:val="nil"/>
              <w:left w:val="single" w:sz="4" w:space="0" w:color="auto"/>
              <w:bottom w:val="single" w:sz="4" w:space="0" w:color="auto"/>
              <w:right w:val="single" w:sz="4" w:space="0" w:color="auto"/>
            </w:tcBorders>
          </w:tcPr>
          <w:p w14:paraId="64CE55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F4D3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EC83E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3007" w:type="dxa"/>
            <w:tcBorders>
              <w:top w:val="single" w:sz="4" w:space="0" w:color="auto"/>
              <w:left w:val="single" w:sz="4" w:space="0" w:color="auto"/>
              <w:bottom w:val="nil"/>
              <w:right w:val="single" w:sz="4" w:space="0" w:color="auto"/>
            </w:tcBorders>
          </w:tcPr>
          <w:p w14:paraId="3A8D6A9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572" w:type="dxa"/>
            <w:tcBorders>
              <w:top w:val="single" w:sz="4" w:space="0" w:color="auto"/>
              <w:left w:val="single" w:sz="4" w:space="0" w:color="auto"/>
              <w:bottom w:val="single" w:sz="4" w:space="0" w:color="auto"/>
              <w:right w:val="single" w:sz="4" w:space="0" w:color="auto"/>
            </w:tcBorders>
          </w:tcPr>
          <w:p w14:paraId="5E401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C6F7B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BD42D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98BF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6181E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3C1568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B2265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118B409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380" w:type="dxa"/>
            <w:tcBorders>
              <w:top w:val="nil"/>
              <w:left w:val="single" w:sz="4" w:space="0" w:color="auto"/>
              <w:bottom w:val="single" w:sz="4" w:space="0" w:color="auto"/>
              <w:right w:val="single" w:sz="4" w:space="0" w:color="auto"/>
            </w:tcBorders>
          </w:tcPr>
          <w:p w14:paraId="2638F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2320F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082A5C" w14:textId="77777777" w:rsidR="00671180" w:rsidRDefault="00671180" w:rsidP="00671180">
            <w:pPr>
              <w:pStyle w:val="TAC"/>
            </w:pPr>
            <w:r>
              <w:rPr>
                <w:szCs w:val="18"/>
              </w:rPr>
              <w:t>CA_n71A-n257J</w:t>
            </w:r>
          </w:p>
        </w:tc>
        <w:tc>
          <w:tcPr>
            <w:tcW w:w="3007" w:type="dxa"/>
            <w:tcBorders>
              <w:top w:val="single" w:sz="4" w:space="0" w:color="auto"/>
              <w:left w:val="single" w:sz="4" w:space="0" w:color="auto"/>
              <w:bottom w:val="nil"/>
              <w:right w:val="single" w:sz="4" w:space="0" w:color="auto"/>
            </w:tcBorders>
          </w:tcPr>
          <w:p w14:paraId="794DF30B" w14:textId="77777777" w:rsidR="00671180" w:rsidRDefault="00671180" w:rsidP="00671180">
            <w:pPr>
              <w:pStyle w:val="TAC"/>
            </w:pPr>
            <w:r>
              <w:rPr>
                <w:szCs w:val="18"/>
              </w:rPr>
              <w:t>CA_n71A-n257A/G/H/I/J</w:t>
            </w:r>
          </w:p>
        </w:tc>
        <w:tc>
          <w:tcPr>
            <w:tcW w:w="1572" w:type="dxa"/>
            <w:tcBorders>
              <w:top w:val="single" w:sz="4" w:space="0" w:color="auto"/>
              <w:left w:val="single" w:sz="4" w:space="0" w:color="auto"/>
              <w:bottom w:val="single" w:sz="4" w:space="0" w:color="auto"/>
              <w:right w:val="single" w:sz="4" w:space="0" w:color="auto"/>
            </w:tcBorders>
          </w:tcPr>
          <w:p w14:paraId="3E71F537"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4D92183"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8E772F6" w14:textId="77777777" w:rsidR="00671180" w:rsidRDefault="00671180" w:rsidP="00671180">
            <w:pPr>
              <w:pStyle w:val="TAC"/>
              <w:rPr>
                <w:lang w:eastAsia="zh-CN"/>
              </w:rPr>
            </w:pPr>
            <w:r>
              <w:rPr>
                <w:szCs w:val="18"/>
                <w:lang w:eastAsia="zh-CN"/>
              </w:rPr>
              <w:t>4 and 5</w:t>
            </w:r>
          </w:p>
        </w:tc>
      </w:tr>
      <w:tr w:rsidR="00671180" w14:paraId="709EB10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791F3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2AFA6F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7A47891"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3BB226AC" w14:textId="77777777" w:rsidR="00671180" w:rsidRDefault="00671180" w:rsidP="00671180">
            <w:pPr>
              <w:pStyle w:val="TAC"/>
              <w:rPr>
                <w:lang w:val="en-US" w:eastAsia="zh-CN" w:bidi="ar"/>
              </w:rPr>
            </w:pPr>
            <w:r>
              <w:rPr>
                <w:lang w:val="en-US" w:eastAsia="zh-CN" w:bidi="ar"/>
              </w:rPr>
              <w:t>CA_n257J</w:t>
            </w:r>
          </w:p>
        </w:tc>
        <w:tc>
          <w:tcPr>
            <w:tcW w:w="2380" w:type="dxa"/>
            <w:tcBorders>
              <w:top w:val="nil"/>
              <w:left w:val="single" w:sz="4" w:space="0" w:color="auto"/>
              <w:bottom w:val="single" w:sz="4" w:space="0" w:color="auto"/>
              <w:right w:val="single" w:sz="4" w:space="0" w:color="auto"/>
            </w:tcBorders>
          </w:tcPr>
          <w:p w14:paraId="3C825FB7" w14:textId="77777777" w:rsidR="00671180" w:rsidRDefault="00671180" w:rsidP="00671180">
            <w:pPr>
              <w:pStyle w:val="TAC"/>
              <w:rPr>
                <w:lang w:eastAsia="zh-CN"/>
              </w:rPr>
            </w:pPr>
          </w:p>
        </w:tc>
      </w:tr>
      <w:tr w:rsidR="00671180" w14:paraId="657FCDF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FACA5E" w14:textId="77777777" w:rsidR="00671180" w:rsidRDefault="00671180" w:rsidP="00671180">
            <w:pPr>
              <w:pStyle w:val="TAC"/>
            </w:pPr>
            <w:r>
              <w:rPr>
                <w:szCs w:val="18"/>
              </w:rPr>
              <w:t>CA_n71A-n257K</w:t>
            </w:r>
          </w:p>
        </w:tc>
        <w:tc>
          <w:tcPr>
            <w:tcW w:w="3007" w:type="dxa"/>
            <w:tcBorders>
              <w:top w:val="single" w:sz="4" w:space="0" w:color="auto"/>
              <w:left w:val="single" w:sz="4" w:space="0" w:color="auto"/>
              <w:bottom w:val="nil"/>
              <w:right w:val="single" w:sz="4" w:space="0" w:color="auto"/>
            </w:tcBorders>
          </w:tcPr>
          <w:p w14:paraId="3A3223D5" w14:textId="77777777" w:rsidR="00671180" w:rsidRDefault="00671180" w:rsidP="00671180">
            <w:pPr>
              <w:pStyle w:val="TAC"/>
            </w:pPr>
            <w:r>
              <w:rPr>
                <w:szCs w:val="18"/>
              </w:rPr>
              <w:t>CA_n71A-n257A/G/H/I/J/K</w:t>
            </w:r>
          </w:p>
        </w:tc>
        <w:tc>
          <w:tcPr>
            <w:tcW w:w="1572" w:type="dxa"/>
            <w:tcBorders>
              <w:top w:val="single" w:sz="4" w:space="0" w:color="auto"/>
              <w:left w:val="single" w:sz="4" w:space="0" w:color="auto"/>
              <w:bottom w:val="single" w:sz="4" w:space="0" w:color="auto"/>
              <w:right w:val="single" w:sz="4" w:space="0" w:color="auto"/>
            </w:tcBorders>
          </w:tcPr>
          <w:p w14:paraId="3095783F"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132E8DE"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1C80A3" w14:textId="77777777" w:rsidR="00671180" w:rsidRDefault="00671180" w:rsidP="00671180">
            <w:pPr>
              <w:pStyle w:val="TAC"/>
              <w:rPr>
                <w:lang w:eastAsia="zh-CN"/>
              </w:rPr>
            </w:pPr>
            <w:r>
              <w:rPr>
                <w:szCs w:val="18"/>
                <w:lang w:eastAsia="zh-CN"/>
              </w:rPr>
              <w:t>4 and 5</w:t>
            </w:r>
          </w:p>
        </w:tc>
      </w:tr>
      <w:tr w:rsidR="00671180" w14:paraId="3810370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30CA9DB"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7DD3AC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D25E19B"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014CB8F3" w14:textId="77777777" w:rsidR="00671180" w:rsidRDefault="00671180" w:rsidP="00671180">
            <w:pPr>
              <w:pStyle w:val="TAC"/>
              <w:rPr>
                <w:lang w:val="en-US" w:eastAsia="zh-CN" w:bidi="ar"/>
              </w:rPr>
            </w:pPr>
            <w:r>
              <w:rPr>
                <w:lang w:val="en-US" w:eastAsia="zh-CN" w:bidi="ar"/>
              </w:rPr>
              <w:t>CA_n257K</w:t>
            </w:r>
          </w:p>
        </w:tc>
        <w:tc>
          <w:tcPr>
            <w:tcW w:w="2380" w:type="dxa"/>
            <w:tcBorders>
              <w:top w:val="nil"/>
              <w:left w:val="single" w:sz="4" w:space="0" w:color="auto"/>
              <w:bottom w:val="single" w:sz="4" w:space="0" w:color="auto"/>
              <w:right w:val="single" w:sz="4" w:space="0" w:color="auto"/>
            </w:tcBorders>
          </w:tcPr>
          <w:p w14:paraId="775FFA3F" w14:textId="77777777" w:rsidR="00671180" w:rsidRDefault="00671180" w:rsidP="00671180">
            <w:pPr>
              <w:pStyle w:val="TAC"/>
              <w:rPr>
                <w:lang w:eastAsia="zh-CN"/>
              </w:rPr>
            </w:pPr>
          </w:p>
        </w:tc>
      </w:tr>
      <w:tr w:rsidR="00671180" w14:paraId="3056AC3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1BDB63" w14:textId="77777777" w:rsidR="00671180" w:rsidRDefault="00671180" w:rsidP="00671180">
            <w:pPr>
              <w:pStyle w:val="TAC"/>
            </w:pPr>
            <w:r>
              <w:rPr>
                <w:szCs w:val="18"/>
              </w:rPr>
              <w:t>CA_n71A-n257L</w:t>
            </w:r>
          </w:p>
        </w:tc>
        <w:tc>
          <w:tcPr>
            <w:tcW w:w="3007" w:type="dxa"/>
            <w:tcBorders>
              <w:top w:val="single" w:sz="4" w:space="0" w:color="auto"/>
              <w:left w:val="single" w:sz="4" w:space="0" w:color="auto"/>
              <w:bottom w:val="nil"/>
              <w:right w:val="single" w:sz="4" w:space="0" w:color="auto"/>
            </w:tcBorders>
          </w:tcPr>
          <w:p w14:paraId="04BC48A0" w14:textId="77777777" w:rsidR="00671180" w:rsidRDefault="00671180" w:rsidP="00671180">
            <w:pPr>
              <w:pStyle w:val="TAC"/>
            </w:pPr>
            <w:r>
              <w:rPr>
                <w:szCs w:val="18"/>
              </w:rPr>
              <w:t>CA_n71A-n257A/G/H/I/J/K/L</w:t>
            </w:r>
          </w:p>
        </w:tc>
        <w:tc>
          <w:tcPr>
            <w:tcW w:w="1572" w:type="dxa"/>
            <w:tcBorders>
              <w:top w:val="single" w:sz="4" w:space="0" w:color="auto"/>
              <w:left w:val="single" w:sz="4" w:space="0" w:color="auto"/>
              <w:bottom w:val="single" w:sz="4" w:space="0" w:color="auto"/>
              <w:right w:val="single" w:sz="4" w:space="0" w:color="auto"/>
            </w:tcBorders>
          </w:tcPr>
          <w:p w14:paraId="463AC591"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7BA224B"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1AC27030" w14:textId="77777777" w:rsidR="00671180" w:rsidRDefault="00671180" w:rsidP="00671180">
            <w:pPr>
              <w:pStyle w:val="TAC"/>
              <w:rPr>
                <w:lang w:eastAsia="zh-CN"/>
              </w:rPr>
            </w:pPr>
            <w:r>
              <w:rPr>
                <w:szCs w:val="18"/>
                <w:lang w:eastAsia="zh-CN"/>
              </w:rPr>
              <w:t>4 and 5</w:t>
            </w:r>
          </w:p>
        </w:tc>
      </w:tr>
      <w:tr w:rsidR="00671180" w14:paraId="190D23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199E7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E0DE9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2C8633C"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C93AB7E" w14:textId="77777777" w:rsidR="00671180" w:rsidRDefault="00671180" w:rsidP="00671180">
            <w:pPr>
              <w:pStyle w:val="TAC"/>
              <w:rPr>
                <w:lang w:val="en-US" w:eastAsia="zh-CN" w:bidi="ar"/>
              </w:rPr>
            </w:pPr>
            <w:r>
              <w:rPr>
                <w:lang w:val="en-US" w:eastAsia="zh-CN" w:bidi="ar"/>
              </w:rPr>
              <w:t>CA_n257L</w:t>
            </w:r>
          </w:p>
        </w:tc>
        <w:tc>
          <w:tcPr>
            <w:tcW w:w="2380" w:type="dxa"/>
            <w:tcBorders>
              <w:top w:val="nil"/>
              <w:left w:val="single" w:sz="4" w:space="0" w:color="auto"/>
              <w:bottom w:val="single" w:sz="4" w:space="0" w:color="auto"/>
              <w:right w:val="single" w:sz="4" w:space="0" w:color="auto"/>
            </w:tcBorders>
          </w:tcPr>
          <w:p w14:paraId="4826F18A" w14:textId="77777777" w:rsidR="00671180" w:rsidRDefault="00671180" w:rsidP="00671180">
            <w:pPr>
              <w:pStyle w:val="TAC"/>
              <w:rPr>
                <w:lang w:eastAsia="zh-CN"/>
              </w:rPr>
            </w:pPr>
          </w:p>
        </w:tc>
      </w:tr>
      <w:tr w:rsidR="00671180" w14:paraId="69EAE1C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0C8D8F" w14:textId="77777777" w:rsidR="00671180" w:rsidRDefault="00671180" w:rsidP="00671180">
            <w:pPr>
              <w:pStyle w:val="TAC"/>
            </w:pPr>
            <w:r>
              <w:rPr>
                <w:szCs w:val="18"/>
              </w:rPr>
              <w:t>CA_n71A-n257M</w:t>
            </w:r>
          </w:p>
        </w:tc>
        <w:tc>
          <w:tcPr>
            <w:tcW w:w="3007" w:type="dxa"/>
            <w:tcBorders>
              <w:top w:val="single" w:sz="4" w:space="0" w:color="auto"/>
              <w:left w:val="single" w:sz="4" w:space="0" w:color="auto"/>
              <w:bottom w:val="nil"/>
              <w:right w:val="single" w:sz="4" w:space="0" w:color="auto"/>
            </w:tcBorders>
          </w:tcPr>
          <w:p w14:paraId="049F709C" w14:textId="77777777" w:rsidR="00671180" w:rsidRDefault="00671180" w:rsidP="00671180">
            <w:pPr>
              <w:pStyle w:val="TAC"/>
            </w:pPr>
            <w:r>
              <w:rPr>
                <w:szCs w:val="18"/>
              </w:rPr>
              <w:t>CA_n71A-n257A/G/H/I/J/K/L/M</w:t>
            </w:r>
          </w:p>
        </w:tc>
        <w:tc>
          <w:tcPr>
            <w:tcW w:w="1572" w:type="dxa"/>
            <w:tcBorders>
              <w:top w:val="single" w:sz="4" w:space="0" w:color="auto"/>
              <w:left w:val="single" w:sz="4" w:space="0" w:color="auto"/>
              <w:bottom w:val="single" w:sz="4" w:space="0" w:color="auto"/>
              <w:right w:val="single" w:sz="4" w:space="0" w:color="auto"/>
            </w:tcBorders>
          </w:tcPr>
          <w:p w14:paraId="73AFB2FC"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6727518"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002E3D2" w14:textId="77777777" w:rsidR="00671180" w:rsidRDefault="00671180" w:rsidP="00671180">
            <w:pPr>
              <w:pStyle w:val="TAC"/>
              <w:rPr>
                <w:lang w:eastAsia="zh-CN"/>
              </w:rPr>
            </w:pPr>
            <w:r>
              <w:rPr>
                <w:szCs w:val="18"/>
                <w:lang w:eastAsia="zh-CN"/>
              </w:rPr>
              <w:t>4 and 5</w:t>
            </w:r>
          </w:p>
        </w:tc>
      </w:tr>
      <w:tr w:rsidR="00671180" w14:paraId="45940FB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2E47E1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2C6EAD0"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42B041A"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4951C7" w14:textId="77777777" w:rsidR="00671180" w:rsidRDefault="00671180" w:rsidP="00671180">
            <w:pPr>
              <w:pStyle w:val="TAC"/>
              <w:rPr>
                <w:lang w:val="en-US" w:eastAsia="zh-CN" w:bidi="ar"/>
              </w:rPr>
            </w:pPr>
            <w:r>
              <w:rPr>
                <w:lang w:val="en-US" w:eastAsia="zh-CN" w:bidi="ar"/>
              </w:rPr>
              <w:t>CA_n257M</w:t>
            </w:r>
          </w:p>
        </w:tc>
        <w:tc>
          <w:tcPr>
            <w:tcW w:w="2380" w:type="dxa"/>
            <w:tcBorders>
              <w:top w:val="nil"/>
              <w:left w:val="single" w:sz="4" w:space="0" w:color="auto"/>
              <w:bottom w:val="single" w:sz="4" w:space="0" w:color="auto"/>
              <w:right w:val="single" w:sz="4" w:space="0" w:color="auto"/>
            </w:tcBorders>
          </w:tcPr>
          <w:p w14:paraId="54D3348E" w14:textId="77777777" w:rsidR="00671180" w:rsidRDefault="00671180" w:rsidP="00671180">
            <w:pPr>
              <w:pStyle w:val="TAC"/>
              <w:rPr>
                <w:lang w:eastAsia="zh-CN"/>
              </w:rPr>
            </w:pPr>
          </w:p>
        </w:tc>
      </w:tr>
      <w:tr w:rsidR="00671180" w14:paraId="35B25E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C2AC68D" w14:textId="77777777" w:rsidR="00671180" w:rsidRDefault="00671180" w:rsidP="00671180">
            <w:pPr>
              <w:pStyle w:val="TAC"/>
            </w:pPr>
            <w:r>
              <w:rPr>
                <w:rFonts w:eastAsia="Arial" w:cs="Arial"/>
              </w:rPr>
              <w:t>CA_n71A-n257O</w:t>
            </w:r>
          </w:p>
        </w:tc>
        <w:tc>
          <w:tcPr>
            <w:tcW w:w="3007" w:type="dxa"/>
            <w:tcBorders>
              <w:top w:val="single" w:sz="4" w:space="0" w:color="auto"/>
              <w:left w:val="single" w:sz="4" w:space="0" w:color="auto"/>
              <w:bottom w:val="nil"/>
              <w:right w:val="single" w:sz="4" w:space="0" w:color="auto"/>
            </w:tcBorders>
          </w:tcPr>
          <w:p w14:paraId="700FF379" w14:textId="77777777" w:rsidR="00671180" w:rsidRDefault="00671180" w:rsidP="00671180">
            <w:pPr>
              <w:pStyle w:val="TAC"/>
            </w:pPr>
            <w:r>
              <w:rPr>
                <w:rFonts w:eastAsia="Arial" w:cs="Arial"/>
              </w:rPr>
              <w:t>CA_n71A-n257A/O</w:t>
            </w:r>
          </w:p>
        </w:tc>
        <w:tc>
          <w:tcPr>
            <w:tcW w:w="1572" w:type="dxa"/>
            <w:tcBorders>
              <w:top w:val="single" w:sz="4" w:space="0" w:color="auto"/>
              <w:left w:val="single" w:sz="4" w:space="0" w:color="auto"/>
              <w:bottom w:val="single" w:sz="4" w:space="0" w:color="auto"/>
              <w:right w:val="single" w:sz="4" w:space="0" w:color="auto"/>
            </w:tcBorders>
          </w:tcPr>
          <w:p w14:paraId="2EFC6A8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8ED95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33B4F8" w14:textId="77777777" w:rsidR="00671180" w:rsidRDefault="00671180" w:rsidP="00671180">
            <w:pPr>
              <w:pStyle w:val="TAC"/>
              <w:rPr>
                <w:lang w:eastAsia="zh-CN"/>
              </w:rPr>
            </w:pPr>
            <w:r>
              <w:rPr>
                <w:rFonts w:eastAsia="Arial" w:cs="Arial"/>
              </w:rPr>
              <w:t>0</w:t>
            </w:r>
          </w:p>
        </w:tc>
      </w:tr>
      <w:tr w:rsidR="00671180" w14:paraId="20224C0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F11D0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AF2F7A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61362F0"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00C75D8B" w14:textId="77777777" w:rsidR="00671180" w:rsidRDefault="00671180" w:rsidP="00671180">
            <w:pPr>
              <w:pStyle w:val="TAC"/>
              <w:rPr>
                <w:lang w:val="en-US" w:eastAsia="zh-CN" w:bidi="ar"/>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7B5C547D" w14:textId="77777777" w:rsidR="00671180" w:rsidRDefault="00671180" w:rsidP="00671180">
            <w:pPr>
              <w:pStyle w:val="TAC"/>
              <w:rPr>
                <w:lang w:eastAsia="zh-CN"/>
              </w:rPr>
            </w:pPr>
          </w:p>
        </w:tc>
      </w:tr>
      <w:tr w:rsidR="00671180" w14:paraId="70CAEA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ECC71DA" w14:textId="77777777" w:rsidR="00671180" w:rsidRDefault="00671180" w:rsidP="00671180">
            <w:pPr>
              <w:pStyle w:val="TAC"/>
            </w:pPr>
            <w:r>
              <w:rPr>
                <w:rFonts w:eastAsia="Arial" w:cs="Arial"/>
              </w:rPr>
              <w:t>CA_n71A-n257P</w:t>
            </w:r>
          </w:p>
        </w:tc>
        <w:tc>
          <w:tcPr>
            <w:tcW w:w="3007" w:type="dxa"/>
            <w:tcBorders>
              <w:top w:val="single" w:sz="4" w:space="0" w:color="auto"/>
              <w:left w:val="single" w:sz="4" w:space="0" w:color="auto"/>
              <w:bottom w:val="nil"/>
              <w:right w:val="single" w:sz="4" w:space="0" w:color="auto"/>
            </w:tcBorders>
          </w:tcPr>
          <w:p w14:paraId="64389DF2" w14:textId="77777777" w:rsidR="00671180" w:rsidRDefault="00671180" w:rsidP="00671180">
            <w:pPr>
              <w:pStyle w:val="TAC"/>
            </w:pPr>
            <w:r>
              <w:rPr>
                <w:rFonts w:eastAsia="Arial" w:cs="Arial"/>
              </w:rPr>
              <w:t>CA_n71A-n257A/O/P</w:t>
            </w:r>
          </w:p>
        </w:tc>
        <w:tc>
          <w:tcPr>
            <w:tcW w:w="1572" w:type="dxa"/>
            <w:tcBorders>
              <w:top w:val="single" w:sz="4" w:space="0" w:color="auto"/>
              <w:left w:val="single" w:sz="4" w:space="0" w:color="auto"/>
              <w:bottom w:val="single" w:sz="4" w:space="0" w:color="auto"/>
              <w:right w:val="single" w:sz="4" w:space="0" w:color="auto"/>
            </w:tcBorders>
          </w:tcPr>
          <w:p w14:paraId="6B10406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9829F8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32FEE04" w14:textId="77777777" w:rsidR="00671180" w:rsidRDefault="00671180" w:rsidP="00671180">
            <w:pPr>
              <w:pStyle w:val="TAC"/>
              <w:rPr>
                <w:lang w:eastAsia="zh-CN"/>
              </w:rPr>
            </w:pPr>
            <w:r>
              <w:rPr>
                <w:rFonts w:eastAsia="Arial" w:cs="Arial"/>
              </w:rPr>
              <w:t>0</w:t>
            </w:r>
          </w:p>
        </w:tc>
      </w:tr>
      <w:tr w:rsidR="00671180" w14:paraId="2E52DAE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9B5176"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890F3C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BE435CA"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057D5" w14:textId="77777777" w:rsidR="00671180" w:rsidRDefault="00671180" w:rsidP="00671180">
            <w:pPr>
              <w:pStyle w:val="TAC"/>
              <w:rPr>
                <w:lang w:val="en-US" w:eastAsia="zh-CN" w:bidi="ar"/>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4B664ADD" w14:textId="77777777" w:rsidR="00671180" w:rsidRDefault="00671180" w:rsidP="00671180">
            <w:pPr>
              <w:pStyle w:val="TAC"/>
              <w:rPr>
                <w:lang w:eastAsia="zh-CN"/>
              </w:rPr>
            </w:pPr>
          </w:p>
        </w:tc>
      </w:tr>
      <w:tr w:rsidR="00671180" w14:paraId="2493D6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A38E01" w14:textId="77777777" w:rsidR="00671180" w:rsidRDefault="00671180" w:rsidP="00671180">
            <w:pPr>
              <w:pStyle w:val="TAC"/>
            </w:pPr>
            <w:r>
              <w:rPr>
                <w:rFonts w:eastAsia="Arial" w:cs="Arial"/>
              </w:rPr>
              <w:t>CA_n71A-n257Q</w:t>
            </w:r>
          </w:p>
        </w:tc>
        <w:tc>
          <w:tcPr>
            <w:tcW w:w="3007" w:type="dxa"/>
            <w:tcBorders>
              <w:top w:val="single" w:sz="4" w:space="0" w:color="auto"/>
              <w:left w:val="single" w:sz="4" w:space="0" w:color="auto"/>
              <w:bottom w:val="nil"/>
              <w:right w:val="single" w:sz="4" w:space="0" w:color="auto"/>
            </w:tcBorders>
          </w:tcPr>
          <w:p w14:paraId="0C8B92E9" w14:textId="77777777" w:rsidR="00671180" w:rsidRDefault="00671180" w:rsidP="00671180">
            <w:pPr>
              <w:pStyle w:val="TAC"/>
            </w:pPr>
            <w:r>
              <w:rPr>
                <w:rFonts w:eastAsia="Arial" w:cs="Arial"/>
              </w:rPr>
              <w:t>CA_n71A-n257A/O/P/Q</w:t>
            </w:r>
          </w:p>
        </w:tc>
        <w:tc>
          <w:tcPr>
            <w:tcW w:w="1572" w:type="dxa"/>
            <w:tcBorders>
              <w:top w:val="single" w:sz="4" w:space="0" w:color="auto"/>
              <w:left w:val="single" w:sz="4" w:space="0" w:color="auto"/>
              <w:bottom w:val="single" w:sz="4" w:space="0" w:color="auto"/>
              <w:right w:val="single" w:sz="4" w:space="0" w:color="auto"/>
            </w:tcBorders>
          </w:tcPr>
          <w:p w14:paraId="618FA04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E03AC8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DFE01B2" w14:textId="77777777" w:rsidR="00671180" w:rsidRDefault="00671180" w:rsidP="00671180">
            <w:pPr>
              <w:pStyle w:val="TAC"/>
              <w:rPr>
                <w:lang w:eastAsia="zh-CN"/>
              </w:rPr>
            </w:pPr>
            <w:r>
              <w:rPr>
                <w:rFonts w:eastAsia="Arial" w:cs="Arial"/>
              </w:rPr>
              <w:t>0</w:t>
            </w:r>
          </w:p>
        </w:tc>
      </w:tr>
      <w:tr w:rsidR="00671180" w14:paraId="1F86D5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6A8B34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0F1EC8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C0BD30D"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6CAC9C05" w14:textId="77777777" w:rsidR="00671180" w:rsidRDefault="00671180" w:rsidP="00671180">
            <w:pPr>
              <w:pStyle w:val="TAC"/>
              <w:rPr>
                <w:lang w:val="en-US" w:eastAsia="zh-CN" w:bidi="ar"/>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34EA6739" w14:textId="77777777" w:rsidR="00671180" w:rsidRDefault="00671180" w:rsidP="00671180">
            <w:pPr>
              <w:pStyle w:val="TAC"/>
              <w:rPr>
                <w:lang w:eastAsia="zh-CN"/>
              </w:rPr>
            </w:pPr>
          </w:p>
        </w:tc>
      </w:tr>
      <w:tr w:rsidR="00671180" w14:paraId="0F2CF9C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C674AC" w14:textId="77777777" w:rsidR="00671180" w:rsidRDefault="00671180" w:rsidP="00671180">
            <w:pPr>
              <w:pStyle w:val="TAC"/>
            </w:pPr>
            <w:r>
              <w:rPr>
                <w:rFonts w:eastAsia="Arial" w:cs="Arial"/>
              </w:rPr>
              <w:t>CA_n71A-n258A</w:t>
            </w:r>
          </w:p>
        </w:tc>
        <w:tc>
          <w:tcPr>
            <w:tcW w:w="3007" w:type="dxa"/>
            <w:tcBorders>
              <w:top w:val="single" w:sz="4" w:space="0" w:color="auto"/>
              <w:left w:val="single" w:sz="4" w:space="0" w:color="auto"/>
              <w:bottom w:val="nil"/>
              <w:right w:val="single" w:sz="4" w:space="0" w:color="auto"/>
            </w:tcBorders>
          </w:tcPr>
          <w:p w14:paraId="62769C9C" w14:textId="77777777" w:rsidR="00671180" w:rsidRDefault="00671180" w:rsidP="00671180">
            <w:pPr>
              <w:pStyle w:val="TAC"/>
            </w:pPr>
            <w:r>
              <w:rPr>
                <w:rFonts w:eastAsia="Arial" w:cs="Arial"/>
              </w:rPr>
              <w:t>CA_n71A-n258A</w:t>
            </w:r>
          </w:p>
        </w:tc>
        <w:tc>
          <w:tcPr>
            <w:tcW w:w="1572" w:type="dxa"/>
            <w:tcBorders>
              <w:top w:val="single" w:sz="4" w:space="0" w:color="auto"/>
              <w:left w:val="single" w:sz="4" w:space="0" w:color="auto"/>
              <w:bottom w:val="single" w:sz="4" w:space="0" w:color="auto"/>
              <w:right w:val="single" w:sz="4" w:space="0" w:color="auto"/>
            </w:tcBorders>
          </w:tcPr>
          <w:p w14:paraId="7B62FA5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F2BBEF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C4ADDD4" w14:textId="77777777" w:rsidR="00671180" w:rsidRDefault="00671180" w:rsidP="00671180">
            <w:pPr>
              <w:pStyle w:val="TAC"/>
              <w:rPr>
                <w:lang w:eastAsia="zh-CN"/>
              </w:rPr>
            </w:pPr>
            <w:r>
              <w:rPr>
                <w:rFonts w:eastAsia="Arial" w:cs="Arial"/>
              </w:rPr>
              <w:t>0</w:t>
            </w:r>
          </w:p>
        </w:tc>
      </w:tr>
      <w:tr w:rsidR="00671180" w14:paraId="158A87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768F7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E6AE26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57D8F2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CE86716" w14:textId="77777777" w:rsidR="00671180" w:rsidRDefault="00671180" w:rsidP="00671180">
            <w:pPr>
              <w:pStyle w:val="TAC"/>
              <w:rPr>
                <w:lang w:val="en-US" w:eastAsia="zh-CN" w:bidi="ar"/>
              </w:rPr>
            </w:pPr>
            <w:r>
              <w:rPr>
                <w:rFonts w:eastAsia="Arial" w:cs="Arial"/>
              </w:rPr>
              <w:t>50, 100, 200, 400</w:t>
            </w:r>
          </w:p>
        </w:tc>
        <w:tc>
          <w:tcPr>
            <w:tcW w:w="2380" w:type="dxa"/>
            <w:tcBorders>
              <w:top w:val="nil"/>
              <w:left w:val="single" w:sz="4" w:space="0" w:color="auto"/>
              <w:bottom w:val="single" w:sz="4" w:space="0" w:color="auto"/>
              <w:right w:val="single" w:sz="4" w:space="0" w:color="auto"/>
            </w:tcBorders>
          </w:tcPr>
          <w:p w14:paraId="3AC79421" w14:textId="77777777" w:rsidR="00671180" w:rsidRDefault="00671180" w:rsidP="00671180">
            <w:pPr>
              <w:pStyle w:val="TAC"/>
              <w:rPr>
                <w:lang w:eastAsia="zh-CN"/>
              </w:rPr>
            </w:pPr>
          </w:p>
        </w:tc>
      </w:tr>
      <w:tr w:rsidR="00671180" w14:paraId="3032827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E77B84C" w14:textId="77777777" w:rsidR="00671180" w:rsidRDefault="00671180" w:rsidP="00671180">
            <w:pPr>
              <w:pStyle w:val="TAC"/>
            </w:pPr>
            <w:r>
              <w:rPr>
                <w:rFonts w:eastAsia="Arial" w:cs="Arial"/>
              </w:rPr>
              <w:t>CA_n71A-n258G</w:t>
            </w:r>
          </w:p>
        </w:tc>
        <w:tc>
          <w:tcPr>
            <w:tcW w:w="3007" w:type="dxa"/>
            <w:tcBorders>
              <w:top w:val="single" w:sz="4" w:space="0" w:color="auto"/>
              <w:left w:val="single" w:sz="4" w:space="0" w:color="auto"/>
              <w:bottom w:val="nil"/>
              <w:right w:val="single" w:sz="4" w:space="0" w:color="auto"/>
            </w:tcBorders>
          </w:tcPr>
          <w:p w14:paraId="51E640AE" w14:textId="77777777" w:rsidR="00671180" w:rsidRDefault="00671180" w:rsidP="00671180">
            <w:pPr>
              <w:pStyle w:val="TAC"/>
            </w:pPr>
            <w:r>
              <w:rPr>
                <w:rFonts w:eastAsia="Arial" w:cs="Arial"/>
              </w:rPr>
              <w:t>CA_n71A-n258A/G</w:t>
            </w:r>
          </w:p>
        </w:tc>
        <w:tc>
          <w:tcPr>
            <w:tcW w:w="1572" w:type="dxa"/>
            <w:tcBorders>
              <w:top w:val="single" w:sz="4" w:space="0" w:color="auto"/>
              <w:left w:val="single" w:sz="4" w:space="0" w:color="auto"/>
              <w:bottom w:val="single" w:sz="4" w:space="0" w:color="auto"/>
              <w:right w:val="single" w:sz="4" w:space="0" w:color="auto"/>
            </w:tcBorders>
          </w:tcPr>
          <w:p w14:paraId="094C43D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DD2F61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313743D8" w14:textId="77777777" w:rsidR="00671180" w:rsidRDefault="00671180" w:rsidP="00671180">
            <w:pPr>
              <w:pStyle w:val="TAC"/>
              <w:rPr>
                <w:lang w:eastAsia="zh-CN"/>
              </w:rPr>
            </w:pPr>
            <w:r>
              <w:rPr>
                <w:rFonts w:eastAsia="Arial" w:cs="Arial"/>
              </w:rPr>
              <w:t>0</w:t>
            </w:r>
          </w:p>
        </w:tc>
      </w:tr>
      <w:tr w:rsidR="00671180" w14:paraId="2661DC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C5117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F3CA99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5432D78"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5D343B18" w14:textId="77777777" w:rsidR="00671180" w:rsidRDefault="00671180" w:rsidP="00671180">
            <w:pPr>
              <w:pStyle w:val="TAC"/>
              <w:rPr>
                <w:lang w:val="en-US" w:eastAsia="zh-CN" w:bidi="ar"/>
              </w:rPr>
            </w:pPr>
            <w:r>
              <w:rPr>
                <w:rFonts w:eastAsia="Arial" w:cs="Arial"/>
              </w:rPr>
              <w:t>CA_n258G</w:t>
            </w:r>
          </w:p>
        </w:tc>
        <w:tc>
          <w:tcPr>
            <w:tcW w:w="2380" w:type="dxa"/>
            <w:tcBorders>
              <w:top w:val="nil"/>
              <w:left w:val="single" w:sz="4" w:space="0" w:color="auto"/>
              <w:bottom w:val="single" w:sz="4" w:space="0" w:color="auto"/>
              <w:right w:val="single" w:sz="4" w:space="0" w:color="auto"/>
            </w:tcBorders>
          </w:tcPr>
          <w:p w14:paraId="37CBF424" w14:textId="77777777" w:rsidR="00671180" w:rsidRDefault="00671180" w:rsidP="00671180">
            <w:pPr>
              <w:pStyle w:val="TAC"/>
              <w:rPr>
                <w:lang w:eastAsia="zh-CN"/>
              </w:rPr>
            </w:pPr>
          </w:p>
        </w:tc>
      </w:tr>
      <w:tr w:rsidR="00671180" w14:paraId="3DF46B1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356CE0A" w14:textId="77777777" w:rsidR="00671180" w:rsidRDefault="00671180" w:rsidP="00671180">
            <w:pPr>
              <w:pStyle w:val="TAC"/>
            </w:pPr>
            <w:r>
              <w:rPr>
                <w:rFonts w:eastAsia="Arial" w:cs="Arial"/>
              </w:rPr>
              <w:t>CA_n71A-n258H</w:t>
            </w:r>
          </w:p>
        </w:tc>
        <w:tc>
          <w:tcPr>
            <w:tcW w:w="3007" w:type="dxa"/>
            <w:tcBorders>
              <w:top w:val="single" w:sz="4" w:space="0" w:color="auto"/>
              <w:left w:val="single" w:sz="4" w:space="0" w:color="auto"/>
              <w:bottom w:val="nil"/>
              <w:right w:val="single" w:sz="4" w:space="0" w:color="auto"/>
            </w:tcBorders>
          </w:tcPr>
          <w:p w14:paraId="042B0DAF" w14:textId="77777777" w:rsidR="00671180" w:rsidRDefault="00671180" w:rsidP="00671180">
            <w:pPr>
              <w:pStyle w:val="TAC"/>
            </w:pPr>
            <w:r>
              <w:rPr>
                <w:rFonts w:eastAsia="Arial" w:cs="Arial"/>
              </w:rPr>
              <w:t>CA_n71A-n258A/G/H</w:t>
            </w:r>
          </w:p>
        </w:tc>
        <w:tc>
          <w:tcPr>
            <w:tcW w:w="1572" w:type="dxa"/>
            <w:tcBorders>
              <w:top w:val="single" w:sz="4" w:space="0" w:color="auto"/>
              <w:left w:val="single" w:sz="4" w:space="0" w:color="auto"/>
              <w:bottom w:val="single" w:sz="4" w:space="0" w:color="auto"/>
              <w:right w:val="single" w:sz="4" w:space="0" w:color="auto"/>
            </w:tcBorders>
          </w:tcPr>
          <w:p w14:paraId="02B8A0F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0039B3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25656585" w14:textId="77777777" w:rsidR="00671180" w:rsidRDefault="00671180" w:rsidP="00671180">
            <w:pPr>
              <w:pStyle w:val="TAC"/>
              <w:rPr>
                <w:lang w:eastAsia="zh-CN"/>
              </w:rPr>
            </w:pPr>
            <w:r>
              <w:rPr>
                <w:rFonts w:eastAsia="Arial" w:cs="Arial"/>
              </w:rPr>
              <w:t>0</w:t>
            </w:r>
          </w:p>
        </w:tc>
      </w:tr>
      <w:tr w:rsidR="00671180" w14:paraId="23ADE4F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4BC265E"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118D105"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01783BC"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12591BF" w14:textId="77777777" w:rsidR="00671180" w:rsidRDefault="00671180" w:rsidP="00671180">
            <w:pPr>
              <w:pStyle w:val="TAC"/>
              <w:rPr>
                <w:lang w:val="en-US" w:eastAsia="zh-CN" w:bidi="ar"/>
              </w:rPr>
            </w:pPr>
            <w:r>
              <w:rPr>
                <w:rFonts w:eastAsia="Arial" w:cs="Arial"/>
              </w:rPr>
              <w:t>CA_n258H</w:t>
            </w:r>
          </w:p>
        </w:tc>
        <w:tc>
          <w:tcPr>
            <w:tcW w:w="2380" w:type="dxa"/>
            <w:tcBorders>
              <w:top w:val="nil"/>
              <w:left w:val="single" w:sz="4" w:space="0" w:color="auto"/>
              <w:bottom w:val="single" w:sz="4" w:space="0" w:color="auto"/>
              <w:right w:val="single" w:sz="4" w:space="0" w:color="auto"/>
            </w:tcBorders>
          </w:tcPr>
          <w:p w14:paraId="09552D0C" w14:textId="77777777" w:rsidR="00671180" w:rsidRDefault="00671180" w:rsidP="00671180">
            <w:pPr>
              <w:pStyle w:val="TAC"/>
              <w:rPr>
                <w:lang w:eastAsia="zh-CN"/>
              </w:rPr>
            </w:pPr>
          </w:p>
        </w:tc>
      </w:tr>
      <w:tr w:rsidR="00671180" w14:paraId="56D7821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360676" w14:textId="77777777" w:rsidR="00671180" w:rsidRDefault="00671180" w:rsidP="00671180">
            <w:pPr>
              <w:pStyle w:val="TAC"/>
            </w:pPr>
            <w:r>
              <w:rPr>
                <w:rFonts w:eastAsia="Arial" w:cs="Arial"/>
              </w:rPr>
              <w:t>CA_n71A-n258I</w:t>
            </w:r>
          </w:p>
        </w:tc>
        <w:tc>
          <w:tcPr>
            <w:tcW w:w="3007" w:type="dxa"/>
            <w:tcBorders>
              <w:top w:val="single" w:sz="4" w:space="0" w:color="auto"/>
              <w:left w:val="single" w:sz="4" w:space="0" w:color="auto"/>
              <w:bottom w:val="nil"/>
              <w:right w:val="single" w:sz="4" w:space="0" w:color="auto"/>
            </w:tcBorders>
          </w:tcPr>
          <w:p w14:paraId="70A2CD2F" w14:textId="77777777" w:rsidR="00671180" w:rsidRDefault="00671180" w:rsidP="00671180">
            <w:pPr>
              <w:pStyle w:val="TAC"/>
            </w:pPr>
            <w:r>
              <w:rPr>
                <w:rFonts w:eastAsia="Arial" w:cs="Arial"/>
              </w:rPr>
              <w:t>CA_n71A-n258A/G/H/I</w:t>
            </w:r>
          </w:p>
        </w:tc>
        <w:tc>
          <w:tcPr>
            <w:tcW w:w="1572" w:type="dxa"/>
            <w:tcBorders>
              <w:top w:val="single" w:sz="4" w:space="0" w:color="auto"/>
              <w:left w:val="single" w:sz="4" w:space="0" w:color="auto"/>
              <w:bottom w:val="single" w:sz="4" w:space="0" w:color="auto"/>
              <w:right w:val="single" w:sz="4" w:space="0" w:color="auto"/>
            </w:tcBorders>
          </w:tcPr>
          <w:p w14:paraId="30A668A1"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B08B95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8BAF1B6" w14:textId="77777777" w:rsidR="00671180" w:rsidRDefault="00671180" w:rsidP="00671180">
            <w:pPr>
              <w:pStyle w:val="TAC"/>
              <w:rPr>
                <w:lang w:eastAsia="zh-CN"/>
              </w:rPr>
            </w:pPr>
            <w:r>
              <w:rPr>
                <w:rFonts w:eastAsia="Arial" w:cs="Arial"/>
              </w:rPr>
              <w:t>0</w:t>
            </w:r>
          </w:p>
        </w:tc>
      </w:tr>
      <w:tr w:rsidR="00671180" w14:paraId="7855A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A6CEA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52A0C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2EED067"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0EBDDEA8" w14:textId="77777777" w:rsidR="00671180" w:rsidRDefault="00671180" w:rsidP="00671180">
            <w:pPr>
              <w:pStyle w:val="TAC"/>
              <w:rPr>
                <w:lang w:val="en-US" w:eastAsia="zh-CN" w:bidi="ar"/>
              </w:rPr>
            </w:pPr>
            <w:r>
              <w:rPr>
                <w:rFonts w:eastAsia="Arial" w:cs="Arial"/>
              </w:rPr>
              <w:t>CA_n258I</w:t>
            </w:r>
          </w:p>
        </w:tc>
        <w:tc>
          <w:tcPr>
            <w:tcW w:w="2380" w:type="dxa"/>
            <w:tcBorders>
              <w:top w:val="nil"/>
              <w:left w:val="single" w:sz="4" w:space="0" w:color="auto"/>
              <w:bottom w:val="single" w:sz="4" w:space="0" w:color="auto"/>
              <w:right w:val="single" w:sz="4" w:space="0" w:color="auto"/>
            </w:tcBorders>
          </w:tcPr>
          <w:p w14:paraId="25138157" w14:textId="77777777" w:rsidR="00671180" w:rsidRDefault="00671180" w:rsidP="00671180">
            <w:pPr>
              <w:pStyle w:val="TAC"/>
              <w:rPr>
                <w:lang w:eastAsia="zh-CN"/>
              </w:rPr>
            </w:pPr>
          </w:p>
        </w:tc>
      </w:tr>
      <w:tr w:rsidR="00671180" w14:paraId="42D2B8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87A987E" w14:textId="77777777" w:rsidR="00671180" w:rsidRDefault="00671180" w:rsidP="00671180">
            <w:pPr>
              <w:pStyle w:val="TAC"/>
            </w:pPr>
            <w:r>
              <w:rPr>
                <w:rFonts w:eastAsia="Arial" w:cs="Arial"/>
              </w:rPr>
              <w:t>CA_n71A-n258J</w:t>
            </w:r>
          </w:p>
        </w:tc>
        <w:tc>
          <w:tcPr>
            <w:tcW w:w="3007" w:type="dxa"/>
            <w:tcBorders>
              <w:top w:val="single" w:sz="4" w:space="0" w:color="auto"/>
              <w:left w:val="single" w:sz="4" w:space="0" w:color="auto"/>
              <w:bottom w:val="nil"/>
              <w:right w:val="single" w:sz="4" w:space="0" w:color="auto"/>
            </w:tcBorders>
          </w:tcPr>
          <w:p w14:paraId="6238CE26" w14:textId="77777777" w:rsidR="00671180" w:rsidRDefault="00671180" w:rsidP="00671180">
            <w:pPr>
              <w:pStyle w:val="TAC"/>
            </w:pPr>
            <w:r>
              <w:rPr>
                <w:rFonts w:eastAsia="Arial" w:cs="Arial"/>
              </w:rPr>
              <w:t>CA_n71A-n258A/G/H/I/J</w:t>
            </w:r>
          </w:p>
        </w:tc>
        <w:tc>
          <w:tcPr>
            <w:tcW w:w="1572" w:type="dxa"/>
            <w:tcBorders>
              <w:top w:val="single" w:sz="4" w:space="0" w:color="auto"/>
              <w:left w:val="single" w:sz="4" w:space="0" w:color="auto"/>
              <w:bottom w:val="single" w:sz="4" w:space="0" w:color="auto"/>
              <w:right w:val="single" w:sz="4" w:space="0" w:color="auto"/>
            </w:tcBorders>
          </w:tcPr>
          <w:p w14:paraId="384960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202EAC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4F70048" w14:textId="77777777" w:rsidR="00671180" w:rsidRDefault="00671180" w:rsidP="00671180">
            <w:pPr>
              <w:pStyle w:val="TAC"/>
              <w:rPr>
                <w:lang w:eastAsia="zh-CN"/>
              </w:rPr>
            </w:pPr>
            <w:r>
              <w:rPr>
                <w:rFonts w:eastAsia="Arial" w:cs="Arial"/>
              </w:rPr>
              <w:t>0</w:t>
            </w:r>
          </w:p>
        </w:tc>
      </w:tr>
      <w:tr w:rsidR="00671180" w14:paraId="4D91A91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8F81C3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15EF53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2F248A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3D8EF73" w14:textId="77777777" w:rsidR="00671180" w:rsidRDefault="00671180" w:rsidP="00671180">
            <w:pPr>
              <w:pStyle w:val="TAC"/>
              <w:rPr>
                <w:lang w:val="en-US" w:eastAsia="zh-CN" w:bidi="ar"/>
              </w:rPr>
            </w:pPr>
            <w:r>
              <w:rPr>
                <w:rFonts w:eastAsia="Arial" w:cs="Arial"/>
              </w:rPr>
              <w:t>CA_n258J</w:t>
            </w:r>
          </w:p>
        </w:tc>
        <w:tc>
          <w:tcPr>
            <w:tcW w:w="2380" w:type="dxa"/>
            <w:tcBorders>
              <w:top w:val="nil"/>
              <w:left w:val="single" w:sz="4" w:space="0" w:color="auto"/>
              <w:bottom w:val="single" w:sz="4" w:space="0" w:color="auto"/>
              <w:right w:val="single" w:sz="4" w:space="0" w:color="auto"/>
            </w:tcBorders>
          </w:tcPr>
          <w:p w14:paraId="1466FA01" w14:textId="77777777" w:rsidR="00671180" w:rsidRDefault="00671180" w:rsidP="00671180">
            <w:pPr>
              <w:pStyle w:val="TAC"/>
              <w:rPr>
                <w:lang w:eastAsia="zh-CN"/>
              </w:rPr>
            </w:pPr>
          </w:p>
        </w:tc>
      </w:tr>
      <w:tr w:rsidR="00671180" w14:paraId="6B5EBA8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80FCD8F" w14:textId="77777777" w:rsidR="00671180" w:rsidRDefault="00671180" w:rsidP="00671180">
            <w:pPr>
              <w:pStyle w:val="TAC"/>
            </w:pPr>
            <w:r>
              <w:rPr>
                <w:rFonts w:eastAsia="Arial" w:cs="Arial"/>
              </w:rPr>
              <w:t>CA_n71A-n258K</w:t>
            </w:r>
          </w:p>
        </w:tc>
        <w:tc>
          <w:tcPr>
            <w:tcW w:w="3007" w:type="dxa"/>
            <w:tcBorders>
              <w:top w:val="single" w:sz="4" w:space="0" w:color="auto"/>
              <w:left w:val="single" w:sz="4" w:space="0" w:color="auto"/>
              <w:bottom w:val="nil"/>
              <w:right w:val="single" w:sz="4" w:space="0" w:color="auto"/>
            </w:tcBorders>
          </w:tcPr>
          <w:p w14:paraId="414DE5BA" w14:textId="77777777" w:rsidR="00671180" w:rsidRDefault="00671180" w:rsidP="00671180">
            <w:pPr>
              <w:pStyle w:val="TAC"/>
            </w:pPr>
            <w:r>
              <w:rPr>
                <w:rFonts w:eastAsia="Arial" w:cs="Arial"/>
              </w:rPr>
              <w:t>CA_n71A-n258A/G/H/I/J/K</w:t>
            </w:r>
          </w:p>
        </w:tc>
        <w:tc>
          <w:tcPr>
            <w:tcW w:w="1572" w:type="dxa"/>
            <w:tcBorders>
              <w:top w:val="single" w:sz="4" w:space="0" w:color="auto"/>
              <w:left w:val="single" w:sz="4" w:space="0" w:color="auto"/>
              <w:bottom w:val="single" w:sz="4" w:space="0" w:color="auto"/>
              <w:right w:val="single" w:sz="4" w:space="0" w:color="auto"/>
            </w:tcBorders>
          </w:tcPr>
          <w:p w14:paraId="6472F74C"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985F99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3C44383" w14:textId="77777777" w:rsidR="00671180" w:rsidRDefault="00671180" w:rsidP="00671180">
            <w:pPr>
              <w:pStyle w:val="TAC"/>
              <w:rPr>
                <w:lang w:eastAsia="zh-CN"/>
              </w:rPr>
            </w:pPr>
            <w:r>
              <w:rPr>
                <w:rFonts w:eastAsia="Arial" w:cs="Arial"/>
              </w:rPr>
              <w:t>0</w:t>
            </w:r>
          </w:p>
        </w:tc>
      </w:tr>
      <w:tr w:rsidR="00671180" w14:paraId="55FA690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26A0E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0F7083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00236F1"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700267AE" w14:textId="77777777" w:rsidR="00671180" w:rsidRDefault="00671180" w:rsidP="00671180">
            <w:pPr>
              <w:pStyle w:val="TAC"/>
              <w:rPr>
                <w:lang w:val="en-US" w:eastAsia="zh-CN" w:bidi="ar"/>
              </w:rPr>
            </w:pPr>
            <w:r>
              <w:rPr>
                <w:rFonts w:eastAsia="Arial" w:cs="Arial"/>
              </w:rPr>
              <w:t>CA_n258K</w:t>
            </w:r>
          </w:p>
        </w:tc>
        <w:tc>
          <w:tcPr>
            <w:tcW w:w="2380" w:type="dxa"/>
            <w:tcBorders>
              <w:top w:val="nil"/>
              <w:left w:val="single" w:sz="4" w:space="0" w:color="auto"/>
              <w:bottom w:val="single" w:sz="4" w:space="0" w:color="auto"/>
              <w:right w:val="single" w:sz="4" w:space="0" w:color="auto"/>
            </w:tcBorders>
          </w:tcPr>
          <w:p w14:paraId="27507DE4" w14:textId="77777777" w:rsidR="00671180" w:rsidRDefault="00671180" w:rsidP="00671180">
            <w:pPr>
              <w:pStyle w:val="TAC"/>
              <w:rPr>
                <w:lang w:eastAsia="zh-CN"/>
              </w:rPr>
            </w:pPr>
          </w:p>
        </w:tc>
      </w:tr>
      <w:tr w:rsidR="00671180" w14:paraId="37A420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D2D1" w14:textId="77777777" w:rsidR="00671180" w:rsidRDefault="00671180" w:rsidP="00671180">
            <w:pPr>
              <w:pStyle w:val="TAC"/>
            </w:pPr>
            <w:r>
              <w:rPr>
                <w:rFonts w:eastAsia="Arial" w:cs="Arial"/>
              </w:rPr>
              <w:t>CA_n71A-n258L</w:t>
            </w:r>
          </w:p>
        </w:tc>
        <w:tc>
          <w:tcPr>
            <w:tcW w:w="3007" w:type="dxa"/>
            <w:tcBorders>
              <w:top w:val="single" w:sz="4" w:space="0" w:color="auto"/>
              <w:left w:val="single" w:sz="4" w:space="0" w:color="auto"/>
              <w:bottom w:val="nil"/>
              <w:right w:val="single" w:sz="4" w:space="0" w:color="auto"/>
            </w:tcBorders>
          </w:tcPr>
          <w:p w14:paraId="2EF341EA" w14:textId="77777777" w:rsidR="00671180" w:rsidRDefault="00671180" w:rsidP="00671180">
            <w:pPr>
              <w:pStyle w:val="TAC"/>
            </w:pPr>
            <w:r>
              <w:rPr>
                <w:rFonts w:eastAsia="Arial" w:cs="Arial"/>
              </w:rPr>
              <w:t>CA_n71A-n258A/G/H/I/J/K/L</w:t>
            </w:r>
          </w:p>
        </w:tc>
        <w:tc>
          <w:tcPr>
            <w:tcW w:w="1572" w:type="dxa"/>
            <w:tcBorders>
              <w:top w:val="single" w:sz="4" w:space="0" w:color="auto"/>
              <w:left w:val="single" w:sz="4" w:space="0" w:color="auto"/>
              <w:bottom w:val="single" w:sz="4" w:space="0" w:color="auto"/>
              <w:right w:val="single" w:sz="4" w:space="0" w:color="auto"/>
            </w:tcBorders>
          </w:tcPr>
          <w:p w14:paraId="45348B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BD3926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EA55469" w14:textId="77777777" w:rsidR="00671180" w:rsidRDefault="00671180" w:rsidP="00671180">
            <w:pPr>
              <w:pStyle w:val="TAC"/>
              <w:rPr>
                <w:lang w:eastAsia="zh-CN"/>
              </w:rPr>
            </w:pPr>
            <w:r>
              <w:rPr>
                <w:rFonts w:eastAsia="Arial" w:cs="Arial"/>
              </w:rPr>
              <w:t>0</w:t>
            </w:r>
          </w:p>
        </w:tc>
      </w:tr>
      <w:tr w:rsidR="00671180" w14:paraId="00429F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E8B3E7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E7A3C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7831FFA"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C6E7803" w14:textId="77777777" w:rsidR="00671180" w:rsidRDefault="00671180" w:rsidP="00671180">
            <w:pPr>
              <w:pStyle w:val="TAC"/>
              <w:rPr>
                <w:lang w:val="en-US" w:eastAsia="zh-CN" w:bidi="ar"/>
              </w:rPr>
            </w:pPr>
            <w:r>
              <w:rPr>
                <w:rFonts w:eastAsia="Arial" w:cs="Arial"/>
              </w:rPr>
              <w:t>CA_n258L</w:t>
            </w:r>
          </w:p>
        </w:tc>
        <w:tc>
          <w:tcPr>
            <w:tcW w:w="2380" w:type="dxa"/>
            <w:tcBorders>
              <w:top w:val="nil"/>
              <w:left w:val="single" w:sz="4" w:space="0" w:color="auto"/>
              <w:bottom w:val="single" w:sz="4" w:space="0" w:color="auto"/>
              <w:right w:val="single" w:sz="4" w:space="0" w:color="auto"/>
            </w:tcBorders>
          </w:tcPr>
          <w:p w14:paraId="44FEDBCA" w14:textId="77777777" w:rsidR="00671180" w:rsidRDefault="00671180" w:rsidP="00671180">
            <w:pPr>
              <w:pStyle w:val="TAC"/>
              <w:rPr>
                <w:lang w:eastAsia="zh-CN"/>
              </w:rPr>
            </w:pPr>
          </w:p>
        </w:tc>
      </w:tr>
      <w:tr w:rsidR="00671180" w14:paraId="536FC9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6FD8B15" w14:textId="77777777" w:rsidR="00671180" w:rsidRDefault="00671180" w:rsidP="00671180">
            <w:pPr>
              <w:pStyle w:val="TAC"/>
            </w:pPr>
            <w:r>
              <w:rPr>
                <w:rFonts w:eastAsia="Arial" w:cs="Arial"/>
              </w:rPr>
              <w:t>CA_n71A-n258M</w:t>
            </w:r>
          </w:p>
        </w:tc>
        <w:tc>
          <w:tcPr>
            <w:tcW w:w="3007" w:type="dxa"/>
            <w:tcBorders>
              <w:top w:val="single" w:sz="4" w:space="0" w:color="auto"/>
              <w:left w:val="single" w:sz="4" w:space="0" w:color="auto"/>
              <w:bottom w:val="nil"/>
              <w:right w:val="single" w:sz="4" w:space="0" w:color="auto"/>
            </w:tcBorders>
          </w:tcPr>
          <w:p w14:paraId="17CD6B84" w14:textId="77777777" w:rsidR="00671180" w:rsidRDefault="00671180" w:rsidP="00671180">
            <w:pPr>
              <w:pStyle w:val="TAC"/>
            </w:pPr>
            <w:r>
              <w:rPr>
                <w:rFonts w:eastAsia="Arial" w:cs="Arial"/>
              </w:rPr>
              <w:t>CA_n71A-n258A/G/H/I/J/K/L/M</w:t>
            </w:r>
          </w:p>
        </w:tc>
        <w:tc>
          <w:tcPr>
            <w:tcW w:w="1572" w:type="dxa"/>
            <w:tcBorders>
              <w:top w:val="single" w:sz="4" w:space="0" w:color="auto"/>
              <w:left w:val="single" w:sz="4" w:space="0" w:color="auto"/>
              <w:bottom w:val="single" w:sz="4" w:space="0" w:color="auto"/>
              <w:right w:val="single" w:sz="4" w:space="0" w:color="auto"/>
            </w:tcBorders>
          </w:tcPr>
          <w:p w14:paraId="3EA2625A"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6A3F9F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BB90133" w14:textId="77777777" w:rsidR="00671180" w:rsidRDefault="00671180" w:rsidP="00671180">
            <w:pPr>
              <w:pStyle w:val="TAC"/>
              <w:rPr>
                <w:lang w:eastAsia="zh-CN"/>
              </w:rPr>
            </w:pPr>
            <w:r>
              <w:rPr>
                <w:rFonts w:eastAsia="Arial" w:cs="Arial"/>
              </w:rPr>
              <w:t>0</w:t>
            </w:r>
          </w:p>
        </w:tc>
      </w:tr>
      <w:tr w:rsidR="00671180" w14:paraId="78A52B7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287D6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02E162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314235E"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69DB825" w14:textId="77777777" w:rsidR="00671180" w:rsidRDefault="00671180" w:rsidP="00671180">
            <w:pPr>
              <w:pStyle w:val="TAC"/>
              <w:rPr>
                <w:lang w:val="en-US" w:eastAsia="zh-CN" w:bidi="ar"/>
              </w:rPr>
            </w:pPr>
            <w:r>
              <w:rPr>
                <w:rFonts w:eastAsia="Arial" w:cs="Arial"/>
              </w:rPr>
              <w:t>CA_n258M</w:t>
            </w:r>
          </w:p>
        </w:tc>
        <w:tc>
          <w:tcPr>
            <w:tcW w:w="2380" w:type="dxa"/>
            <w:tcBorders>
              <w:top w:val="nil"/>
              <w:left w:val="single" w:sz="4" w:space="0" w:color="auto"/>
              <w:bottom w:val="single" w:sz="4" w:space="0" w:color="auto"/>
              <w:right w:val="single" w:sz="4" w:space="0" w:color="auto"/>
            </w:tcBorders>
          </w:tcPr>
          <w:p w14:paraId="4BAE4BF7" w14:textId="77777777" w:rsidR="00671180" w:rsidRDefault="00671180" w:rsidP="00671180">
            <w:pPr>
              <w:pStyle w:val="TAC"/>
              <w:rPr>
                <w:lang w:eastAsia="zh-CN"/>
              </w:rPr>
            </w:pPr>
          </w:p>
        </w:tc>
      </w:tr>
      <w:tr w:rsidR="00671180" w14:paraId="0211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81E4F9" w14:textId="77777777" w:rsidR="00671180" w:rsidRDefault="00671180" w:rsidP="00671180">
            <w:pPr>
              <w:pStyle w:val="TAC"/>
            </w:pPr>
            <w:r>
              <w:rPr>
                <w:rFonts w:eastAsia="Arial" w:cs="Arial"/>
              </w:rPr>
              <w:t>CA_n71A-n258O</w:t>
            </w:r>
          </w:p>
        </w:tc>
        <w:tc>
          <w:tcPr>
            <w:tcW w:w="3007" w:type="dxa"/>
            <w:tcBorders>
              <w:top w:val="single" w:sz="4" w:space="0" w:color="auto"/>
              <w:left w:val="single" w:sz="4" w:space="0" w:color="auto"/>
              <w:bottom w:val="nil"/>
              <w:right w:val="single" w:sz="4" w:space="0" w:color="auto"/>
            </w:tcBorders>
          </w:tcPr>
          <w:p w14:paraId="593A15D3" w14:textId="77777777" w:rsidR="00671180" w:rsidRDefault="00671180" w:rsidP="00671180">
            <w:pPr>
              <w:pStyle w:val="TAC"/>
            </w:pPr>
            <w:r>
              <w:rPr>
                <w:rFonts w:eastAsia="Arial" w:cs="Arial"/>
              </w:rPr>
              <w:t>CA_n71A-n258A/O</w:t>
            </w:r>
          </w:p>
        </w:tc>
        <w:tc>
          <w:tcPr>
            <w:tcW w:w="1572" w:type="dxa"/>
            <w:tcBorders>
              <w:top w:val="single" w:sz="4" w:space="0" w:color="auto"/>
              <w:left w:val="single" w:sz="4" w:space="0" w:color="auto"/>
              <w:bottom w:val="single" w:sz="4" w:space="0" w:color="auto"/>
              <w:right w:val="single" w:sz="4" w:space="0" w:color="auto"/>
            </w:tcBorders>
          </w:tcPr>
          <w:p w14:paraId="246412C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E301416"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57F5CA6" w14:textId="77777777" w:rsidR="00671180" w:rsidRDefault="00671180" w:rsidP="00671180">
            <w:pPr>
              <w:pStyle w:val="TAC"/>
              <w:rPr>
                <w:lang w:eastAsia="zh-CN"/>
              </w:rPr>
            </w:pPr>
            <w:r>
              <w:rPr>
                <w:rFonts w:eastAsia="Arial" w:cs="Arial"/>
              </w:rPr>
              <w:t>0</w:t>
            </w:r>
          </w:p>
        </w:tc>
      </w:tr>
      <w:tr w:rsidR="00671180" w14:paraId="6315A49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683195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E70911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F7A6EA4"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6F37819" w14:textId="77777777" w:rsidR="00671180" w:rsidRDefault="00671180" w:rsidP="00671180">
            <w:pPr>
              <w:pStyle w:val="TAC"/>
              <w:rPr>
                <w:lang w:val="en-US" w:eastAsia="zh-CN" w:bidi="ar"/>
              </w:rPr>
            </w:pPr>
            <w:r>
              <w:rPr>
                <w:rFonts w:eastAsia="Arial" w:cs="Arial"/>
              </w:rPr>
              <w:t>CA_n258O</w:t>
            </w:r>
          </w:p>
        </w:tc>
        <w:tc>
          <w:tcPr>
            <w:tcW w:w="2380" w:type="dxa"/>
            <w:tcBorders>
              <w:top w:val="nil"/>
              <w:left w:val="single" w:sz="4" w:space="0" w:color="auto"/>
              <w:bottom w:val="single" w:sz="4" w:space="0" w:color="auto"/>
              <w:right w:val="single" w:sz="4" w:space="0" w:color="auto"/>
            </w:tcBorders>
          </w:tcPr>
          <w:p w14:paraId="05532DEE" w14:textId="77777777" w:rsidR="00671180" w:rsidRDefault="00671180" w:rsidP="00671180">
            <w:pPr>
              <w:pStyle w:val="TAC"/>
              <w:rPr>
                <w:lang w:eastAsia="zh-CN"/>
              </w:rPr>
            </w:pPr>
          </w:p>
        </w:tc>
      </w:tr>
      <w:tr w:rsidR="00671180" w14:paraId="7D68FFD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057A68B" w14:textId="77777777" w:rsidR="00671180" w:rsidRDefault="00671180" w:rsidP="00671180">
            <w:pPr>
              <w:pStyle w:val="TAC"/>
            </w:pPr>
            <w:r>
              <w:rPr>
                <w:rFonts w:eastAsia="Arial" w:cs="Arial"/>
              </w:rPr>
              <w:t>CA_n71A-n258P</w:t>
            </w:r>
          </w:p>
        </w:tc>
        <w:tc>
          <w:tcPr>
            <w:tcW w:w="3007" w:type="dxa"/>
            <w:tcBorders>
              <w:top w:val="single" w:sz="4" w:space="0" w:color="auto"/>
              <w:left w:val="single" w:sz="4" w:space="0" w:color="auto"/>
              <w:bottom w:val="nil"/>
              <w:right w:val="single" w:sz="4" w:space="0" w:color="auto"/>
            </w:tcBorders>
          </w:tcPr>
          <w:p w14:paraId="4D9D0819" w14:textId="77777777" w:rsidR="00671180" w:rsidRDefault="00671180" w:rsidP="00671180">
            <w:pPr>
              <w:pStyle w:val="TAC"/>
            </w:pPr>
            <w:r>
              <w:rPr>
                <w:rFonts w:eastAsia="Arial" w:cs="Arial"/>
              </w:rPr>
              <w:t>CA_n71A-n258A/O/P</w:t>
            </w:r>
          </w:p>
        </w:tc>
        <w:tc>
          <w:tcPr>
            <w:tcW w:w="1572" w:type="dxa"/>
            <w:tcBorders>
              <w:top w:val="single" w:sz="4" w:space="0" w:color="auto"/>
              <w:left w:val="single" w:sz="4" w:space="0" w:color="auto"/>
              <w:bottom w:val="single" w:sz="4" w:space="0" w:color="auto"/>
              <w:right w:val="single" w:sz="4" w:space="0" w:color="auto"/>
            </w:tcBorders>
          </w:tcPr>
          <w:p w14:paraId="1C4C8C9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3FBB1B3B"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810891E" w14:textId="77777777" w:rsidR="00671180" w:rsidRDefault="00671180" w:rsidP="00671180">
            <w:pPr>
              <w:pStyle w:val="TAC"/>
              <w:rPr>
                <w:lang w:eastAsia="zh-CN"/>
              </w:rPr>
            </w:pPr>
            <w:r>
              <w:rPr>
                <w:rFonts w:eastAsia="Arial" w:cs="Arial"/>
              </w:rPr>
              <w:t>0</w:t>
            </w:r>
          </w:p>
        </w:tc>
      </w:tr>
      <w:tr w:rsidR="00671180" w14:paraId="13BAD97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2BC0E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99564F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34F574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5D35EA9" w14:textId="77777777" w:rsidR="00671180" w:rsidRDefault="00671180" w:rsidP="00671180">
            <w:pPr>
              <w:pStyle w:val="TAC"/>
              <w:rPr>
                <w:lang w:val="en-US" w:eastAsia="zh-CN" w:bidi="ar"/>
              </w:rPr>
            </w:pPr>
            <w:r>
              <w:rPr>
                <w:rFonts w:eastAsia="Arial" w:cs="Arial"/>
              </w:rPr>
              <w:t>CA_n258P</w:t>
            </w:r>
          </w:p>
        </w:tc>
        <w:tc>
          <w:tcPr>
            <w:tcW w:w="2380" w:type="dxa"/>
            <w:tcBorders>
              <w:top w:val="nil"/>
              <w:left w:val="single" w:sz="4" w:space="0" w:color="auto"/>
              <w:bottom w:val="single" w:sz="4" w:space="0" w:color="auto"/>
              <w:right w:val="single" w:sz="4" w:space="0" w:color="auto"/>
            </w:tcBorders>
          </w:tcPr>
          <w:p w14:paraId="08E35184" w14:textId="77777777" w:rsidR="00671180" w:rsidRDefault="00671180" w:rsidP="00671180">
            <w:pPr>
              <w:pStyle w:val="TAC"/>
              <w:rPr>
                <w:lang w:eastAsia="zh-CN"/>
              </w:rPr>
            </w:pPr>
          </w:p>
        </w:tc>
      </w:tr>
      <w:tr w:rsidR="00671180" w14:paraId="754DF88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34AF81" w14:textId="77777777" w:rsidR="00671180" w:rsidRDefault="00671180" w:rsidP="00671180">
            <w:pPr>
              <w:pStyle w:val="TAC"/>
            </w:pPr>
            <w:r>
              <w:rPr>
                <w:rFonts w:eastAsia="Arial" w:cs="Arial"/>
              </w:rPr>
              <w:t>CA_n71A-n258Q</w:t>
            </w:r>
          </w:p>
        </w:tc>
        <w:tc>
          <w:tcPr>
            <w:tcW w:w="3007" w:type="dxa"/>
            <w:tcBorders>
              <w:top w:val="single" w:sz="4" w:space="0" w:color="auto"/>
              <w:left w:val="single" w:sz="4" w:space="0" w:color="auto"/>
              <w:bottom w:val="nil"/>
              <w:right w:val="single" w:sz="4" w:space="0" w:color="auto"/>
            </w:tcBorders>
          </w:tcPr>
          <w:p w14:paraId="3A3D871C" w14:textId="77777777" w:rsidR="00671180" w:rsidRDefault="00671180" w:rsidP="00671180">
            <w:pPr>
              <w:pStyle w:val="TAC"/>
            </w:pPr>
            <w:r>
              <w:rPr>
                <w:rFonts w:eastAsia="Arial" w:cs="Arial"/>
              </w:rPr>
              <w:t>CA_n71A-n258A/O/P/Q</w:t>
            </w:r>
          </w:p>
        </w:tc>
        <w:tc>
          <w:tcPr>
            <w:tcW w:w="1572" w:type="dxa"/>
            <w:tcBorders>
              <w:top w:val="single" w:sz="4" w:space="0" w:color="auto"/>
              <w:left w:val="single" w:sz="4" w:space="0" w:color="auto"/>
              <w:bottom w:val="single" w:sz="4" w:space="0" w:color="auto"/>
              <w:right w:val="single" w:sz="4" w:space="0" w:color="auto"/>
            </w:tcBorders>
          </w:tcPr>
          <w:p w14:paraId="65750D3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8827B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0681DDA" w14:textId="77777777" w:rsidR="00671180" w:rsidRDefault="00671180" w:rsidP="00671180">
            <w:pPr>
              <w:pStyle w:val="TAC"/>
              <w:rPr>
                <w:lang w:eastAsia="zh-CN"/>
              </w:rPr>
            </w:pPr>
            <w:r>
              <w:rPr>
                <w:rFonts w:eastAsia="Arial" w:cs="Arial"/>
              </w:rPr>
              <w:t>0</w:t>
            </w:r>
          </w:p>
        </w:tc>
      </w:tr>
      <w:tr w:rsidR="00671180" w14:paraId="0CE422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4460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540806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68A7F7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A485A08" w14:textId="77777777" w:rsidR="00671180" w:rsidRDefault="00671180" w:rsidP="00671180">
            <w:pPr>
              <w:pStyle w:val="TAC"/>
              <w:rPr>
                <w:lang w:val="en-US" w:eastAsia="zh-CN" w:bidi="ar"/>
              </w:rPr>
            </w:pPr>
            <w:r>
              <w:rPr>
                <w:rFonts w:eastAsia="Arial" w:cs="Arial"/>
              </w:rPr>
              <w:t>CA_n258Q</w:t>
            </w:r>
          </w:p>
        </w:tc>
        <w:tc>
          <w:tcPr>
            <w:tcW w:w="2380" w:type="dxa"/>
            <w:tcBorders>
              <w:top w:val="nil"/>
              <w:left w:val="single" w:sz="4" w:space="0" w:color="auto"/>
              <w:bottom w:val="single" w:sz="4" w:space="0" w:color="auto"/>
              <w:right w:val="single" w:sz="4" w:space="0" w:color="auto"/>
            </w:tcBorders>
          </w:tcPr>
          <w:p w14:paraId="74B2DD63" w14:textId="77777777" w:rsidR="00671180" w:rsidRDefault="00671180" w:rsidP="00671180">
            <w:pPr>
              <w:pStyle w:val="TAC"/>
              <w:rPr>
                <w:lang w:eastAsia="zh-CN"/>
              </w:rPr>
            </w:pPr>
          </w:p>
        </w:tc>
      </w:tr>
      <w:tr w:rsidR="00671180" w14:paraId="40684C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81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3007" w:type="dxa"/>
            <w:tcBorders>
              <w:top w:val="single" w:sz="4" w:space="0" w:color="auto"/>
              <w:left w:val="single" w:sz="4" w:space="0" w:color="auto"/>
              <w:bottom w:val="nil"/>
              <w:right w:val="single" w:sz="4" w:space="0" w:color="auto"/>
            </w:tcBorders>
          </w:tcPr>
          <w:p w14:paraId="330C302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572" w:type="dxa"/>
            <w:tcBorders>
              <w:top w:val="single" w:sz="4" w:space="0" w:color="auto"/>
              <w:left w:val="single" w:sz="4" w:space="0" w:color="auto"/>
              <w:bottom w:val="single" w:sz="4" w:space="0" w:color="auto"/>
              <w:right w:val="single" w:sz="4" w:space="0" w:color="auto"/>
            </w:tcBorders>
          </w:tcPr>
          <w:p w14:paraId="759F617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E6A04C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445AF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CE47235" w14:textId="77777777" w:rsidTr="00D575C3">
        <w:trPr>
          <w:trHeight w:val="187"/>
          <w:jc w:val="center"/>
        </w:trPr>
        <w:tc>
          <w:tcPr>
            <w:tcW w:w="2579" w:type="dxa"/>
            <w:tcBorders>
              <w:top w:val="nil"/>
              <w:left w:val="single" w:sz="4" w:space="0" w:color="auto"/>
              <w:bottom w:val="nil"/>
              <w:right w:val="single" w:sz="4" w:space="0" w:color="auto"/>
            </w:tcBorders>
          </w:tcPr>
          <w:p w14:paraId="7C4FA5E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169BA5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C1D3DC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D750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3735900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435BF4A" w14:textId="77777777" w:rsidTr="00D575C3">
        <w:trPr>
          <w:trHeight w:val="187"/>
          <w:jc w:val="center"/>
        </w:trPr>
        <w:tc>
          <w:tcPr>
            <w:tcW w:w="2579" w:type="dxa"/>
            <w:tcBorders>
              <w:top w:val="nil"/>
              <w:left w:val="single" w:sz="4" w:space="0" w:color="auto"/>
              <w:bottom w:val="nil"/>
              <w:right w:val="single" w:sz="4" w:space="0" w:color="auto"/>
            </w:tcBorders>
          </w:tcPr>
          <w:p w14:paraId="02FE1E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9D812F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15C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02F3E06" w14:textId="77777777" w:rsidR="00671180" w:rsidRDefault="00671180" w:rsidP="00671180">
            <w:pP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F6B58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A17A8A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F836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952843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A5F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2F487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39F8D53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DB1B7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AE893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3007" w:type="dxa"/>
            <w:tcBorders>
              <w:top w:val="single" w:sz="4" w:space="0" w:color="auto"/>
              <w:left w:val="single" w:sz="4" w:space="0" w:color="auto"/>
              <w:bottom w:val="nil"/>
              <w:right w:val="single" w:sz="4" w:space="0" w:color="auto"/>
            </w:tcBorders>
          </w:tcPr>
          <w:p w14:paraId="7AD35F7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572" w:type="dxa"/>
            <w:tcBorders>
              <w:top w:val="single" w:sz="4" w:space="0" w:color="auto"/>
              <w:left w:val="single" w:sz="4" w:space="0" w:color="auto"/>
              <w:bottom w:val="single" w:sz="4" w:space="0" w:color="auto"/>
              <w:right w:val="single" w:sz="4" w:space="0" w:color="auto"/>
            </w:tcBorders>
          </w:tcPr>
          <w:p w14:paraId="1A0354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0CCA593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CDBD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DF6392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4B908A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98DF4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5F7A8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901D438"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6372E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A1B6E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FB2F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3007" w:type="dxa"/>
            <w:tcBorders>
              <w:top w:val="single" w:sz="4" w:space="0" w:color="auto"/>
              <w:left w:val="single" w:sz="4" w:space="0" w:color="auto"/>
              <w:bottom w:val="nil"/>
              <w:right w:val="single" w:sz="4" w:space="0" w:color="auto"/>
            </w:tcBorders>
          </w:tcPr>
          <w:p w14:paraId="4467E8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572" w:type="dxa"/>
            <w:tcBorders>
              <w:top w:val="single" w:sz="4" w:space="0" w:color="auto"/>
              <w:left w:val="single" w:sz="4" w:space="0" w:color="auto"/>
              <w:bottom w:val="single" w:sz="4" w:space="0" w:color="auto"/>
              <w:right w:val="single" w:sz="4" w:space="0" w:color="auto"/>
            </w:tcBorders>
          </w:tcPr>
          <w:p w14:paraId="615277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3CF396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FDA05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167F32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7345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64817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6AD91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BB2F2C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B178C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9072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E71F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3007" w:type="dxa"/>
            <w:tcBorders>
              <w:top w:val="single" w:sz="4" w:space="0" w:color="auto"/>
              <w:left w:val="single" w:sz="4" w:space="0" w:color="auto"/>
              <w:bottom w:val="nil"/>
              <w:right w:val="single" w:sz="4" w:space="0" w:color="auto"/>
            </w:tcBorders>
          </w:tcPr>
          <w:p w14:paraId="4CB88A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572" w:type="dxa"/>
            <w:tcBorders>
              <w:top w:val="single" w:sz="4" w:space="0" w:color="auto"/>
              <w:left w:val="single" w:sz="4" w:space="0" w:color="auto"/>
              <w:bottom w:val="single" w:sz="4" w:space="0" w:color="auto"/>
              <w:right w:val="single" w:sz="4" w:space="0" w:color="auto"/>
            </w:tcBorders>
          </w:tcPr>
          <w:p w14:paraId="5EA3FE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4681C9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91EAD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FA514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EC5398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F3C539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85EE0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AE9C80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75ABECB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99A4A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1435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3007" w:type="dxa"/>
            <w:tcBorders>
              <w:top w:val="single" w:sz="4" w:space="0" w:color="auto"/>
              <w:left w:val="single" w:sz="4" w:space="0" w:color="auto"/>
              <w:bottom w:val="nil"/>
              <w:right w:val="single" w:sz="4" w:space="0" w:color="auto"/>
            </w:tcBorders>
          </w:tcPr>
          <w:p w14:paraId="3167B6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572" w:type="dxa"/>
            <w:tcBorders>
              <w:top w:val="single" w:sz="4" w:space="0" w:color="auto"/>
              <w:left w:val="single" w:sz="4" w:space="0" w:color="auto"/>
              <w:bottom w:val="single" w:sz="4" w:space="0" w:color="auto"/>
              <w:right w:val="single" w:sz="4" w:space="0" w:color="auto"/>
            </w:tcBorders>
          </w:tcPr>
          <w:p w14:paraId="72CF329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11D3C7E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4A7EF7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352A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363D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EE31D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2F0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01B67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4C0F9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85258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9F92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3007" w:type="dxa"/>
            <w:tcBorders>
              <w:top w:val="single" w:sz="4" w:space="0" w:color="auto"/>
              <w:left w:val="single" w:sz="4" w:space="0" w:color="auto"/>
              <w:bottom w:val="nil"/>
              <w:right w:val="single" w:sz="4" w:space="0" w:color="auto"/>
            </w:tcBorders>
          </w:tcPr>
          <w:p w14:paraId="48C630B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572" w:type="dxa"/>
            <w:tcBorders>
              <w:top w:val="single" w:sz="4" w:space="0" w:color="auto"/>
              <w:left w:val="single" w:sz="4" w:space="0" w:color="auto"/>
              <w:bottom w:val="single" w:sz="4" w:space="0" w:color="auto"/>
              <w:right w:val="single" w:sz="4" w:space="0" w:color="auto"/>
            </w:tcBorders>
          </w:tcPr>
          <w:p w14:paraId="7648DD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4567CB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4FA7B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BCF8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A28C34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D820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7435C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3F318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0A5B46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D3F80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8B5B6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CA_n71A-n260L</w:t>
            </w:r>
          </w:p>
        </w:tc>
        <w:tc>
          <w:tcPr>
            <w:tcW w:w="3007" w:type="dxa"/>
            <w:tcBorders>
              <w:top w:val="single" w:sz="4" w:space="0" w:color="auto"/>
              <w:left w:val="single" w:sz="4" w:space="0" w:color="auto"/>
              <w:bottom w:val="nil"/>
              <w:right w:val="single" w:sz="4" w:space="0" w:color="auto"/>
            </w:tcBorders>
          </w:tcPr>
          <w:p w14:paraId="733F51B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572" w:type="dxa"/>
            <w:tcBorders>
              <w:top w:val="single" w:sz="4" w:space="0" w:color="auto"/>
              <w:left w:val="single" w:sz="4" w:space="0" w:color="auto"/>
              <w:bottom w:val="single" w:sz="4" w:space="0" w:color="auto"/>
              <w:right w:val="single" w:sz="4" w:space="0" w:color="auto"/>
            </w:tcBorders>
          </w:tcPr>
          <w:p w14:paraId="5F2DDF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DD590C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52057C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56AF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DE3D9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2EDB4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420592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808A9C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F66CA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3E7302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A4326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3007" w:type="dxa"/>
            <w:tcBorders>
              <w:top w:val="single" w:sz="4" w:space="0" w:color="auto"/>
              <w:left w:val="single" w:sz="4" w:space="0" w:color="auto"/>
              <w:bottom w:val="nil"/>
              <w:right w:val="single" w:sz="4" w:space="0" w:color="auto"/>
            </w:tcBorders>
          </w:tcPr>
          <w:p w14:paraId="2D2E464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572" w:type="dxa"/>
            <w:tcBorders>
              <w:top w:val="single" w:sz="4" w:space="0" w:color="auto"/>
              <w:left w:val="single" w:sz="4" w:space="0" w:color="auto"/>
              <w:bottom w:val="single" w:sz="4" w:space="0" w:color="auto"/>
              <w:right w:val="single" w:sz="4" w:space="0" w:color="auto"/>
            </w:tcBorders>
          </w:tcPr>
          <w:p w14:paraId="634BCA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D9A974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EAB12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8EF9B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30513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A98D0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93B5F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B85A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5E6A8E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EA871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286B4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CA_n71A-n260O</w:t>
            </w:r>
          </w:p>
        </w:tc>
        <w:tc>
          <w:tcPr>
            <w:tcW w:w="3007" w:type="dxa"/>
            <w:tcBorders>
              <w:top w:val="single" w:sz="4" w:space="0" w:color="auto"/>
              <w:left w:val="single" w:sz="4" w:space="0" w:color="auto"/>
              <w:bottom w:val="nil"/>
              <w:right w:val="single" w:sz="4" w:space="0" w:color="auto"/>
            </w:tcBorders>
          </w:tcPr>
          <w:p w14:paraId="38A8152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w:t>
            </w:r>
          </w:p>
        </w:tc>
        <w:tc>
          <w:tcPr>
            <w:tcW w:w="1572" w:type="dxa"/>
            <w:tcBorders>
              <w:top w:val="single" w:sz="4" w:space="0" w:color="auto"/>
              <w:left w:val="single" w:sz="4" w:space="0" w:color="auto"/>
              <w:bottom w:val="single" w:sz="4" w:space="0" w:color="auto"/>
              <w:right w:val="single" w:sz="4" w:space="0" w:color="auto"/>
            </w:tcBorders>
          </w:tcPr>
          <w:p w14:paraId="23403FE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2E0466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20F8B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13AC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4D19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68EA74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58407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30D62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2D9391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2741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1AA56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CA_n71A-n260P</w:t>
            </w:r>
          </w:p>
        </w:tc>
        <w:tc>
          <w:tcPr>
            <w:tcW w:w="3007" w:type="dxa"/>
            <w:tcBorders>
              <w:top w:val="single" w:sz="4" w:space="0" w:color="auto"/>
              <w:left w:val="single" w:sz="4" w:space="0" w:color="auto"/>
              <w:bottom w:val="nil"/>
              <w:right w:val="single" w:sz="4" w:space="0" w:color="auto"/>
            </w:tcBorders>
          </w:tcPr>
          <w:p w14:paraId="5147E10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w:t>
            </w:r>
          </w:p>
        </w:tc>
        <w:tc>
          <w:tcPr>
            <w:tcW w:w="1572" w:type="dxa"/>
            <w:tcBorders>
              <w:top w:val="single" w:sz="4" w:space="0" w:color="auto"/>
              <w:left w:val="single" w:sz="4" w:space="0" w:color="auto"/>
              <w:bottom w:val="single" w:sz="4" w:space="0" w:color="auto"/>
              <w:right w:val="single" w:sz="4" w:space="0" w:color="auto"/>
            </w:tcBorders>
          </w:tcPr>
          <w:p w14:paraId="4D904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23460E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1E76CD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DCBF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F1D16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9F66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E9D36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45FFEB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51BBAC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413CCE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AAEF4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CA_n71A-n260Q</w:t>
            </w:r>
          </w:p>
        </w:tc>
        <w:tc>
          <w:tcPr>
            <w:tcW w:w="3007" w:type="dxa"/>
            <w:tcBorders>
              <w:top w:val="single" w:sz="4" w:space="0" w:color="auto"/>
              <w:left w:val="single" w:sz="4" w:space="0" w:color="auto"/>
              <w:bottom w:val="nil"/>
              <w:right w:val="single" w:sz="4" w:space="0" w:color="auto"/>
            </w:tcBorders>
          </w:tcPr>
          <w:p w14:paraId="04D460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CA_n71A-n260A/O/P/Q</w:t>
            </w:r>
          </w:p>
        </w:tc>
        <w:tc>
          <w:tcPr>
            <w:tcW w:w="1572" w:type="dxa"/>
            <w:tcBorders>
              <w:top w:val="single" w:sz="4" w:space="0" w:color="auto"/>
              <w:left w:val="single" w:sz="4" w:space="0" w:color="auto"/>
              <w:bottom w:val="single" w:sz="4" w:space="0" w:color="auto"/>
              <w:right w:val="single" w:sz="4" w:space="0" w:color="auto"/>
            </w:tcBorders>
          </w:tcPr>
          <w:p w14:paraId="62924B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155FC8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7AC49E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15266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A8FC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7BF1961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E17E1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5244A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0C44AA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AB7B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3188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3007" w:type="dxa"/>
            <w:tcBorders>
              <w:top w:val="single" w:sz="4" w:space="0" w:color="auto"/>
              <w:left w:val="single" w:sz="4" w:space="0" w:color="auto"/>
              <w:bottom w:val="nil"/>
              <w:right w:val="single" w:sz="4" w:space="0" w:color="auto"/>
            </w:tcBorders>
          </w:tcPr>
          <w:p w14:paraId="344A68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25898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21BE6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4927B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EF44E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AB72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75160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800D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259D44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1B3081E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50B3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8432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3007" w:type="dxa"/>
            <w:tcBorders>
              <w:top w:val="single" w:sz="4" w:space="0" w:color="auto"/>
              <w:left w:val="single" w:sz="4" w:space="0" w:color="auto"/>
              <w:bottom w:val="nil"/>
              <w:right w:val="single" w:sz="4" w:space="0" w:color="auto"/>
            </w:tcBorders>
          </w:tcPr>
          <w:p w14:paraId="03880F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15D00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828D02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00C6EBC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00649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4FD26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EC20C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56926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FE0C4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2629A73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4526C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1EA6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3007" w:type="dxa"/>
            <w:tcBorders>
              <w:top w:val="single" w:sz="4" w:space="0" w:color="auto"/>
              <w:left w:val="single" w:sz="4" w:space="0" w:color="auto"/>
              <w:bottom w:val="nil"/>
              <w:right w:val="single" w:sz="4" w:space="0" w:color="auto"/>
            </w:tcBorders>
          </w:tcPr>
          <w:p w14:paraId="13EC33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6778FA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3383F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7E59C1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FACE7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91735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A6A1CB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3DBC13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08F37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514503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F4A2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747D55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3007" w:type="dxa"/>
            <w:tcBorders>
              <w:top w:val="single" w:sz="4" w:space="0" w:color="auto"/>
              <w:left w:val="single" w:sz="4" w:space="0" w:color="auto"/>
              <w:bottom w:val="nil"/>
              <w:right w:val="single" w:sz="4" w:space="0" w:color="auto"/>
            </w:tcBorders>
          </w:tcPr>
          <w:p w14:paraId="69D02C1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7238651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88C05E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2ECBCF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C9C603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31AF9D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4CEECF1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08AC0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6191B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C351C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FA582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240B01" w14:textId="77777777" w:rsidR="00671180" w:rsidRDefault="00671180" w:rsidP="00671180">
            <w:pPr>
              <w:pStyle w:val="TAC"/>
            </w:pPr>
            <w:r>
              <w:rPr>
                <w:rFonts w:eastAsia="Arial" w:cs="Arial"/>
              </w:rPr>
              <w:t>CA_n71A-n261G</w:t>
            </w:r>
          </w:p>
        </w:tc>
        <w:tc>
          <w:tcPr>
            <w:tcW w:w="3007" w:type="dxa"/>
            <w:tcBorders>
              <w:top w:val="single" w:sz="4" w:space="0" w:color="auto"/>
              <w:left w:val="single" w:sz="4" w:space="0" w:color="auto"/>
              <w:bottom w:val="nil"/>
              <w:right w:val="single" w:sz="4" w:space="0" w:color="auto"/>
            </w:tcBorders>
          </w:tcPr>
          <w:p w14:paraId="4FC6E3DA" w14:textId="77777777" w:rsidR="00671180" w:rsidRDefault="00671180" w:rsidP="00671180">
            <w:pPr>
              <w:pStyle w:val="TAC"/>
            </w:pPr>
            <w:r>
              <w:rPr>
                <w:rFonts w:eastAsia="Arial" w:cs="Arial"/>
              </w:rPr>
              <w:t>CA_n71A-n261A/G</w:t>
            </w:r>
          </w:p>
        </w:tc>
        <w:tc>
          <w:tcPr>
            <w:tcW w:w="1572" w:type="dxa"/>
            <w:tcBorders>
              <w:top w:val="single" w:sz="4" w:space="0" w:color="auto"/>
              <w:left w:val="single" w:sz="4" w:space="0" w:color="auto"/>
              <w:bottom w:val="single" w:sz="4" w:space="0" w:color="auto"/>
              <w:right w:val="single" w:sz="4" w:space="0" w:color="auto"/>
            </w:tcBorders>
          </w:tcPr>
          <w:p w14:paraId="1C200EC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4E3569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07E7D9A" w14:textId="77777777" w:rsidR="00671180" w:rsidRDefault="00671180" w:rsidP="00671180">
            <w:pPr>
              <w:pStyle w:val="TAC"/>
              <w:rPr>
                <w:lang w:eastAsia="zh-CN"/>
              </w:rPr>
            </w:pPr>
            <w:r>
              <w:rPr>
                <w:rFonts w:eastAsia="Arial" w:cs="Arial"/>
              </w:rPr>
              <w:t>0</w:t>
            </w:r>
          </w:p>
        </w:tc>
      </w:tr>
      <w:tr w:rsidR="00671180" w14:paraId="58F6F1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8B037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F0FFBB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3376F86"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50BE2053" w14:textId="77777777" w:rsidR="00671180" w:rsidRDefault="00671180" w:rsidP="00671180">
            <w:pPr>
              <w:pStyle w:val="TAC"/>
              <w:rPr>
                <w:lang w:val="en-US" w:eastAsia="zh-CN" w:bidi="ar"/>
              </w:rPr>
            </w:pPr>
            <w:r>
              <w:rPr>
                <w:rFonts w:eastAsia="Arial" w:cs="Arial"/>
              </w:rPr>
              <w:t>CA_n261G</w:t>
            </w:r>
          </w:p>
        </w:tc>
        <w:tc>
          <w:tcPr>
            <w:tcW w:w="2380" w:type="dxa"/>
            <w:tcBorders>
              <w:top w:val="nil"/>
              <w:left w:val="single" w:sz="4" w:space="0" w:color="auto"/>
              <w:bottom w:val="single" w:sz="4" w:space="0" w:color="auto"/>
              <w:right w:val="single" w:sz="4" w:space="0" w:color="auto"/>
            </w:tcBorders>
          </w:tcPr>
          <w:p w14:paraId="28EAF648" w14:textId="77777777" w:rsidR="00671180" w:rsidRDefault="00671180" w:rsidP="00671180">
            <w:pPr>
              <w:pStyle w:val="TAC"/>
              <w:rPr>
                <w:lang w:eastAsia="zh-CN"/>
              </w:rPr>
            </w:pPr>
          </w:p>
        </w:tc>
      </w:tr>
      <w:tr w:rsidR="00671180" w14:paraId="767588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A4A160" w14:textId="77777777" w:rsidR="00671180" w:rsidRDefault="00671180" w:rsidP="00671180">
            <w:pPr>
              <w:pStyle w:val="TAC"/>
            </w:pPr>
            <w:r>
              <w:rPr>
                <w:rFonts w:eastAsia="Arial" w:cs="Arial"/>
              </w:rPr>
              <w:t>CA_n71A-n261H</w:t>
            </w:r>
          </w:p>
        </w:tc>
        <w:tc>
          <w:tcPr>
            <w:tcW w:w="3007" w:type="dxa"/>
            <w:tcBorders>
              <w:top w:val="single" w:sz="4" w:space="0" w:color="auto"/>
              <w:left w:val="single" w:sz="4" w:space="0" w:color="auto"/>
              <w:bottom w:val="nil"/>
              <w:right w:val="single" w:sz="4" w:space="0" w:color="auto"/>
            </w:tcBorders>
          </w:tcPr>
          <w:p w14:paraId="0ACF9ED1" w14:textId="77777777" w:rsidR="00671180" w:rsidRDefault="00671180" w:rsidP="00671180">
            <w:pPr>
              <w:pStyle w:val="TAC"/>
            </w:pPr>
            <w:r>
              <w:rPr>
                <w:rFonts w:eastAsia="Arial" w:cs="Arial"/>
              </w:rPr>
              <w:t>CA_n71A-n261A/G/H</w:t>
            </w:r>
          </w:p>
        </w:tc>
        <w:tc>
          <w:tcPr>
            <w:tcW w:w="1572" w:type="dxa"/>
            <w:tcBorders>
              <w:top w:val="single" w:sz="4" w:space="0" w:color="auto"/>
              <w:left w:val="single" w:sz="4" w:space="0" w:color="auto"/>
              <w:bottom w:val="single" w:sz="4" w:space="0" w:color="auto"/>
              <w:right w:val="single" w:sz="4" w:space="0" w:color="auto"/>
            </w:tcBorders>
          </w:tcPr>
          <w:p w14:paraId="5A0C8194"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CD3F9D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B235B61" w14:textId="77777777" w:rsidR="00671180" w:rsidRDefault="00671180" w:rsidP="00671180">
            <w:pPr>
              <w:pStyle w:val="TAC"/>
              <w:rPr>
                <w:lang w:eastAsia="zh-CN"/>
              </w:rPr>
            </w:pPr>
            <w:r>
              <w:rPr>
                <w:rFonts w:eastAsia="Arial" w:cs="Arial"/>
              </w:rPr>
              <w:t>0</w:t>
            </w:r>
          </w:p>
        </w:tc>
      </w:tr>
      <w:tr w:rsidR="00671180" w14:paraId="1C66321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07740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6FA63BE"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ED142E5"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7D0020FB" w14:textId="77777777" w:rsidR="00671180" w:rsidRDefault="00671180" w:rsidP="00671180">
            <w:pPr>
              <w:pStyle w:val="TAC"/>
              <w:rPr>
                <w:lang w:val="en-US" w:eastAsia="zh-CN" w:bidi="ar"/>
              </w:rPr>
            </w:pPr>
            <w:r>
              <w:rPr>
                <w:rFonts w:eastAsia="Arial" w:cs="Arial"/>
              </w:rPr>
              <w:t>CA_n261H</w:t>
            </w:r>
          </w:p>
        </w:tc>
        <w:tc>
          <w:tcPr>
            <w:tcW w:w="2380" w:type="dxa"/>
            <w:tcBorders>
              <w:top w:val="nil"/>
              <w:left w:val="single" w:sz="4" w:space="0" w:color="auto"/>
              <w:bottom w:val="single" w:sz="4" w:space="0" w:color="auto"/>
              <w:right w:val="single" w:sz="4" w:space="0" w:color="auto"/>
            </w:tcBorders>
          </w:tcPr>
          <w:p w14:paraId="08FE3C91" w14:textId="77777777" w:rsidR="00671180" w:rsidRDefault="00671180" w:rsidP="00671180">
            <w:pPr>
              <w:pStyle w:val="TAC"/>
              <w:rPr>
                <w:lang w:eastAsia="zh-CN"/>
              </w:rPr>
            </w:pPr>
          </w:p>
        </w:tc>
      </w:tr>
      <w:tr w:rsidR="00671180" w14:paraId="5E90555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B49CF" w14:textId="77777777" w:rsidR="00671180" w:rsidRDefault="00671180" w:rsidP="00671180">
            <w:pPr>
              <w:pStyle w:val="TAC"/>
            </w:pPr>
            <w:r>
              <w:rPr>
                <w:rFonts w:eastAsia="Arial" w:cs="Arial"/>
              </w:rPr>
              <w:t>CA_n71A-n261I</w:t>
            </w:r>
          </w:p>
        </w:tc>
        <w:tc>
          <w:tcPr>
            <w:tcW w:w="3007" w:type="dxa"/>
            <w:tcBorders>
              <w:top w:val="single" w:sz="4" w:space="0" w:color="auto"/>
              <w:left w:val="single" w:sz="4" w:space="0" w:color="auto"/>
              <w:bottom w:val="nil"/>
              <w:right w:val="single" w:sz="4" w:space="0" w:color="auto"/>
            </w:tcBorders>
          </w:tcPr>
          <w:p w14:paraId="3B6B544E" w14:textId="77777777" w:rsidR="00671180" w:rsidRDefault="00671180" w:rsidP="00671180">
            <w:pPr>
              <w:pStyle w:val="TAC"/>
            </w:pPr>
            <w:r>
              <w:rPr>
                <w:rFonts w:eastAsia="Arial" w:cs="Arial"/>
              </w:rPr>
              <w:t>CA_n71A-n261A/G/H/I</w:t>
            </w:r>
          </w:p>
        </w:tc>
        <w:tc>
          <w:tcPr>
            <w:tcW w:w="1572" w:type="dxa"/>
            <w:tcBorders>
              <w:top w:val="single" w:sz="4" w:space="0" w:color="auto"/>
              <w:left w:val="single" w:sz="4" w:space="0" w:color="auto"/>
              <w:bottom w:val="single" w:sz="4" w:space="0" w:color="auto"/>
              <w:right w:val="single" w:sz="4" w:space="0" w:color="auto"/>
            </w:tcBorders>
          </w:tcPr>
          <w:p w14:paraId="1F8E0077"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5B49DB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D123538" w14:textId="77777777" w:rsidR="00671180" w:rsidRDefault="00671180" w:rsidP="00671180">
            <w:pPr>
              <w:pStyle w:val="TAC"/>
              <w:rPr>
                <w:lang w:eastAsia="zh-CN"/>
              </w:rPr>
            </w:pPr>
            <w:r>
              <w:rPr>
                <w:rFonts w:eastAsia="Arial" w:cs="Arial"/>
              </w:rPr>
              <w:t>0</w:t>
            </w:r>
          </w:p>
        </w:tc>
      </w:tr>
      <w:tr w:rsidR="00671180" w14:paraId="0F75CD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22807E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4C44CCA"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9C29E5F"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A429D2B" w14:textId="77777777" w:rsidR="00671180" w:rsidRDefault="00671180" w:rsidP="00671180">
            <w:pPr>
              <w:pStyle w:val="TAC"/>
              <w:rPr>
                <w:lang w:val="en-US" w:eastAsia="zh-CN" w:bidi="ar"/>
              </w:rPr>
            </w:pPr>
            <w:r>
              <w:rPr>
                <w:rFonts w:eastAsia="Arial" w:cs="Arial"/>
              </w:rPr>
              <w:t>CA_n261I</w:t>
            </w:r>
          </w:p>
        </w:tc>
        <w:tc>
          <w:tcPr>
            <w:tcW w:w="2380" w:type="dxa"/>
            <w:tcBorders>
              <w:top w:val="nil"/>
              <w:left w:val="single" w:sz="4" w:space="0" w:color="auto"/>
              <w:bottom w:val="single" w:sz="4" w:space="0" w:color="auto"/>
              <w:right w:val="single" w:sz="4" w:space="0" w:color="auto"/>
            </w:tcBorders>
          </w:tcPr>
          <w:p w14:paraId="189461BA" w14:textId="77777777" w:rsidR="00671180" w:rsidRDefault="00671180" w:rsidP="00671180">
            <w:pPr>
              <w:pStyle w:val="TAC"/>
              <w:rPr>
                <w:lang w:eastAsia="zh-CN"/>
              </w:rPr>
            </w:pPr>
          </w:p>
        </w:tc>
      </w:tr>
      <w:tr w:rsidR="00671180" w14:paraId="2B0214A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55F322C" w14:textId="77777777" w:rsidR="00671180" w:rsidRDefault="00671180" w:rsidP="00671180">
            <w:pPr>
              <w:pStyle w:val="TAC"/>
            </w:pPr>
            <w:r>
              <w:rPr>
                <w:rFonts w:eastAsia="Arial" w:cs="Arial"/>
              </w:rPr>
              <w:t>CA_n71A-n261J</w:t>
            </w:r>
          </w:p>
        </w:tc>
        <w:tc>
          <w:tcPr>
            <w:tcW w:w="3007" w:type="dxa"/>
            <w:tcBorders>
              <w:top w:val="single" w:sz="4" w:space="0" w:color="auto"/>
              <w:left w:val="single" w:sz="4" w:space="0" w:color="auto"/>
              <w:bottom w:val="nil"/>
              <w:right w:val="single" w:sz="4" w:space="0" w:color="auto"/>
            </w:tcBorders>
          </w:tcPr>
          <w:p w14:paraId="201485CC" w14:textId="77777777" w:rsidR="00671180" w:rsidRDefault="00671180" w:rsidP="00671180">
            <w:pPr>
              <w:pStyle w:val="TAC"/>
            </w:pPr>
            <w:r>
              <w:rPr>
                <w:rFonts w:eastAsia="Arial" w:cs="Arial"/>
              </w:rPr>
              <w:t>CA_n71A-n261A/G/H/I/J</w:t>
            </w:r>
          </w:p>
        </w:tc>
        <w:tc>
          <w:tcPr>
            <w:tcW w:w="1572" w:type="dxa"/>
            <w:tcBorders>
              <w:top w:val="single" w:sz="4" w:space="0" w:color="auto"/>
              <w:left w:val="single" w:sz="4" w:space="0" w:color="auto"/>
              <w:bottom w:val="single" w:sz="4" w:space="0" w:color="auto"/>
              <w:right w:val="single" w:sz="4" w:space="0" w:color="auto"/>
            </w:tcBorders>
          </w:tcPr>
          <w:p w14:paraId="4E5DA55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99D10A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996031C" w14:textId="77777777" w:rsidR="00671180" w:rsidRDefault="00671180" w:rsidP="00671180">
            <w:pPr>
              <w:pStyle w:val="TAC"/>
              <w:rPr>
                <w:lang w:eastAsia="zh-CN"/>
              </w:rPr>
            </w:pPr>
            <w:r>
              <w:rPr>
                <w:rFonts w:eastAsia="Arial" w:cs="Arial"/>
              </w:rPr>
              <w:t>0</w:t>
            </w:r>
          </w:p>
        </w:tc>
      </w:tr>
      <w:tr w:rsidR="00671180" w14:paraId="6079C5E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DE149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7C8D63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ECF1BB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A67924D" w14:textId="77777777" w:rsidR="00671180" w:rsidRDefault="00671180" w:rsidP="00671180">
            <w:pPr>
              <w:pStyle w:val="TAC"/>
              <w:rPr>
                <w:lang w:val="en-US" w:eastAsia="zh-CN" w:bidi="ar"/>
              </w:rPr>
            </w:pPr>
            <w:r>
              <w:rPr>
                <w:rFonts w:eastAsia="Arial" w:cs="Arial"/>
              </w:rPr>
              <w:t>CA_n261J</w:t>
            </w:r>
          </w:p>
        </w:tc>
        <w:tc>
          <w:tcPr>
            <w:tcW w:w="2380" w:type="dxa"/>
            <w:tcBorders>
              <w:top w:val="nil"/>
              <w:left w:val="single" w:sz="4" w:space="0" w:color="auto"/>
              <w:bottom w:val="single" w:sz="4" w:space="0" w:color="auto"/>
              <w:right w:val="single" w:sz="4" w:space="0" w:color="auto"/>
            </w:tcBorders>
          </w:tcPr>
          <w:p w14:paraId="026464C0" w14:textId="77777777" w:rsidR="00671180" w:rsidRDefault="00671180" w:rsidP="00671180">
            <w:pPr>
              <w:pStyle w:val="TAC"/>
              <w:rPr>
                <w:lang w:eastAsia="zh-CN"/>
              </w:rPr>
            </w:pPr>
          </w:p>
        </w:tc>
      </w:tr>
      <w:tr w:rsidR="00671180" w14:paraId="3A89EA0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AA9486B" w14:textId="77777777" w:rsidR="00671180" w:rsidRDefault="00671180" w:rsidP="00671180">
            <w:pPr>
              <w:pStyle w:val="TAC"/>
            </w:pPr>
            <w:r>
              <w:rPr>
                <w:rFonts w:eastAsia="Arial" w:cs="Arial"/>
              </w:rPr>
              <w:t>CA_n71A-n261K</w:t>
            </w:r>
          </w:p>
        </w:tc>
        <w:tc>
          <w:tcPr>
            <w:tcW w:w="3007" w:type="dxa"/>
            <w:tcBorders>
              <w:top w:val="single" w:sz="4" w:space="0" w:color="auto"/>
              <w:left w:val="single" w:sz="4" w:space="0" w:color="auto"/>
              <w:bottom w:val="nil"/>
              <w:right w:val="single" w:sz="4" w:space="0" w:color="auto"/>
            </w:tcBorders>
          </w:tcPr>
          <w:p w14:paraId="0B4C0F22" w14:textId="77777777" w:rsidR="00671180" w:rsidRDefault="00671180" w:rsidP="00671180">
            <w:pPr>
              <w:pStyle w:val="TAC"/>
            </w:pPr>
            <w:r>
              <w:rPr>
                <w:rFonts w:eastAsia="Arial" w:cs="Arial"/>
              </w:rPr>
              <w:t>CA_n71A-n261A/G/H/I/J/K</w:t>
            </w:r>
          </w:p>
        </w:tc>
        <w:tc>
          <w:tcPr>
            <w:tcW w:w="1572" w:type="dxa"/>
            <w:tcBorders>
              <w:top w:val="single" w:sz="4" w:space="0" w:color="auto"/>
              <w:left w:val="single" w:sz="4" w:space="0" w:color="auto"/>
              <w:bottom w:val="single" w:sz="4" w:space="0" w:color="auto"/>
              <w:right w:val="single" w:sz="4" w:space="0" w:color="auto"/>
            </w:tcBorders>
          </w:tcPr>
          <w:p w14:paraId="7FED522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E75BB52"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5A01D1F" w14:textId="77777777" w:rsidR="00671180" w:rsidRDefault="00671180" w:rsidP="00671180">
            <w:pPr>
              <w:pStyle w:val="TAC"/>
              <w:rPr>
                <w:lang w:eastAsia="zh-CN"/>
              </w:rPr>
            </w:pPr>
            <w:r>
              <w:rPr>
                <w:rFonts w:eastAsia="Arial" w:cs="Arial"/>
              </w:rPr>
              <w:t>0</w:t>
            </w:r>
          </w:p>
        </w:tc>
      </w:tr>
      <w:tr w:rsidR="00671180" w14:paraId="2BE3F4D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E4F2FA"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4A3D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1812C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129606F6" w14:textId="77777777" w:rsidR="00671180" w:rsidRDefault="00671180" w:rsidP="00671180">
            <w:pPr>
              <w:pStyle w:val="TAC"/>
              <w:rPr>
                <w:lang w:val="en-US" w:eastAsia="zh-CN" w:bidi="ar"/>
              </w:rPr>
            </w:pPr>
            <w:r>
              <w:rPr>
                <w:rFonts w:eastAsia="Arial" w:cs="Arial"/>
              </w:rPr>
              <w:t>CA_n261K</w:t>
            </w:r>
          </w:p>
        </w:tc>
        <w:tc>
          <w:tcPr>
            <w:tcW w:w="2380" w:type="dxa"/>
            <w:tcBorders>
              <w:top w:val="nil"/>
              <w:left w:val="single" w:sz="4" w:space="0" w:color="auto"/>
              <w:bottom w:val="single" w:sz="4" w:space="0" w:color="auto"/>
              <w:right w:val="single" w:sz="4" w:space="0" w:color="auto"/>
            </w:tcBorders>
          </w:tcPr>
          <w:p w14:paraId="2095BF98" w14:textId="77777777" w:rsidR="00671180" w:rsidRDefault="00671180" w:rsidP="00671180">
            <w:pPr>
              <w:pStyle w:val="TAC"/>
              <w:rPr>
                <w:lang w:eastAsia="zh-CN"/>
              </w:rPr>
            </w:pPr>
          </w:p>
        </w:tc>
      </w:tr>
      <w:tr w:rsidR="00671180" w14:paraId="322CB6A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4FF5F" w14:textId="77777777" w:rsidR="00671180" w:rsidRDefault="00671180" w:rsidP="00671180">
            <w:pPr>
              <w:pStyle w:val="TAC"/>
            </w:pPr>
            <w:r>
              <w:rPr>
                <w:rFonts w:eastAsia="Arial" w:cs="Arial"/>
              </w:rPr>
              <w:t>CA_n71A-n261L</w:t>
            </w:r>
          </w:p>
        </w:tc>
        <w:tc>
          <w:tcPr>
            <w:tcW w:w="3007" w:type="dxa"/>
            <w:tcBorders>
              <w:top w:val="single" w:sz="4" w:space="0" w:color="auto"/>
              <w:left w:val="single" w:sz="4" w:space="0" w:color="auto"/>
              <w:bottom w:val="nil"/>
              <w:right w:val="single" w:sz="4" w:space="0" w:color="auto"/>
            </w:tcBorders>
          </w:tcPr>
          <w:p w14:paraId="0335D7DA" w14:textId="77777777" w:rsidR="00671180" w:rsidRDefault="00671180" w:rsidP="00671180">
            <w:pPr>
              <w:pStyle w:val="TAC"/>
            </w:pPr>
            <w:r>
              <w:rPr>
                <w:rFonts w:eastAsia="Arial" w:cs="Arial"/>
              </w:rPr>
              <w:t>CA_n71A-n261A/G/H/I/J/K/L</w:t>
            </w:r>
          </w:p>
        </w:tc>
        <w:tc>
          <w:tcPr>
            <w:tcW w:w="1572" w:type="dxa"/>
            <w:tcBorders>
              <w:top w:val="single" w:sz="4" w:space="0" w:color="auto"/>
              <w:left w:val="single" w:sz="4" w:space="0" w:color="auto"/>
              <w:bottom w:val="single" w:sz="4" w:space="0" w:color="auto"/>
              <w:right w:val="single" w:sz="4" w:space="0" w:color="auto"/>
            </w:tcBorders>
          </w:tcPr>
          <w:p w14:paraId="43A66EBB"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2F2E00A"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A89C3E4" w14:textId="77777777" w:rsidR="00671180" w:rsidRDefault="00671180" w:rsidP="00671180">
            <w:pPr>
              <w:pStyle w:val="TAC"/>
              <w:rPr>
                <w:lang w:eastAsia="zh-CN"/>
              </w:rPr>
            </w:pPr>
            <w:r>
              <w:rPr>
                <w:rFonts w:eastAsia="Arial" w:cs="Arial"/>
              </w:rPr>
              <w:t>0</w:t>
            </w:r>
          </w:p>
        </w:tc>
      </w:tr>
      <w:tr w:rsidR="00671180" w14:paraId="69C7EF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6800A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8EEEF2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15959D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2BD8B9E4" w14:textId="77777777" w:rsidR="00671180" w:rsidRDefault="00671180" w:rsidP="00671180">
            <w:pPr>
              <w:pStyle w:val="TAC"/>
              <w:rPr>
                <w:lang w:val="en-US" w:eastAsia="zh-CN" w:bidi="ar"/>
              </w:rPr>
            </w:pPr>
            <w:r>
              <w:rPr>
                <w:rFonts w:eastAsia="Arial" w:cs="Arial"/>
              </w:rPr>
              <w:t>CA_n261L</w:t>
            </w:r>
          </w:p>
        </w:tc>
        <w:tc>
          <w:tcPr>
            <w:tcW w:w="2380" w:type="dxa"/>
            <w:tcBorders>
              <w:top w:val="nil"/>
              <w:left w:val="single" w:sz="4" w:space="0" w:color="auto"/>
              <w:bottom w:val="single" w:sz="4" w:space="0" w:color="auto"/>
              <w:right w:val="single" w:sz="4" w:space="0" w:color="auto"/>
            </w:tcBorders>
          </w:tcPr>
          <w:p w14:paraId="3460346C" w14:textId="77777777" w:rsidR="00671180" w:rsidRDefault="00671180" w:rsidP="00671180">
            <w:pPr>
              <w:pStyle w:val="TAC"/>
              <w:rPr>
                <w:lang w:eastAsia="zh-CN"/>
              </w:rPr>
            </w:pPr>
          </w:p>
        </w:tc>
      </w:tr>
      <w:tr w:rsidR="00671180" w14:paraId="09D764D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6491ECA" w14:textId="77777777" w:rsidR="00671180" w:rsidRDefault="00671180" w:rsidP="00671180">
            <w:pPr>
              <w:pStyle w:val="TAC"/>
            </w:pPr>
            <w:r>
              <w:rPr>
                <w:rFonts w:eastAsia="Arial" w:cs="Arial"/>
              </w:rPr>
              <w:t>CA_n71A-n261M</w:t>
            </w:r>
          </w:p>
        </w:tc>
        <w:tc>
          <w:tcPr>
            <w:tcW w:w="3007" w:type="dxa"/>
            <w:tcBorders>
              <w:top w:val="single" w:sz="4" w:space="0" w:color="auto"/>
              <w:left w:val="single" w:sz="4" w:space="0" w:color="auto"/>
              <w:bottom w:val="nil"/>
              <w:right w:val="single" w:sz="4" w:space="0" w:color="auto"/>
            </w:tcBorders>
          </w:tcPr>
          <w:p w14:paraId="2E2F05BF" w14:textId="77777777" w:rsidR="00671180" w:rsidRDefault="00671180" w:rsidP="00671180">
            <w:pPr>
              <w:pStyle w:val="TAC"/>
            </w:pPr>
            <w:r>
              <w:rPr>
                <w:rFonts w:eastAsia="Arial" w:cs="Arial"/>
              </w:rPr>
              <w:t>CA_n71A-n261A/G/H/I/J/K/L/M</w:t>
            </w:r>
          </w:p>
        </w:tc>
        <w:tc>
          <w:tcPr>
            <w:tcW w:w="1572" w:type="dxa"/>
            <w:tcBorders>
              <w:top w:val="single" w:sz="4" w:space="0" w:color="auto"/>
              <w:left w:val="single" w:sz="4" w:space="0" w:color="auto"/>
              <w:bottom w:val="single" w:sz="4" w:space="0" w:color="auto"/>
              <w:right w:val="single" w:sz="4" w:space="0" w:color="auto"/>
            </w:tcBorders>
          </w:tcPr>
          <w:p w14:paraId="5CFC4C79"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0EA0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A3E0F23" w14:textId="77777777" w:rsidR="00671180" w:rsidRDefault="00671180" w:rsidP="00671180">
            <w:pPr>
              <w:pStyle w:val="TAC"/>
              <w:rPr>
                <w:lang w:eastAsia="zh-CN"/>
              </w:rPr>
            </w:pPr>
            <w:r>
              <w:rPr>
                <w:rFonts w:eastAsia="Arial" w:cs="Arial"/>
              </w:rPr>
              <w:t>0</w:t>
            </w:r>
          </w:p>
        </w:tc>
      </w:tr>
      <w:tr w:rsidR="00671180" w14:paraId="5B26B90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437B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2D71BE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155EC8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08606DDC" w14:textId="77777777" w:rsidR="00671180" w:rsidRDefault="00671180" w:rsidP="00671180">
            <w:pPr>
              <w:pStyle w:val="TAC"/>
              <w:rPr>
                <w:lang w:val="en-US" w:eastAsia="zh-CN" w:bidi="ar"/>
              </w:rPr>
            </w:pPr>
            <w:r>
              <w:rPr>
                <w:rFonts w:eastAsia="Arial" w:cs="Arial"/>
              </w:rPr>
              <w:t>CA_n261M</w:t>
            </w:r>
          </w:p>
        </w:tc>
        <w:tc>
          <w:tcPr>
            <w:tcW w:w="2380" w:type="dxa"/>
            <w:tcBorders>
              <w:top w:val="nil"/>
              <w:left w:val="single" w:sz="4" w:space="0" w:color="auto"/>
              <w:bottom w:val="single" w:sz="4" w:space="0" w:color="auto"/>
              <w:right w:val="single" w:sz="4" w:space="0" w:color="auto"/>
            </w:tcBorders>
          </w:tcPr>
          <w:p w14:paraId="766350FC" w14:textId="77777777" w:rsidR="00671180" w:rsidRDefault="00671180" w:rsidP="00671180">
            <w:pPr>
              <w:pStyle w:val="TAC"/>
              <w:rPr>
                <w:lang w:eastAsia="zh-CN"/>
              </w:rPr>
            </w:pPr>
          </w:p>
        </w:tc>
      </w:tr>
      <w:tr w:rsidR="00671180" w14:paraId="14DEE5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940CBD" w14:textId="77777777" w:rsidR="00671180" w:rsidRDefault="00671180" w:rsidP="00671180">
            <w:pPr>
              <w:pStyle w:val="TAC"/>
            </w:pPr>
            <w:r>
              <w:rPr>
                <w:rFonts w:eastAsia="Arial" w:cs="Arial"/>
              </w:rPr>
              <w:t>CA_n71A-n261O</w:t>
            </w:r>
          </w:p>
        </w:tc>
        <w:tc>
          <w:tcPr>
            <w:tcW w:w="3007" w:type="dxa"/>
            <w:tcBorders>
              <w:top w:val="single" w:sz="4" w:space="0" w:color="auto"/>
              <w:left w:val="single" w:sz="4" w:space="0" w:color="auto"/>
              <w:bottom w:val="nil"/>
              <w:right w:val="single" w:sz="4" w:space="0" w:color="auto"/>
            </w:tcBorders>
          </w:tcPr>
          <w:p w14:paraId="05B9A367" w14:textId="77777777" w:rsidR="00671180" w:rsidRDefault="00671180" w:rsidP="00671180">
            <w:pPr>
              <w:pStyle w:val="TAC"/>
            </w:pPr>
            <w:r>
              <w:rPr>
                <w:rFonts w:eastAsia="Arial" w:cs="Arial"/>
              </w:rPr>
              <w:t>CA_n71A-n261A/O</w:t>
            </w:r>
          </w:p>
        </w:tc>
        <w:tc>
          <w:tcPr>
            <w:tcW w:w="1572" w:type="dxa"/>
            <w:tcBorders>
              <w:top w:val="single" w:sz="4" w:space="0" w:color="auto"/>
              <w:left w:val="single" w:sz="4" w:space="0" w:color="auto"/>
              <w:bottom w:val="single" w:sz="4" w:space="0" w:color="auto"/>
              <w:right w:val="single" w:sz="4" w:space="0" w:color="auto"/>
            </w:tcBorders>
          </w:tcPr>
          <w:p w14:paraId="3DBE59E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A8B77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38232AC" w14:textId="77777777" w:rsidR="00671180" w:rsidRDefault="00671180" w:rsidP="00671180">
            <w:pPr>
              <w:pStyle w:val="TAC"/>
              <w:rPr>
                <w:lang w:eastAsia="zh-CN"/>
              </w:rPr>
            </w:pPr>
            <w:r>
              <w:rPr>
                <w:rFonts w:eastAsia="Arial" w:cs="Arial"/>
              </w:rPr>
              <w:t>0</w:t>
            </w:r>
          </w:p>
        </w:tc>
      </w:tr>
      <w:tr w:rsidR="00671180" w14:paraId="1F07317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06D5A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F3F5A0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6CDF9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7CB3831" w14:textId="77777777" w:rsidR="00671180" w:rsidRDefault="00671180" w:rsidP="00671180">
            <w:pPr>
              <w:pStyle w:val="TAC"/>
              <w:rPr>
                <w:lang w:val="en-US" w:eastAsia="zh-CN" w:bidi="ar"/>
              </w:rPr>
            </w:pPr>
            <w:r>
              <w:rPr>
                <w:rFonts w:eastAsia="Arial" w:cs="Arial"/>
              </w:rPr>
              <w:t>CA_n261O</w:t>
            </w:r>
          </w:p>
        </w:tc>
        <w:tc>
          <w:tcPr>
            <w:tcW w:w="2380" w:type="dxa"/>
            <w:tcBorders>
              <w:top w:val="nil"/>
              <w:left w:val="single" w:sz="4" w:space="0" w:color="auto"/>
              <w:bottom w:val="single" w:sz="4" w:space="0" w:color="auto"/>
              <w:right w:val="single" w:sz="4" w:space="0" w:color="auto"/>
            </w:tcBorders>
          </w:tcPr>
          <w:p w14:paraId="5A378571" w14:textId="77777777" w:rsidR="00671180" w:rsidRDefault="00671180" w:rsidP="00671180">
            <w:pPr>
              <w:pStyle w:val="TAC"/>
              <w:rPr>
                <w:lang w:eastAsia="zh-CN"/>
              </w:rPr>
            </w:pPr>
          </w:p>
        </w:tc>
      </w:tr>
      <w:tr w:rsidR="00671180" w14:paraId="0E8A402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0288C2" w14:textId="77777777" w:rsidR="00671180" w:rsidRDefault="00671180" w:rsidP="00671180">
            <w:pPr>
              <w:pStyle w:val="TAC"/>
            </w:pPr>
            <w:r>
              <w:rPr>
                <w:rFonts w:eastAsia="Arial" w:cs="Arial"/>
              </w:rPr>
              <w:t>CA_n71A-n261P</w:t>
            </w:r>
          </w:p>
        </w:tc>
        <w:tc>
          <w:tcPr>
            <w:tcW w:w="3007" w:type="dxa"/>
            <w:tcBorders>
              <w:top w:val="single" w:sz="4" w:space="0" w:color="auto"/>
              <w:left w:val="single" w:sz="4" w:space="0" w:color="auto"/>
              <w:bottom w:val="nil"/>
              <w:right w:val="single" w:sz="4" w:space="0" w:color="auto"/>
            </w:tcBorders>
          </w:tcPr>
          <w:p w14:paraId="66458072" w14:textId="77777777" w:rsidR="00671180" w:rsidRDefault="00671180" w:rsidP="00671180">
            <w:pPr>
              <w:pStyle w:val="TAC"/>
            </w:pPr>
            <w:r>
              <w:rPr>
                <w:rFonts w:eastAsia="Arial" w:cs="Arial"/>
              </w:rPr>
              <w:t>CA_n71A-n261A/O/P</w:t>
            </w:r>
          </w:p>
        </w:tc>
        <w:tc>
          <w:tcPr>
            <w:tcW w:w="1572" w:type="dxa"/>
            <w:tcBorders>
              <w:top w:val="single" w:sz="4" w:space="0" w:color="auto"/>
              <w:left w:val="single" w:sz="4" w:space="0" w:color="auto"/>
              <w:bottom w:val="single" w:sz="4" w:space="0" w:color="auto"/>
              <w:right w:val="single" w:sz="4" w:space="0" w:color="auto"/>
            </w:tcBorders>
          </w:tcPr>
          <w:p w14:paraId="135D8CEE"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6F42F1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0BEB09C" w14:textId="77777777" w:rsidR="00671180" w:rsidRDefault="00671180" w:rsidP="00671180">
            <w:pPr>
              <w:pStyle w:val="TAC"/>
              <w:rPr>
                <w:lang w:eastAsia="zh-CN"/>
              </w:rPr>
            </w:pPr>
            <w:r>
              <w:rPr>
                <w:rFonts w:eastAsia="Arial" w:cs="Arial"/>
              </w:rPr>
              <w:t>0</w:t>
            </w:r>
          </w:p>
        </w:tc>
      </w:tr>
      <w:tr w:rsidR="00671180" w14:paraId="46578BC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CC6FE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ED2F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735F2C1"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BAEDA49" w14:textId="77777777" w:rsidR="00671180" w:rsidRDefault="00671180" w:rsidP="00671180">
            <w:pPr>
              <w:pStyle w:val="TAC"/>
              <w:rPr>
                <w:lang w:val="en-US" w:eastAsia="zh-CN" w:bidi="ar"/>
              </w:rPr>
            </w:pPr>
            <w:r>
              <w:rPr>
                <w:rFonts w:eastAsia="Arial" w:cs="Arial"/>
              </w:rPr>
              <w:t>CA_n261P</w:t>
            </w:r>
          </w:p>
        </w:tc>
        <w:tc>
          <w:tcPr>
            <w:tcW w:w="2380" w:type="dxa"/>
            <w:tcBorders>
              <w:top w:val="nil"/>
              <w:left w:val="single" w:sz="4" w:space="0" w:color="auto"/>
              <w:bottom w:val="single" w:sz="4" w:space="0" w:color="auto"/>
              <w:right w:val="single" w:sz="4" w:space="0" w:color="auto"/>
            </w:tcBorders>
          </w:tcPr>
          <w:p w14:paraId="2DF90C3F" w14:textId="77777777" w:rsidR="00671180" w:rsidRDefault="00671180" w:rsidP="00671180">
            <w:pPr>
              <w:pStyle w:val="TAC"/>
              <w:rPr>
                <w:lang w:eastAsia="zh-CN"/>
              </w:rPr>
            </w:pPr>
          </w:p>
        </w:tc>
      </w:tr>
      <w:tr w:rsidR="00671180" w14:paraId="034D38C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7992DCD" w14:textId="77777777" w:rsidR="00671180" w:rsidRDefault="00671180" w:rsidP="00671180">
            <w:pPr>
              <w:pStyle w:val="TAC"/>
            </w:pPr>
            <w:r>
              <w:rPr>
                <w:rFonts w:eastAsia="Arial" w:cs="Arial"/>
              </w:rPr>
              <w:t>CA_n71A-n261Q</w:t>
            </w:r>
          </w:p>
        </w:tc>
        <w:tc>
          <w:tcPr>
            <w:tcW w:w="3007" w:type="dxa"/>
            <w:tcBorders>
              <w:top w:val="single" w:sz="4" w:space="0" w:color="auto"/>
              <w:left w:val="single" w:sz="4" w:space="0" w:color="auto"/>
              <w:bottom w:val="nil"/>
              <w:right w:val="single" w:sz="4" w:space="0" w:color="auto"/>
            </w:tcBorders>
          </w:tcPr>
          <w:p w14:paraId="3A7EDE46" w14:textId="77777777" w:rsidR="00671180" w:rsidRDefault="00671180" w:rsidP="00671180">
            <w:pPr>
              <w:pStyle w:val="TAC"/>
            </w:pPr>
            <w:r>
              <w:rPr>
                <w:rFonts w:eastAsia="Arial" w:cs="Arial"/>
              </w:rPr>
              <w:t>CA_n71A-n261A/O/P/Q</w:t>
            </w:r>
          </w:p>
        </w:tc>
        <w:tc>
          <w:tcPr>
            <w:tcW w:w="1572" w:type="dxa"/>
            <w:tcBorders>
              <w:top w:val="single" w:sz="4" w:space="0" w:color="auto"/>
              <w:left w:val="single" w:sz="4" w:space="0" w:color="auto"/>
              <w:bottom w:val="single" w:sz="4" w:space="0" w:color="auto"/>
              <w:right w:val="single" w:sz="4" w:space="0" w:color="auto"/>
            </w:tcBorders>
          </w:tcPr>
          <w:p w14:paraId="3022043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0965B7"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8FD0E2" w14:textId="77777777" w:rsidR="00671180" w:rsidRDefault="00671180" w:rsidP="00671180">
            <w:pPr>
              <w:pStyle w:val="TAC"/>
              <w:rPr>
                <w:lang w:eastAsia="zh-CN"/>
              </w:rPr>
            </w:pPr>
            <w:r>
              <w:rPr>
                <w:rFonts w:eastAsia="Arial" w:cs="Arial"/>
              </w:rPr>
              <w:t>0</w:t>
            </w:r>
          </w:p>
        </w:tc>
      </w:tr>
      <w:tr w:rsidR="00671180" w14:paraId="0B2C6DD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89145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DE682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44FB95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1868936" w14:textId="77777777" w:rsidR="00671180" w:rsidRDefault="00671180" w:rsidP="00671180">
            <w:pPr>
              <w:pStyle w:val="TAC"/>
              <w:rPr>
                <w:lang w:val="en-US" w:eastAsia="zh-CN" w:bidi="ar"/>
              </w:rPr>
            </w:pPr>
            <w:r>
              <w:rPr>
                <w:rFonts w:eastAsia="Arial" w:cs="Arial"/>
              </w:rPr>
              <w:t>CA_n261Q</w:t>
            </w:r>
          </w:p>
        </w:tc>
        <w:tc>
          <w:tcPr>
            <w:tcW w:w="2380" w:type="dxa"/>
            <w:tcBorders>
              <w:top w:val="nil"/>
              <w:left w:val="single" w:sz="4" w:space="0" w:color="auto"/>
              <w:bottom w:val="single" w:sz="4" w:space="0" w:color="auto"/>
              <w:right w:val="single" w:sz="4" w:space="0" w:color="auto"/>
            </w:tcBorders>
          </w:tcPr>
          <w:p w14:paraId="614ABC73" w14:textId="77777777" w:rsidR="00671180" w:rsidRDefault="00671180" w:rsidP="00671180">
            <w:pPr>
              <w:pStyle w:val="TAC"/>
              <w:rPr>
                <w:lang w:eastAsia="zh-CN"/>
              </w:rPr>
            </w:pPr>
          </w:p>
        </w:tc>
      </w:tr>
      <w:tr w:rsidR="00671180" w14:paraId="517E86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27E46F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3007" w:type="dxa"/>
            <w:tcBorders>
              <w:top w:val="single" w:sz="4" w:space="0" w:color="auto"/>
              <w:left w:val="single" w:sz="4" w:space="0" w:color="auto"/>
              <w:bottom w:val="nil"/>
              <w:right w:val="single" w:sz="4" w:space="0" w:color="auto"/>
            </w:tcBorders>
          </w:tcPr>
          <w:p w14:paraId="0176441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311FA4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5FFB3D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DA301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67A7F8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DE78A0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6A671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4AE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7AFD0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4EE085D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bl>
    <w:p w14:paraId="747B9816" w14:textId="77777777" w:rsidR="00794FFB" w:rsidRDefault="00794FFB" w:rsidP="00794FFB">
      <w:pPr>
        <w:pStyle w:val="TH"/>
      </w:pPr>
    </w:p>
    <w:p w14:paraId="448684B8" w14:textId="77777777" w:rsidR="00794FFB" w:rsidRDefault="00794FFB" w:rsidP="00794FFB">
      <w:pPr>
        <w:pStyle w:val="TH"/>
      </w:pPr>
    </w:p>
    <w:p w14:paraId="779E6314" w14:textId="77777777" w:rsidR="00794FFB" w:rsidRDefault="00794FFB" w:rsidP="00794FFB"/>
    <w:p w14:paraId="124BE71C" w14:textId="77777777" w:rsidR="00794FFB" w:rsidRDefault="00794FFB" w:rsidP="00794FFB">
      <w:pPr>
        <w:pStyle w:val="TH"/>
      </w:pPr>
      <w:r>
        <w:lastRenderedPageBreak/>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794FFB" w:rsidRPr="00CD0498" w14:paraId="5B06401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4EDE5EE"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359A9D40"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78F6629"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698" w:type="dxa"/>
            <w:gridSpan w:val="2"/>
            <w:tcBorders>
              <w:top w:val="single" w:sz="4" w:space="0" w:color="auto"/>
              <w:left w:val="single" w:sz="4" w:space="0" w:color="auto"/>
              <w:bottom w:val="single" w:sz="4" w:space="0" w:color="auto"/>
              <w:right w:val="single" w:sz="4" w:space="0" w:color="auto"/>
            </w:tcBorders>
          </w:tcPr>
          <w:p w14:paraId="234EF86E" w14:textId="77777777" w:rsidR="00794FFB" w:rsidRPr="00CD0498"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279D5D05"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794FFB" w:rsidRPr="00CD0498" w14:paraId="3C85238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67453"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3395B2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A6BFB68"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7B989CBE"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8C2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94FFB" w:rsidRPr="00CD0498" w14:paraId="6F28DD7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0978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B1292C"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8559B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CD0C947"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0C6A15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D44AC8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DC64F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BDACB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63CFF0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B3B6E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20B79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FF450F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9BE8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2F68B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D148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2" w:type="dxa"/>
            <w:tcBorders>
              <w:top w:val="single" w:sz="4" w:space="0" w:color="auto"/>
              <w:left w:val="single" w:sz="4" w:space="0" w:color="auto"/>
              <w:bottom w:val="single" w:sz="4" w:space="0" w:color="auto"/>
              <w:right w:val="single" w:sz="4" w:space="0" w:color="auto"/>
            </w:tcBorders>
            <w:vAlign w:val="center"/>
          </w:tcPr>
          <w:p w14:paraId="36DB8CD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FB724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46CA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D282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8EDC4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48A066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252E4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36E54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D8B6C1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6B95F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085C5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20B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852E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459A13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C40AC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BE7A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2E6AC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2AC4A40"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A94F4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852D1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20A63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26D8B6"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5547D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65711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FAF8D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CD8A43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0B4D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94D2A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796279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1CA0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E89648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E1B46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8D1CF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50FB9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0B11F8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6143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04D6C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54CB23B"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A5E4A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4D4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3D095C4"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740E45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62990C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484B00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61FF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7831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C33F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3719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ADE9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7E62FC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4C495BA"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4B0DAB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0814F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6035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65FFC8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0BA3A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3724FD7"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6DAD1D"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9732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48AD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D983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2A3EE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11E4DF"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78612A1"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D859F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98A35A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2607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6AE87B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73C55D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A448C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894C9E"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04D1E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179F5A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3820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3846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E269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FF29AD7"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92AFE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2799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ED15B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60B171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24E0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59A0898"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4880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5E5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4537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74308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AC48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96C7F3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258680C"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49C67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C2E969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D6827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4FB949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23871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A70B4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0B681B9"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49B7D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9B043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25540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9880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8DA2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88DA1F6"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C8B35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AF2B8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CFD5B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EA03C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544CEB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FBB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12F4A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64100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27B5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2510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F850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3CE9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DDD54F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F1217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36401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25EE8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4E0E20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0F04B6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2D21DA2"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11C7A7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2619C08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9565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4662D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F74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1D8B270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7E65E54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D8EA0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FC4F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1E8CDF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1D6DE9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1C90C08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7837BE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78BAB42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BB6F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BBEB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494E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4360031B"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55640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635A0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9DE8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1DFCAA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011F2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ED097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5790F06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459651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82708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24A4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BAE2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378E7E5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7092AA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A3EBE1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2AEDE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79A5F1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6E2EC0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ACF1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FA9A5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E462EE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0E96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B35D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021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5BCD4B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283A43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66A414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836F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E50B236"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8D19D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C8206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33EAC7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3ABCFB3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557B6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091D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AFAA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F25E720"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6C20A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F091D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FF83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2B69152C"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95E0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F10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49C66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83E79F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BD0A2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EFDF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6EE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5E282E8"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0DC4F6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5C37BC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DA9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FE98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D427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CBAC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A8BF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35DAE2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77065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EBE7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1D55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6689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5B81DD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2BC34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EDE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0B2A2C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01AF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7ADAE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82DDE7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BE4CA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9303D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BCDF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EC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B46C60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52808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AD850E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47C9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405EF4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2B82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3F0B1B3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1F7B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E38FA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7A452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5EECBB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B34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9E9213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3FABD5E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D0B493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F27B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37C896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BAF1E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825EA0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18F2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459BE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0506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D04B7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ECA9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B3996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1B45EB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DF96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1DC14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30A1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54AC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16705FE"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5DC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C787E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A450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AF3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35B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E9430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5BD072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158D20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B59F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76C72B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E4C2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5008888B"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6B16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7189E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77D79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B2EC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2A72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172EF2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14E2F1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6BCC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449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3235FA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BE3BB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4A8FACD8"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4E6C6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436A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847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E37B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AC7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B83F9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7114BA7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C312E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C5DBF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03943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87179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5F0B1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EE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4086C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C4E7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FEC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9239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EBFB7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BED920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4CA5C0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3B9AD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73B0728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326ED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77CB67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70146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98C5E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383D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29D09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7433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DF4C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3017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AF28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0AA2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481B96D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5772C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27EC1AA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C87D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A4321F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85F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FC61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403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AE064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3D86DFC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799CB3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C7AF0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136FD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BFB9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72BAF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208B60C"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3C9E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63538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1730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EBF32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0320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B0250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2D23B2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08E16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2C219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B4B63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63DB4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4C365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ECC91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0B238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4BC5E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8E8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6F1B7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D7D3A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83C5EB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A375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5E7B4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8AB79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571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AD4AC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F777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3BAD7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EE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C49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58A2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76D42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55AC04A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208E0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379D7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5448DD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A595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CB35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1DCE3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7431D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910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B981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7EE0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F760C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EC85BB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027C1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89F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030968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AF9F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1CDB9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5216A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1D6974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607F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0FEAE9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7D9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961B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F9A69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7A8EC2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774E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C0D2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762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10388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C55EE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16AC1F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7911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989A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6FB6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AD9B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932155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7F85D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7A0F7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4530B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8039D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B0A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DB2E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FAD34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3E52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F9CB8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18E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7C48E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A9CBC9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53FC3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68730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7B5D11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834A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3C5CE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6855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ACB86E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43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B4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0637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9AE3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6B0506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BE9C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0324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6C9E57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184C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DD853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034C9A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4AAA5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99A5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7F43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5D91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5B1E96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3553387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CC5F7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97D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2A2A66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7BD6B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DF514"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3FF5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735D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B767A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D8B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1B8C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2F090C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1EF0A8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08A257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CB08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614F6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D35D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03831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2C953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14F6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CD3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771A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48A1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35BBB6C" w14:textId="77777777" w:rsidR="00794FFB" w:rsidRDefault="00794FFB" w:rsidP="00492D9F">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131F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2D8E2B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3E3C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7A45F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7DE8F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4323C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AC140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CF15D4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7F31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95D2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C1A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873AC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8B96F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2119A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9382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1FF2B9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DCCA4E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E048C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D54DF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11D8C3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270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5DA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C0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787731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2563A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3A11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5985E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317932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1874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D0E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FE38A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61BD9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BE84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F2537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7849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CA8B4D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F2DF0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80546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0B211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0A490F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2FD87C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31FE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BF604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23792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D6F75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FD40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AB89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4D195E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77157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D730E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90AD4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F936B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597DC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EFA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64EC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14512" w14:textId="77777777" w:rsidTr="00F40EDE">
        <w:trPr>
          <w:trHeight w:val="187"/>
          <w:jc w:val="center"/>
        </w:trPr>
        <w:tc>
          <w:tcPr>
            <w:tcW w:w="2529" w:type="dxa"/>
            <w:tcBorders>
              <w:top w:val="nil"/>
              <w:left w:val="single" w:sz="4" w:space="0" w:color="auto"/>
              <w:bottom w:val="nil"/>
              <w:right w:val="single" w:sz="4" w:space="0" w:color="auto"/>
            </w:tcBorders>
          </w:tcPr>
          <w:p w14:paraId="5A7C32A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B14D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36C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5F69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F5A245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6E2C7E" w14:textId="77777777" w:rsidTr="00F40EDE">
        <w:trPr>
          <w:trHeight w:val="187"/>
          <w:jc w:val="center"/>
        </w:trPr>
        <w:tc>
          <w:tcPr>
            <w:tcW w:w="2529" w:type="dxa"/>
            <w:tcBorders>
              <w:top w:val="nil"/>
              <w:left w:val="single" w:sz="4" w:space="0" w:color="auto"/>
              <w:bottom w:val="nil"/>
              <w:right w:val="single" w:sz="4" w:space="0" w:color="auto"/>
            </w:tcBorders>
          </w:tcPr>
          <w:p w14:paraId="6D339C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F8861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3DB2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07A2F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7E04CE6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023043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AD9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3C83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99C0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286EE3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3D6E6B9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04CA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662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6CD8D2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51B1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0EAD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D2E8DD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3E7F802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CCDB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206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71BA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115CD2"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6722D62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9DC96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63F8B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62484B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A7EDC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CE1A8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0DC5B0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6E70C2F3" w14:textId="77777777" w:rsidTr="00F40EDE">
        <w:trPr>
          <w:trHeight w:val="187"/>
          <w:jc w:val="center"/>
        </w:trPr>
        <w:tc>
          <w:tcPr>
            <w:tcW w:w="2529" w:type="dxa"/>
            <w:tcBorders>
              <w:top w:val="nil"/>
              <w:left w:val="single" w:sz="4" w:space="0" w:color="auto"/>
              <w:bottom w:val="nil"/>
              <w:right w:val="single" w:sz="4" w:space="0" w:color="auto"/>
            </w:tcBorders>
          </w:tcPr>
          <w:p w14:paraId="404554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BF27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73F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C37B42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00803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1953C3" w14:textId="77777777" w:rsidTr="00F40EDE">
        <w:trPr>
          <w:trHeight w:val="187"/>
          <w:jc w:val="center"/>
        </w:trPr>
        <w:tc>
          <w:tcPr>
            <w:tcW w:w="2529" w:type="dxa"/>
            <w:tcBorders>
              <w:top w:val="nil"/>
              <w:left w:val="single" w:sz="4" w:space="0" w:color="auto"/>
              <w:bottom w:val="nil"/>
              <w:right w:val="single" w:sz="4" w:space="0" w:color="auto"/>
            </w:tcBorders>
          </w:tcPr>
          <w:p w14:paraId="76F3E0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4F01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6276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698868"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1A2F1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19A65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DAF3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477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16B6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55F9C3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FF83F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6A115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47CA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0C2C47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9C3C0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57A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40BE01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9CC9137" w14:textId="77777777" w:rsidTr="00F40EDE">
        <w:trPr>
          <w:trHeight w:val="187"/>
          <w:jc w:val="center"/>
        </w:trPr>
        <w:tc>
          <w:tcPr>
            <w:tcW w:w="2529" w:type="dxa"/>
            <w:tcBorders>
              <w:top w:val="nil"/>
              <w:left w:val="single" w:sz="4" w:space="0" w:color="auto"/>
              <w:bottom w:val="nil"/>
              <w:right w:val="single" w:sz="4" w:space="0" w:color="auto"/>
            </w:tcBorders>
          </w:tcPr>
          <w:p w14:paraId="7CB036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3757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17F43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701F6B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163B96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B2CE3C5" w14:textId="77777777" w:rsidTr="00F40EDE">
        <w:trPr>
          <w:trHeight w:val="187"/>
          <w:jc w:val="center"/>
        </w:trPr>
        <w:tc>
          <w:tcPr>
            <w:tcW w:w="2529" w:type="dxa"/>
            <w:tcBorders>
              <w:top w:val="nil"/>
              <w:left w:val="single" w:sz="4" w:space="0" w:color="auto"/>
              <w:bottom w:val="nil"/>
              <w:right w:val="single" w:sz="4" w:space="0" w:color="auto"/>
            </w:tcBorders>
          </w:tcPr>
          <w:p w14:paraId="57EBBA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6F0F0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A086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48C8F0"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516F7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1BA78DA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2ACC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EEF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7E3F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04AB075"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C6076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1F6B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F19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204B426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23F7B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87B6B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1C9F74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58A09C8" w14:textId="77777777" w:rsidTr="00F40EDE">
        <w:trPr>
          <w:trHeight w:val="187"/>
          <w:jc w:val="center"/>
        </w:trPr>
        <w:tc>
          <w:tcPr>
            <w:tcW w:w="2529" w:type="dxa"/>
            <w:tcBorders>
              <w:top w:val="nil"/>
              <w:left w:val="single" w:sz="4" w:space="0" w:color="auto"/>
              <w:bottom w:val="nil"/>
              <w:right w:val="single" w:sz="4" w:space="0" w:color="auto"/>
            </w:tcBorders>
          </w:tcPr>
          <w:p w14:paraId="2C7692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CFBC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925C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EFA61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2CC4D0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AC6FF9" w14:textId="77777777" w:rsidTr="00F40EDE">
        <w:trPr>
          <w:trHeight w:val="187"/>
          <w:jc w:val="center"/>
        </w:trPr>
        <w:tc>
          <w:tcPr>
            <w:tcW w:w="2529" w:type="dxa"/>
            <w:tcBorders>
              <w:top w:val="nil"/>
              <w:left w:val="single" w:sz="4" w:space="0" w:color="auto"/>
              <w:bottom w:val="nil"/>
              <w:right w:val="single" w:sz="4" w:space="0" w:color="auto"/>
            </w:tcBorders>
          </w:tcPr>
          <w:p w14:paraId="6BA60C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4AE7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8E70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E9C5D"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571613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D29E25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75085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1450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63E1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FE043A7"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69903AB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14B88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DCE5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775359DB" w14:textId="77777777" w:rsidR="00794FFB" w:rsidRDefault="00794FFB" w:rsidP="00492D9F">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3AB1AB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C0D7B"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0E1A5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72D33CF1" w14:textId="77777777" w:rsidTr="00F40EDE">
        <w:trPr>
          <w:trHeight w:val="187"/>
          <w:jc w:val="center"/>
        </w:trPr>
        <w:tc>
          <w:tcPr>
            <w:tcW w:w="2529" w:type="dxa"/>
            <w:tcBorders>
              <w:top w:val="nil"/>
              <w:left w:val="single" w:sz="4" w:space="0" w:color="auto"/>
              <w:bottom w:val="nil"/>
              <w:right w:val="single" w:sz="4" w:space="0" w:color="auto"/>
            </w:tcBorders>
          </w:tcPr>
          <w:p w14:paraId="28F896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C1A6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16EE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5BE4817"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4FE0817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94D61A3" w14:textId="77777777" w:rsidTr="00F40EDE">
        <w:trPr>
          <w:trHeight w:val="187"/>
          <w:jc w:val="center"/>
        </w:trPr>
        <w:tc>
          <w:tcPr>
            <w:tcW w:w="2529" w:type="dxa"/>
            <w:tcBorders>
              <w:top w:val="nil"/>
              <w:left w:val="single" w:sz="4" w:space="0" w:color="auto"/>
              <w:bottom w:val="nil"/>
              <w:right w:val="single" w:sz="4" w:space="0" w:color="auto"/>
            </w:tcBorders>
          </w:tcPr>
          <w:p w14:paraId="2CD5E8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5004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CDF1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B95584"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D127CE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017B30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8A76F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7CA1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4E4D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F7795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58F671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5BF075"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6DF26410" w14:textId="77777777" w:rsidR="00794FFB" w:rsidRDefault="00794FFB" w:rsidP="00492D9F">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6F5A03F"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811353B" w14:textId="77777777" w:rsidR="00794FFB" w:rsidRDefault="00794FFB" w:rsidP="00492D9F">
            <w:pPr>
              <w:pStyle w:val="TAC"/>
              <w:rPr>
                <w:lang w:eastAsia="zh-CN"/>
              </w:rPr>
            </w:pPr>
            <w:r>
              <w:rPr>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3CF94" w14:textId="77777777" w:rsidR="00794FFB" w:rsidRDefault="00794FFB" w:rsidP="00492D9F">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49AF54FB" w14:textId="77777777" w:rsidR="00794FFB" w:rsidRDefault="00794FFB" w:rsidP="00492D9F">
            <w:pPr>
              <w:pStyle w:val="TAC"/>
              <w:rPr>
                <w:lang w:val="en-US" w:eastAsia="zh-CN"/>
              </w:rPr>
            </w:pPr>
            <w:r>
              <w:rPr>
                <w:lang w:eastAsia="zh-CN"/>
              </w:rPr>
              <w:t>0</w:t>
            </w:r>
          </w:p>
        </w:tc>
      </w:tr>
      <w:tr w:rsidR="00794FFB" w14:paraId="4E73960E"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7024991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4711C000"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EFFA621" w14:textId="77777777" w:rsidR="00794FFB" w:rsidRDefault="00794FFB" w:rsidP="00492D9F">
            <w:pPr>
              <w:pStyle w:val="TAC"/>
              <w:rPr>
                <w:lang w:eastAsia="zh-CN"/>
              </w:rPr>
            </w:pPr>
            <w:r>
              <w:rPr>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0950992" w14:textId="77777777" w:rsidR="00794FFB" w:rsidRDefault="00794FFB" w:rsidP="00492D9F">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09CE7C0" w14:textId="77777777" w:rsidR="00794FFB" w:rsidRDefault="00794FFB" w:rsidP="00492D9F">
            <w:pPr>
              <w:pStyle w:val="TAC"/>
              <w:rPr>
                <w:lang w:val="en-US" w:eastAsia="zh-CN"/>
              </w:rPr>
            </w:pPr>
          </w:p>
        </w:tc>
      </w:tr>
      <w:tr w:rsidR="00794FFB" w14:paraId="155AC21C"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3506C48" w14:textId="77777777" w:rsidR="00794FFB" w:rsidRDefault="00794FFB" w:rsidP="00492D9F">
            <w:pPr>
              <w:pStyle w:val="TAC"/>
              <w:rPr>
                <w:rFonts w:cs="Arial"/>
              </w:rPr>
            </w:pPr>
            <w:r>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7F56CDC9" w14:textId="77777777" w:rsidR="00794FFB" w:rsidRDefault="00794FFB" w:rsidP="00492D9F">
            <w:pPr>
              <w:pStyle w:val="TAC"/>
              <w:rPr>
                <w:rFonts w:cs="Arial"/>
              </w:rPr>
            </w:pPr>
            <w:r>
              <w:rPr>
                <w:rFonts w:eastAsia="Arial" w:cs="Arial"/>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40218ABC"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1D42BBB"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239E922E" w14:textId="77777777" w:rsidR="00794FFB" w:rsidRDefault="00794FFB" w:rsidP="00492D9F">
            <w:pPr>
              <w:pStyle w:val="TAC"/>
              <w:rPr>
                <w:lang w:val="en-US" w:eastAsia="zh-CN"/>
              </w:rPr>
            </w:pPr>
            <w:r>
              <w:rPr>
                <w:rFonts w:eastAsia="Arial" w:cs="Arial"/>
              </w:rPr>
              <w:t>0</w:t>
            </w:r>
          </w:p>
        </w:tc>
      </w:tr>
      <w:tr w:rsidR="00794FFB" w14:paraId="157B5476"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5D5660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6B789F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A355CEA"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6C3A6B3A" w14:textId="77777777" w:rsidR="00794FFB" w:rsidRDefault="00794FFB" w:rsidP="00492D9F">
            <w:pPr>
              <w:pStyle w:val="TAC"/>
              <w:rPr>
                <w:lang w:val="en-US" w:eastAsia="zh-CN" w:bidi="ar"/>
              </w:rPr>
            </w:pPr>
            <w:r>
              <w:rPr>
                <w:rFonts w:eastAsia="Arial" w:cs="Arial"/>
              </w:rPr>
              <w:t>CA_n258K</w:t>
            </w:r>
          </w:p>
        </w:tc>
        <w:tc>
          <w:tcPr>
            <w:tcW w:w="2273" w:type="dxa"/>
            <w:tcBorders>
              <w:top w:val="nil"/>
              <w:left w:val="single" w:sz="4" w:space="0" w:color="auto"/>
              <w:bottom w:val="single" w:sz="4" w:space="0" w:color="auto"/>
              <w:right w:val="single" w:sz="4" w:space="0" w:color="auto"/>
            </w:tcBorders>
          </w:tcPr>
          <w:p w14:paraId="18307168" w14:textId="77777777" w:rsidR="00794FFB" w:rsidRDefault="00794FFB" w:rsidP="00492D9F">
            <w:pPr>
              <w:pStyle w:val="TAC"/>
              <w:rPr>
                <w:lang w:val="en-US" w:eastAsia="zh-CN"/>
              </w:rPr>
            </w:pPr>
          </w:p>
        </w:tc>
      </w:tr>
      <w:tr w:rsidR="00794FFB" w14:paraId="594EF0D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763F6C1" w14:textId="77777777" w:rsidR="00794FFB" w:rsidRDefault="00794FFB" w:rsidP="00492D9F">
            <w:pPr>
              <w:pStyle w:val="TAC"/>
              <w:rPr>
                <w:rFonts w:cs="Arial"/>
              </w:rPr>
            </w:pPr>
            <w:r>
              <w:rPr>
                <w:rFonts w:eastAsia="Arial" w:cs="Arial"/>
              </w:rPr>
              <w:t>CA_n77A-n258L</w:t>
            </w:r>
          </w:p>
        </w:tc>
        <w:tc>
          <w:tcPr>
            <w:tcW w:w="2406" w:type="dxa"/>
            <w:tcBorders>
              <w:top w:val="single" w:sz="4" w:space="0" w:color="auto"/>
              <w:left w:val="single" w:sz="4" w:space="0" w:color="auto"/>
              <w:bottom w:val="nil"/>
              <w:right w:val="single" w:sz="4" w:space="0" w:color="auto"/>
            </w:tcBorders>
          </w:tcPr>
          <w:p w14:paraId="10FE1352" w14:textId="77777777" w:rsidR="00794FFB" w:rsidRDefault="00794FFB" w:rsidP="00492D9F">
            <w:pPr>
              <w:pStyle w:val="TAC"/>
              <w:rPr>
                <w:rFonts w:cs="Arial"/>
              </w:rPr>
            </w:pPr>
            <w:r>
              <w:rPr>
                <w:rFonts w:eastAsia="Arial" w:cs="Arial"/>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7E37F605"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43E617BA"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D29026D" w14:textId="77777777" w:rsidR="00794FFB" w:rsidRDefault="00794FFB" w:rsidP="00492D9F">
            <w:pPr>
              <w:pStyle w:val="TAC"/>
              <w:rPr>
                <w:lang w:val="en-US" w:eastAsia="zh-CN"/>
              </w:rPr>
            </w:pPr>
            <w:r>
              <w:rPr>
                <w:rFonts w:eastAsia="Arial" w:cs="Arial"/>
              </w:rPr>
              <w:t>0</w:t>
            </w:r>
          </w:p>
        </w:tc>
      </w:tr>
      <w:tr w:rsidR="00794FFB" w14:paraId="3335A94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47AD2B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6F238B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57722A6"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4678DD12" w14:textId="77777777" w:rsidR="00794FFB" w:rsidRDefault="00794FFB" w:rsidP="00492D9F">
            <w:pPr>
              <w:pStyle w:val="TAC"/>
              <w:rPr>
                <w:lang w:val="en-US" w:eastAsia="zh-CN" w:bidi="ar"/>
              </w:rPr>
            </w:pPr>
            <w:r>
              <w:rPr>
                <w:rFonts w:eastAsia="Arial" w:cs="Arial"/>
              </w:rPr>
              <w:t>CA_n258L</w:t>
            </w:r>
          </w:p>
        </w:tc>
        <w:tc>
          <w:tcPr>
            <w:tcW w:w="2273" w:type="dxa"/>
            <w:tcBorders>
              <w:top w:val="nil"/>
              <w:left w:val="single" w:sz="4" w:space="0" w:color="auto"/>
              <w:bottom w:val="single" w:sz="4" w:space="0" w:color="auto"/>
              <w:right w:val="single" w:sz="4" w:space="0" w:color="auto"/>
            </w:tcBorders>
          </w:tcPr>
          <w:p w14:paraId="25C5E02B" w14:textId="77777777" w:rsidR="00794FFB" w:rsidRDefault="00794FFB" w:rsidP="00492D9F">
            <w:pPr>
              <w:pStyle w:val="TAC"/>
              <w:rPr>
                <w:lang w:val="en-US" w:eastAsia="zh-CN"/>
              </w:rPr>
            </w:pPr>
          </w:p>
        </w:tc>
      </w:tr>
      <w:tr w:rsidR="00794FFB" w14:paraId="7254E24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AC434A" w14:textId="77777777" w:rsidR="00794FFB" w:rsidRDefault="00794FFB" w:rsidP="00492D9F">
            <w:pPr>
              <w:pStyle w:val="TAC"/>
              <w:rPr>
                <w:rFonts w:cs="Arial"/>
              </w:rPr>
            </w:pPr>
            <w:r>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679E4BB1" w14:textId="77777777" w:rsidR="00794FFB" w:rsidRDefault="00794FFB" w:rsidP="00492D9F">
            <w:pPr>
              <w:pStyle w:val="TAC"/>
              <w:rPr>
                <w:rFonts w:cs="Arial"/>
              </w:rPr>
            </w:pPr>
            <w:r>
              <w:rPr>
                <w:rFonts w:eastAsia="Arial" w:cs="Arial"/>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3ECAAF06"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00A95E5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7C94C4F5" w14:textId="77777777" w:rsidR="00794FFB" w:rsidRDefault="00794FFB" w:rsidP="00492D9F">
            <w:pPr>
              <w:pStyle w:val="TAC"/>
              <w:rPr>
                <w:lang w:val="en-US" w:eastAsia="zh-CN"/>
              </w:rPr>
            </w:pPr>
            <w:r>
              <w:rPr>
                <w:rFonts w:eastAsia="Arial" w:cs="Arial"/>
              </w:rPr>
              <w:t>0</w:t>
            </w:r>
          </w:p>
        </w:tc>
      </w:tr>
      <w:tr w:rsidR="00794FFB" w14:paraId="2141D52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D7A1CD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0B1CDA9"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2B868B"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70D5342C" w14:textId="77777777" w:rsidR="00794FFB" w:rsidRDefault="00794FFB" w:rsidP="00492D9F">
            <w:pPr>
              <w:pStyle w:val="TAC"/>
              <w:rPr>
                <w:lang w:val="en-US" w:eastAsia="zh-CN" w:bidi="ar"/>
              </w:rPr>
            </w:pPr>
            <w:r>
              <w:rPr>
                <w:rFonts w:eastAsia="Arial" w:cs="Arial"/>
              </w:rPr>
              <w:t>CA_n258M</w:t>
            </w:r>
          </w:p>
        </w:tc>
        <w:tc>
          <w:tcPr>
            <w:tcW w:w="2273" w:type="dxa"/>
            <w:tcBorders>
              <w:top w:val="nil"/>
              <w:left w:val="single" w:sz="4" w:space="0" w:color="auto"/>
              <w:bottom w:val="single" w:sz="4" w:space="0" w:color="auto"/>
              <w:right w:val="single" w:sz="4" w:space="0" w:color="auto"/>
            </w:tcBorders>
          </w:tcPr>
          <w:p w14:paraId="3E3F663C" w14:textId="77777777" w:rsidR="00794FFB" w:rsidRDefault="00794FFB" w:rsidP="00492D9F">
            <w:pPr>
              <w:pStyle w:val="TAC"/>
              <w:rPr>
                <w:lang w:val="en-US" w:eastAsia="zh-CN"/>
              </w:rPr>
            </w:pPr>
          </w:p>
        </w:tc>
      </w:tr>
      <w:tr w:rsidR="00794FFB" w14:paraId="64FD136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9B0C56" w14:textId="77777777" w:rsidR="00794FFB" w:rsidRDefault="00794FFB" w:rsidP="00492D9F">
            <w:pPr>
              <w:pStyle w:val="TAC"/>
              <w:rPr>
                <w:rFonts w:cs="Arial"/>
              </w:rPr>
            </w:pPr>
            <w:r>
              <w:rPr>
                <w:rFonts w:eastAsia="Arial" w:cs="Arial"/>
              </w:rPr>
              <w:lastRenderedPageBreak/>
              <w:t>CA_n77A-n258O</w:t>
            </w:r>
          </w:p>
        </w:tc>
        <w:tc>
          <w:tcPr>
            <w:tcW w:w="2406" w:type="dxa"/>
            <w:tcBorders>
              <w:top w:val="single" w:sz="4" w:space="0" w:color="auto"/>
              <w:left w:val="single" w:sz="4" w:space="0" w:color="auto"/>
              <w:bottom w:val="nil"/>
              <w:right w:val="single" w:sz="4" w:space="0" w:color="auto"/>
            </w:tcBorders>
          </w:tcPr>
          <w:p w14:paraId="583530E8" w14:textId="77777777" w:rsidR="00794FFB" w:rsidRDefault="00794FFB" w:rsidP="00492D9F">
            <w:pPr>
              <w:pStyle w:val="TAC"/>
              <w:rPr>
                <w:rFonts w:cs="Arial"/>
              </w:rPr>
            </w:pPr>
            <w:r>
              <w:rPr>
                <w:rFonts w:eastAsia="Arial" w:cs="Arial"/>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0BA22341"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62F287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3A302B62" w14:textId="77777777" w:rsidR="00794FFB" w:rsidRDefault="00794FFB" w:rsidP="00492D9F">
            <w:pPr>
              <w:pStyle w:val="TAC"/>
              <w:rPr>
                <w:lang w:val="en-US" w:eastAsia="zh-CN"/>
              </w:rPr>
            </w:pPr>
            <w:r>
              <w:rPr>
                <w:rFonts w:eastAsia="Arial" w:cs="Arial"/>
              </w:rPr>
              <w:t>0</w:t>
            </w:r>
          </w:p>
        </w:tc>
      </w:tr>
      <w:tr w:rsidR="00794FFB" w14:paraId="2E55DFE1"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BDD8D10"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5D797F5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1644D5"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065B6345" w14:textId="77777777" w:rsidR="00794FFB" w:rsidRDefault="00794FFB" w:rsidP="00492D9F">
            <w:pPr>
              <w:pStyle w:val="TAC"/>
              <w:rPr>
                <w:lang w:val="en-US" w:eastAsia="zh-CN" w:bidi="ar"/>
              </w:rPr>
            </w:pPr>
            <w:r>
              <w:rPr>
                <w:rFonts w:eastAsia="Arial" w:cs="Arial"/>
              </w:rPr>
              <w:t>CA_n258O</w:t>
            </w:r>
          </w:p>
        </w:tc>
        <w:tc>
          <w:tcPr>
            <w:tcW w:w="2273" w:type="dxa"/>
            <w:tcBorders>
              <w:top w:val="nil"/>
              <w:left w:val="single" w:sz="4" w:space="0" w:color="auto"/>
              <w:bottom w:val="single" w:sz="4" w:space="0" w:color="auto"/>
              <w:right w:val="single" w:sz="4" w:space="0" w:color="auto"/>
            </w:tcBorders>
          </w:tcPr>
          <w:p w14:paraId="7AFBF0E8" w14:textId="77777777" w:rsidR="00794FFB" w:rsidRDefault="00794FFB" w:rsidP="00492D9F">
            <w:pPr>
              <w:pStyle w:val="TAC"/>
              <w:rPr>
                <w:lang w:val="en-US" w:eastAsia="zh-CN"/>
              </w:rPr>
            </w:pPr>
          </w:p>
        </w:tc>
      </w:tr>
      <w:tr w:rsidR="00794FFB" w14:paraId="25FE3DE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F7A8E49" w14:textId="77777777" w:rsidR="00794FFB" w:rsidRDefault="00794FFB" w:rsidP="00492D9F">
            <w:pPr>
              <w:pStyle w:val="TAC"/>
              <w:rPr>
                <w:rFonts w:cs="Arial"/>
              </w:rPr>
            </w:pPr>
            <w:r>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0BB14E4E" w14:textId="77777777" w:rsidR="00794FFB" w:rsidRDefault="00794FFB" w:rsidP="00492D9F">
            <w:pPr>
              <w:pStyle w:val="TAC"/>
              <w:rPr>
                <w:rFonts w:cs="Arial"/>
              </w:rPr>
            </w:pPr>
            <w:r>
              <w:rPr>
                <w:rFonts w:eastAsia="Arial" w:cs="Arial"/>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2C15BA43"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58977175"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44E87C88" w14:textId="77777777" w:rsidR="00794FFB" w:rsidRDefault="00794FFB" w:rsidP="00492D9F">
            <w:pPr>
              <w:pStyle w:val="TAC"/>
              <w:rPr>
                <w:lang w:val="en-US" w:eastAsia="zh-CN"/>
              </w:rPr>
            </w:pPr>
            <w:r>
              <w:rPr>
                <w:rFonts w:eastAsia="Arial" w:cs="Arial"/>
              </w:rPr>
              <w:t>0</w:t>
            </w:r>
          </w:p>
        </w:tc>
      </w:tr>
      <w:tr w:rsidR="00794FFB" w14:paraId="086AC3F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598BD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FB34C0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77AE7C"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266DA915" w14:textId="77777777" w:rsidR="00794FFB" w:rsidRDefault="00794FFB" w:rsidP="00492D9F">
            <w:pPr>
              <w:pStyle w:val="TAC"/>
              <w:rPr>
                <w:lang w:val="en-US" w:eastAsia="zh-CN" w:bidi="ar"/>
              </w:rPr>
            </w:pPr>
            <w:r>
              <w:rPr>
                <w:rFonts w:eastAsia="Arial" w:cs="Arial"/>
              </w:rPr>
              <w:t>CA_n258P</w:t>
            </w:r>
          </w:p>
        </w:tc>
        <w:tc>
          <w:tcPr>
            <w:tcW w:w="2273" w:type="dxa"/>
            <w:tcBorders>
              <w:top w:val="nil"/>
              <w:left w:val="single" w:sz="4" w:space="0" w:color="auto"/>
              <w:bottom w:val="single" w:sz="4" w:space="0" w:color="auto"/>
              <w:right w:val="single" w:sz="4" w:space="0" w:color="auto"/>
            </w:tcBorders>
          </w:tcPr>
          <w:p w14:paraId="57FC62E5" w14:textId="77777777" w:rsidR="00794FFB" w:rsidRDefault="00794FFB" w:rsidP="00492D9F">
            <w:pPr>
              <w:pStyle w:val="TAC"/>
              <w:rPr>
                <w:lang w:val="en-US" w:eastAsia="zh-CN"/>
              </w:rPr>
            </w:pPr>
          </w:p>
        </w:tc>
      </w:tr>
      <w:tr w:rsidR="00794FFB" w14:paraId="7ECD4BE9"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02ED5765" w14:textId="77777777" w:rsidR="00794FFB" w:rsidRDefault="00794FFB" w:rsidP="00492D9F">
            <w:pPr>
              <w:pStyle w:val="TAC"/>
              <w:rPr>
                <w:rFonts w:cs="Arial"/>
              </w:rPr>
            </w:pPr>
            <w:r>
              <w:rPr>
                <w:rFonts w:eastAsia="Arial" w:cs="Arial"/>
              </w:rPr>
              <w:t>CA_n77A-n258Q</w:t>
            </w:r>
          </w:p>
        </w:tc>
        <w:tc>
          <w:tcPr>
            <w:tcW w:w="2406" w:type="dxa"/>
            <w:tcBorders>
              <w:top w:val="single" w:sz="4" w:space="0" w:color="auto"/>
              <w:left w:val="single" w:sz="4" w:space="0" w:color="auto"/>
              <w:bottom w:val="nil"/>
              <w:right w:val="single" w:sz="4" w:space="0" w:color="auto"/>
            </w:tcBorders>
          </w:tcPr>
          <w:p w14:paraId="663E5DAF" w14:textId="77777777" w:rsidR="00794FFB" w:rsidRDefault="00794FFB" w:rsidP="00492D9F">
            <w:pPr>
              <w:pStyle w:val="TAC"/>
              <w:rPr>
                <w:rFonts w:cs="Arial"/>
              </w:rPr>
            </w:pPr>
            <w:r>
              <w:rPr>
                <w:rFonts w:eastAsia="Arial" w:cs="Arial"/>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019CF1ED"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7CF9B210"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12310D06" w14:textId="77777777" w:rsidR="00794FFB" w:rsidRDefault="00794FFB" w:rsidP="00492D9F">
            <w:pPr>
              <w:pStyle w:val="TAC"/>
              <w:rPr>
                <w:lang w:val="en-US" w:eastAsia="zh-CN"/>
              </w:rPr>
            </w:pPr>
            <w:r>
              <w:rPr>
                <w:rFonts w:eastAsia="Arial" w:cs="Arial"/>
              </w:rPr>
              <w:t>0</w:t>
            </w:r>
          </w:p>
        </w:tc>
      </w:tr>
      <w:tr w:rsidR="00794FFB" w14:paraId="6D050CC0"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4E6145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29A7409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66E6A3"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56AAAAA5" w14:textId="77777777" w:rsidR="00794FFB" w:rsidRDefault="00794FFB" w:rsidP="00492D9F">
            <w:pPr>
              <w:pStyle w:val="TAC"/>
              <w:rPr>
                <w:lang w:val="en-US" w:eastAsia="zh-CN" w:bidi="ar"/>
              </w:rPr>
            </w:pPr>
            <w:r>
              <w:rPr>
                <w:rFonts w:eastAsia="Arial" w:cs="Arial"/>
              </w:rPr>
              <w:t>CA_n258Q</w:t>
            </w:r>
          </w:p>
        </w:tc>
        <w:tc>
          <w:tcPr>
            <w:tcW w:w="2273" w:type="dxa"/>
            <w:tcBorders>
              <w:top w:val="nil"/>
              <w:left w:val="single" w:sz="4" w:space="0" w:color="auto"/>
              <w:bottom w:val="single" w:sz="4" w:space="0" w:color="auto"/>
              <w:right w:val="single" w:sz="4" w:space="0" w:color="auto"/>
            </w:tcBorders>
          </w:tcPr>
          <w:p w14:paraId="6C6154F4" w14:textId="77777777" w:rsidR="00794FFB" w:rsidRDefault="00794FFB" w:rsidP="00492D9F">
            <w:pPr>
              <w:pStyle w:val="TAC"/>
              <w:rPr>
                <w:lang w:val="en-US" w:eastAsia="zh-CN"/>
              </w:rPr>
            </w:pPr>
          </w:p>
        </w:tc>
      </w:tr>
      <w:tr w:rsidR="00794FFB" w14:paraId="3A52550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C7022E"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6EAB9638"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7AED7C2"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97F93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6411868" w14:textId="77777777" w:rsidR="00794FFB" w:rsidRDefault="00794FFB" w:rsidP="00492D9F">
            <w:pPr>
              <w:pStyle w:val="TAC"/>
              <w:rPr>
                <w:lang w:val="en-US" w:eastAsia="zh-CN"/>
              </w:rPr>
            </w:pPr>
            <w:r>
              <w:rPr>
                <w:szCs w:val="18"/>
                <w:lang w:eastAsia="zh-CN"/>
              </w:rPr>
              <w:t>0</w:t>
            </w:r>
          </w:p>
        </w:tc>
      </w:tr>
      <w:tr w:rsidR="00794FFB" w14:paraId="7970B8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394C22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CE89553"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1B57E7A"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AC1C266" w14:textId="77777777" w:rsidR="00794FFB" w:rsidRDefault="00794FFB" w:rsidP="00492D9F">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64B7FBF" w14:textId="77777777" w:rsidR="00794FFB" w:rsidRDefault="00794FFB" w:rsidP="00492D9F">
            <w:pPr>
              <w:pStyle w:val="TAC"/>
              <w:rPr>
                <w:lang w:val="en-US" w:eastAsia="zh-CN"/>
              </w:rPr>
            </w:pPr>
          </w:p>
        </w:tc>
      </w:tr>
      <w:tr w:rsidR="00794FFB" w14:paraId="48124AD6"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4565E80"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307451B5"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96F544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024672"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555650B" w14:textId="77777777" w:rsidR="00794FFB" w:rsidRDefault="00794FFB" w:rsidP="00492D9F">
            <w:pPr>
              <w:pStyle w:val="TAC"/>
              <w:rPr>
                <w:lang w:val="en-US" w:eastAsia="zh-CN"/>
              </w:rPr>
            </w:pPr>
            <w:r>
              <w:rPr>
                <w:szCs w:val="18"/>
                <w:lang w:eastAsia="zh-CN"/>
              </w:rPr>
              <w:t>0</w:t>
            </w:r>
          </w:p>
        </w:tc>
      </w:tr>
      <w:tr w:rsidR="00794FFB" w14:paraId="7E383FC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CDC68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1466AF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5821624"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984010" w14:textId="77777777" w:rsidR="00794FFB" w:rsidRDefault="00794FFB" w:rsidP="00492D9F">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DDE8F9D" w14:textId="77777777" w:rsidR="00794FFB" w:rsidRDefault="00794FFB" w:rsidP="00492D9F">
            <w:pPr>
              <w:pStyle w:val="TAC"/>
              <w:rPr>
                <w:lang w:val="en-US" w:eastAsia="zh-CN"/>
              </w:rPr>
            </w:pPr>
          </w:p>
        </w:tc>
      </w:tr>
      <w:tr w:rsidR="00794FFB" w14:paraId="0A649E5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EF42CB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0863ED34"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7C8FA85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3B4577"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2E4B0EF" w14:textId="77777777" w:rsidR="00794FFB" w:rsidRDefault="00794FFB" w:rsidP="00492D9F">
            <w:pPr>
              <w:pStyle w:val="TAC"/>
              <w:rPr>
                <w:lang w:val="en-US" w:eastAsia="zh-CN"/>
              </w:rPr>
            </w:pPr>
            <w:r>
              <w:rPr>
                <w:szCs w:val="18"/>
                <w:lang w:eastAsia="zh-CN"/>
              </w:rPr>
              <w:t>0</w:t>
            </w:r>
          </w:p>
        </w:tc>
      </w:tr>
      <w:tr w:rsidR="00794FFB" w14:paraId="4E9B0A7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11B171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751C2F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6B26A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5BA3291" w14:textId="77777777" w:rsidR="00794FFB" w:rsidRDefault="00794FFB" w:rsidP="00492D9F">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332CACF" w14:textId="77777777" w:rsidR="00794FFB" w:rsidRDefault="00794FFB" w:rsidP="00492D9F">
            <w:pPr>
              <w:pStyle w:val="TAC"/>
              <w:rPr>
                <w:lang w:val="en-US" w:eastAsia="zh-CN"/>
              </w:rPr>
            </w:pPr>
          </w:p>
        </w:tc>
      </w:tr>
      <w:tr w:rsidR="00794FFB" w14:paraId="2FE6580F"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EE4C7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4CF7F653"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FB1B57A"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8BF5A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75C6D9F" w14:textId="77777777" w:rsidR="00794FFB" w:rsidRDefault="00794FFB" w:rsidP="00492D9F">
            <w:pPr>
              <w:pStyle w:val="TAC"/>
              <w:rPr>
                <w:lang w:val="en-US" w:eastAsia="zh-CN"/>
              </w:rPr>
            </w:pPr>
            <w:r>
              <w:rPr>
                <w:szCs w:val="18"/>
                <w:lang w:eastAsia="zh-CN"/>
              </w:rPr>
              <w:t>0</w:t>
            </w:r>
          </w:p>
        </w:tc>
      </w:tr>
      <w:tr w:rsidR="00794FFB" w14:paraId="604B2D88"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2CD157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0BE0E5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637EB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5FED66" w14:textId="77777777" w:rsidR="00794FFB" w:rsidRDefault="00794FFB" w:rsidP="00492D9F">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D235A47" w14:textId="77777777" w:rsidR="00794FFB" w:rsidRDefault="00794FFB" w:rsidP="00492D9F">
            <w:pPr>
              <w:pStyle w:val="TAC"/>
              <w:rPr>
                <w:lang w:val="en-US" w:eastAsia="zh-CN"/>
              </w:rPr>
            </w:pPr>
          </w:p>
        </w:tc>
      </w:tr>
      <w:tr w:rsidR="00794FFB" w14:paraId="0AC62A9E"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F1EAF2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731F822"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308F415"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88D1A0"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0DEB4AD" w14:textId="77777777" w:rsidR="00794FFB" w:rsidRDefault="00794FFB" w:rsidP="00492D9F">
            <w:pPr>
              <w:pStyle w:val="TAC"/>
              <w:rPr>
                <w:lang w:val="en-US" w:eastAsia="zh-CN"/>
              </w:rPr>
            </w:pPr>
            <w:r>
              <w:rPr>
                <w:szCs w:val="18"/>
                <w:lang w:eastAsia="zh-CN"/>
              </w:rPr>
              <w:t>0</w:t>
            </w:r>
          </w:p>
        </w:tc>
      </w:tr>
      <w:tr w:rsidR="00794FFB" w14:paraId="1C7DDD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F5D93B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3F9972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2940D6"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EA92117" w14:textId="77777777" w:rsidR="00794FFB" w:rsidRDefault="00794FFB" w:rsidP="00492D9F">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96756E8" w14:textId="77777777" w:rsidR="00794FFB" w:rsidRDefault="00794FFB" w:rsidP="00492D9F">
            <w:pPr>
              <w:pStyle w:val="TAC"/>
              <w:rPr>
                <w:lang w:val="en-US" w:eastAsia="zh-CN"/>
              </w:rPr>
            </w:pPr>
          </w:p>
        </w:tc>
      </w:tr>
      <w:tr w:rsidR="00794FFB" w14:paraId="5EC10D37" w14:textId="77777777" w:rsidTr="00F40EDE">
        <w:trPr>
          <w:trHeight w:val="256"/>
          <w:jc w:val="center"/>
        </w:trPr>
        <w:tc>
          <w:tcPr>
            <w:tcW w:w="2529" w:type="dxa"/>
            <w:tcBorders>
              <w:top w:val="nil"/>
              <w:left w:val="single" w:sz="4" w:space="0" w:color="auto"/>
              <w:bottom w:val="nil"/>
              <w:right w:val="single" w:sz="4" w:space="0" w:color="auto"/>
            </w:tcBorders>
          </w:tcPr>
          <w:p w14:paraId="239AA120" w14:textId="77777777" w:rsidR="00794FFB" w:rsidRDefault="00794FFB" w:rsidP="00492D9F">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7E240EAE"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854230B"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ED14452" w14:textId="77777777" w:rsidR="00794FFB" w:rsidRDefault="00794FFB" w:rsidP="00492D9F">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1D36EA23" w14:textId="77777777" w:rsidR="00794FFB" w:rsidRDefault="00794FFB" w:rsidP="00492D9F">
            <w:pPr>
              <w:pStyle w:val="TAC"/>
              <w:rPr>
                <w:lang w:val="en-US" w:eastAsia="zh-CN"/>
              </w:rPr>
            </w:pPr>
            <w:r>
              <w:rPr>
                <w:lang w:val="en-US" w:eastAsia="zh-CN"/>
              </w:rPr>
              <w:t>0</w:t>
            </w:r>
          </w:p>
        </w:tc>
      </w:tr>
      <w:tr w:rsidR="00794FFB" w14:paraId="319A649F"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F24E247"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5099BD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ABEC4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945EF1" w14:textId="77777777" w:rsidR="00794FFB" w:rsidRDefault="00794FFB" w:rsidP="00492D9F">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290B4D1F" w14:textId="77777777" w:rsidR="00794FFB" w:rsidRDefault="00794FFB" w:rsidP="00492D9F">
            <w:pPr>
              <w:pStyle w:val="TAC"/>
              <w:rPr>
                <w:lang w:val="en-US" w:eastAsia="zh-CN"/>
              </w:rPr>
            </w:pPr>
          </w:p>
        </w:tc>
      </w:tr>
      <w:tr w:rsidR="00794FFB" w14:paraId="21ECBAA1" w14:textId="77777777" w:rsidTr="00F40EDE">
        <w:trPr>
          <w:trHeight w:val="256"/>
          <w:jc w:val="center"/>
        </w:trPr>
        <w:tc>
          <w:tcPr>
            <w:tcW w:w="2529" w:type="dxa"/>
            <w:tcBorders>
              <w:top w:val="nil"/>
              <w:left w:val="single" w:sz="4" w:space="0" w:color="auto"/>
              <w:bottom w:val="nil"/>
              <w:right w:val="single" w:sz="4" w:space="0" w:color="auto"/>
            </w:tcBorders>
          </w:tcPr>
          <w:p w14:paraId="0B12F0BF" w14:textId="77777777" w:rsidR="00794FFB" w:rsidRDefault="00794FFB" w:rsidP="00492D9F">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70AA7FB6" w14:textId="77777777" w:rsidR="00794FFB" w:rsidRDefault="00794FFB" w:rsidP="00492D9F">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7F26F63"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A815FD"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D604966" w14:textId="77777777" w:rsidR="00794FFB" w:rsidRDefault="00794FFB" w:rsidP="00492D9F">
            <w:pPr>
              <w:pStyle w:val="TAC"/>
              <w:rPr>
                <w:lang w:val="en-US" w:eastAsia="zh-CN"/>
              </w:rPr>
            </w:pPr>
            <w:r>
              <w:rPr>
                <w:lang w:val="en-US" w:eastAsia="zh-CN"/>
              </w:rPr>
              <w:t>0</w:t>
            </w:r>
          </w:p>
        </w:tc>
      </w:tr>
      <w:tr w:rsidR="00794FFB" w14:paraId="74FC6734"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11C06D9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E39B937"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78327A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D95261B" w14:textId="77777777" w:rsidR="00794FFB" w:rsidRDefault="00794FFB" w:rsidP="00492D9F">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DE3BDFE" w14:textId="77777777" w:rsidR="00794FFB" w:rsidRDefault="00794FFB" w:rsidP="00492D9F">
            <w:pPr>
              <w:pStyle w:val="TAC"/>
              <w:rPr>
                <w:lang w:val="en-US" w:eastAsia="zh-CN"/>
              </w:rPr>
            </w:pPr>
          </w:p>
        </w:tc>
      </w:tr>
      <w:tr w:rsidR="00794FFB" w14:paraId="1C963292" w14:textId="77777777" w:rsidTr="00F40EDE">
        <w:trPr>
          <w:trHeight w:val="256"/>
          <w:jc w:val="center"/>
        </w:trPr>
        <w:tc>
          <w:tcPr>
            <w:tcW w:w="2529" w:type="dxa"/>
            <w:tcBorders>
              <w:top w:val="nil"/>
              <w:left w:val="single" w:sz="4" w:space="0" w:color="auto"/>
              <w:bottom w:val="nil"/>
              <w:right w:val="single" w:sz="4" w:space="0" w:color="auto"/>
            </w:tcBorders>
          </w:tcPr>
          <w:p w14:paraId="12101CFF" w14:textId="77777777" w:rsidR="00794FFB" w:rsidRDefault="00794FFB" w:rsidP="00492D9F">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0F3513B8" w14:textId="77777777" w:rsidR="00794FFB" w:rsidRDefault="00794FFB" w:rsidP="00492D9F">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2422C59"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AC1624"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7DA4BAE" w14:textId="77777777" w:rsidR="00794FFB" w:rsidRDefault="00794FFB" w:rsidP="00492D9F">
            <w:pPr>
              <w:pStyle w:val="TAC"/>
              <w:rPr>
                <w:lang w:val="en-US" w:eastAsia="zh-CN"/>
              </w:rPr>
            </w:pPr>
            <w:r>
              <w:rPr>
                <w:lang w:val="en-US" w:eastAsia="zh-CN"/>
              </w:rPr>
              <w:t>0</w:t>
            </w:r>
          </w:p>
        </w:tc>
      </w:tr>
      <w:tr w:rsidR="00794FFB" w14:paraId="0D1632F5"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91ED52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EE3B89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12C817F"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370B169" w14:textId="77777777" w:rsidR="00794FFB" w:rsidRDefault="00794FFB" w:rsidP="00492D9F">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55305E6" w14:textId="77777777" w:rsidR="00794FFB" w:rsidRDefault="00794FFB" w:rsidP="00492D9F">
            <w:pPr>
              <w:pStyle w:val="TAC"/>
              <w:rPr>
                <w:lang w:val="en-US" w:eastAsia="zh-CN"/>
              </w:rPr>
            </w:pPr>
          </w:p>
        </w:tc>
      </w:tr>
      <w:tr w:rsidR="00794FFB" w14:paraId="0A51563F" w14:textId="77777777" w:rsidTr="00F40EDE">
        <w:trPr>
          <w:trHeight w:val="256"/>
          <w:jc w:val="center"/>
        </w:trPr>
        <w:tc>
          <w:tcPr>
            <w:tcW w:w="2529" w:type="dxa"/>
            <w:tcBorders>
              <w:top w:val="nil"/>
              <w:left w:val="single" w:sz="4" w:space="0" w:color="auto"/>
              <w:bottom w:val="nil"/>
              <w:right w:val="single" w:sz="4" w:space="0" w:color="auto"/>
            </w:tcBorders>
          </w:tcPr>
          <w:p w14:paraId="27AD91C9" w14:textId="77777777" w:rsidR="00794FFB" w:rsidRDefault="00794FFB" w:rsidP="00492D9F">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48BE8903" w14:textId="77777777" w:rsidR="00794FFB" w:rsidRDefault="00794FFB" w:rsidP="00492D9F">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09B0C6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6F2B3"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209BAD5" w14:textId="77777777" w:rsidR="00794FFB" w:rsidRDefault="00794FFB" w:rsidP="00492D9F">
            <w:pPr>
              <w:pStyle w:val="TAC"/>
              <w:rPr>
                <w:lang w:val="en-US" w:eastAsia="zh-CN"/>
              </w:rPr>
            </w:pPr>
            <w:r>
              <w:rPr>
                <w:lang w:val="en-US" w:eastAsia="zh-CN"/>
              </w:rPr>
              <w:t>0</w:t>
            </w:r>
          </w:p>
        </w:tc>
      </w:tr>
      <w:tr w:rsidR="00794FFB" w14:paraId="74B20A72"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D6672B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E4AFF4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E2F9D0E"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3A91B9F" w14:textId="77777777" w:rsidR="00794FFB" w:rsidRDefault="00794FFB" w:rsidP="00492D9F">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79956E36" w14:textId="77777777" w:rsidR="00794FFB" w:rsidRDefault="00794FFB" w:rsidP="00492D9F">
            <w:pPr>
              <w:pStyle w:val="TAC"/>
              <w:rPr>
                <w:lang w:val="en-US" w:eastAsia="zh-CN"/>
              </w:rPr>
            </w:pPr>
          </w:p>
        </w:tc>
      </w:tr>
      <w:tr w:rsidR="00794FFB" w14:paraId="28E55214" w14:textId="77777777" w:rsidTr="00F40EDE">
        <w:trPr>
          <w:trHeight w:val="256"/>
          <w:jc w:val="center"/>
        </w:trPr>
        <w:tc>
          <w:tcPr>
            <w:tcW w:w="2529" w:type="dxa"/>
            <w:tcBorders>
              <w:top w:val="nil"/>
              <w:left w:val="single" w:sz="4" w:space="0" w:color="auto"/>
              <w:bottom w:val="nil"/>
              <w:right w:val="single" w:sz="4" w:space="0" w:color="auto"/>
            </w:tcBorders>
          </w:tcPr>
          <w:p w14:paraId="6D47A8EE" w14:textId="77777777" w:rsidR="00794FFB" w:rsidRDefault="00794FFB" w:rsidP="00492D9F">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7128937E" w14:textId="77777777" w:rsidR="00794FFB" w:rsidRDefault="00794FFB" w:rsidP="00492D9F">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CAF2B4E"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1D23C8"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3F27E55" w14:textId="77777777" w:rsidR="00794FFB" w:rsidRDefault="00794FFB" w:rsidP="00492D9F">
            <w:pPr>
              <w:pStyle w:val="TAC"/>
              <w:rPr>
                <w:lang w:val="en-US" w:eastAsia="zh-CN"/>
              </w:rPr>
            </w:pPr>
            <w:r>
              <w:rPr>
                <w:lang w:val="en-US" w:eastAsia="zh-CN"/>
              </w:rPr>
              <w:t>0</w:t>
            </w:r>
          </w:p>
        </w:tc>
      </w:tr>
      <w:tr w:rsidR="00794FFB" w14:paraId="73B9498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8AA2E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19774DE"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6B4E6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1AB9DFC" w14:textId="77777777" w:rsidR="00794FFB" w:rsidRDefault="00794FFB" w:rsidP="00492D9F">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FD89AD9" w14:textId="77777777" w:rsidR="00794FFB" w:rsidRDefault="00794FFB" w:rsidP="00492D9F">
            <w:pPr>
              <w:pStyle w:val="TAC"/>
              <w:rPr>
                <w:lang w:val="en-US" w:eastAsia="zh-CN"/>
              </w:rPr>
            </w:pPr>
          </w:p>
        </w:tc>
      </w:tr>
      <w:tr w:rsidR="00794FFB" w14:paraId="5DC131BD" w14:textId="77777777" w:rsidTr="00F40EDE">
        <w:trPr>
          <w:trHeight w:val="256"/>
          <w:jc w:val="center"/>
        </w:trPr>
        <w:tc>
          <w:tcPr>
            <w:tcW w:w="2529" w:type="dxa"/>
            <w:tcBorders>
              <w:top w:val="nil"/>
              <w:left w:val="single" w:sz="4" w:space="0" w:color="auto"/>
              <w:bottom w:val="nil"/>
              <w:right w:val="single" w:sz="4" w:space="0" w:color="auto"/>
            </w:tcBorders>
          </w:tcPr>
          <w:p w14:paraId="26479472" w14:textId="77777777" w:rsidR="00794FFB" w:rsidRDefault="00794FFB" w:rsidP="00492D9F">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3169462" w14:textId="77777777" w:rsidR="00794FFB" w:rsidRDefault="00794FFB" w:rsidP="00492D9F">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4474B9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2ADCF5"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D6B7055" w14:textId="77777777" w:rsidR="00794FFB" w:rsidRDefault="00794FFB" w:rsidP="00492D9F">
            <w:pPr>
              <w:pStyle w:val="TAC"/>
              <w:rPr>
                <w:lang w:val="en-US" w:eastAsia="zh-CN"/>
              </w:rPr>
            </w:pPr>
            <w:r>
              <w:rPr>
                <w:lang w:val="en-US" w:eastAsia="zh-CN"/>
              </w:rPr>
              <w:t>0</w:t>
            </w:r>
          </w:p>
        </w:tc>
      </w:tr>
      <w:tr w:rsidR="00794FFB" w14:paraId="1C1124D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79DF6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20F19F5"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863A46B"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1A7839A" w14:textId="77777777" w:rsidR="00794FFB" w:rsidRDefault="00794FFB" w:rsidP="00492D9F">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32705F9F" w14:textId="77777777" w:rsidR="00794FFB" w:rsidRDefault="00794FFB" w:rsidP="00492D9F">
            <w:pPr>
              <w:pStyle w:val="TAC"/>
              <w:rPr>
                <w:lang w:val="en-US" w:eastAsia="zh-CN"/>
              </w:rPr>
            </w:pPr>
          </w:p>
        </w:tc>
      </w:tr>
      <w:tr w:rsidR="00794FFB" w14:paraId="5D460F09" w14:textId="77777777" w:rsidTr="00F40EDE">
        <w:trPr>
          <w:trHeight w:val="256"/>
          <w:jc w:val="center"/>
        </w:trPr>
        <w:tc>
          <w:tcPr>
            <w:tcW w:w="2529" w:type="dxa"/>
            <w:tcBorders>
              <w:top w:val="single" w:sz="4" w:space="0" w:color="auto"/>
              <w:left w:val="single" w:sz="4" w:space="0" w:color="auto"/>
              <w:bottom w:val="nil"/>
              <w:right w:val="single" w:sz="4" w:space="0" w:color="auto"/>
            </w:tcBorders>
            <w:vAlign w:val="center"/>
          </w:tcPr>
          <w:p w14:paraId="58BF09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3EC76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19C4E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86DD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EC03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31ED8A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63BBA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06D57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DB019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7C4D2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4BA88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231FA85"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416AFA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02A2C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CFAC7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D3BDB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522C6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0E7A51C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62649B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8BFBF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F130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8B3034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69072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8AF9CC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A099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7D3B60D7" w14:textId="77777777" w:rsidR="00794FFB" w:rsidRDefault="00794FFB" w:rsidP="00492D9F">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9FF02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1885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2CDB5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6DE3BEB8" w14:textId="77777777" w:rsidTr="00F40EDE">
        <w:trPr>
          <w:trHeight w:val="187"/>
          <w:jc w:val="center"/>
        </w:trPr>
        <w:tc>
          <w:tcPr>
            <w:tcW w:w="2529" w:type="dxa"/>
            <w:tcBorders>
              <w:top w:val="nil"/>
              <w:left w:val="single" w:sz="4" w:space="0" w:color="auto"/>
              <w:bottom w:val="nil"/>
              <w:right w:val="single" w:sz="4" w:space="0" w:color="auto"/>
            </w:tcBorders>
          </w:tcPr>
          <w:p w14:paraId="741EB5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933F7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9A0C7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026E5B"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405091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E7BAA6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551881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81C5C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3151627"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FFC1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0BC2F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5723216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45C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5AC13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5795EF4"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C3C863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08F5C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AE0FE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C63A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4B47E9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B683C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F2FED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D2745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F153B4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A42A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F9324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09E2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73498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17C86D4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600112B"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C8FB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0773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7934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6BA4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1856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65CB523D"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3B9F705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EA6A6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4E93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376F01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4E5250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CE035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1EEB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1355C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73467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6EB31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D9D5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FEC17C9" w14:textId="77777777" w:rsidTr="00F40EDE">
        <w:trPr>
          <w:trHeight w:val="187"/>
          <w:jc w:val="center"/>
        </w:trPr>
        <w:tc>
          <w:tcPr>
            <w:tcW w:w="2529" w:type="dxa"/>
            <w:tcBorders>
              <w:top w:val="nil"/>
              <w:left w:val="single" w:sz="4" w:space="0" w:color="auto"/>
              <w:bottom w:val="nil"/>
              <w:right w:val="single" w:sz="4" w:space="0" w:color="auto"/>
            </w:tcBorders>
          </w:tcPr>
          <w:p w14:paraId="308218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A05BC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1157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4B30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649414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7D94E05" w14:textId="77777777" w:rsidTr="00F40EDE">
        <w:trPr>
          <w:trHeight w:val="187"/>
          <w:jc w:val="center"/>
        </w:trPr>
        <w:tc>
          <w:tcPr>
            <w:tcW w:w="2529" w:type="dxa"/>
            <w:tcBorders>
              <w:top w:val="nil"/>
              <w:left w:val="single" w:sz="4" w:space="0" w:color="auto"/>
              <w:bottom w:val="nil"/>
              <w:right w:val="single" w:sz="4" w:space="0" w:color="auto"/>
            </w:tcBorders>
          </w:tcPr>
          <w:p w14:paraId="3F5949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406" w:type="dxa"/>
            <w:tcBorders>
              <w:top w:val="nil"/>
              <w:left w:val="single" w:sz="4" w:space="0" w:color="auto"/>
              <w:bottom w:val="nil"/>
              <w:right w:val="single" w:sz="4" w:space="0" w:color="auto"/>
            </w:tcBorders>
          </w:tcPr>
          <w:p w14:paraId="5F5DA2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63C7E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BB924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E8AA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7A77FCD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92E2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C0F88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30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F2CF6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2B0504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00669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82CD4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1AE7A66D" w14:textId="77777777" w:rsidR="00794FFB" w:rsidRDefault="00794FFB" w:rsidP="00492D9F">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43E852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66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5D60E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424F1E6D" w14:textId="77777777" w:rsidTr="00F40EDE">
        <w:trPr>
          <w:trHeight w:val="187"/>
          <w:jc w:val="center"/>
        </w:trPr>
        <w:tc>
          <w:tcPr>
            <w:tcW w:w="2529" w:type="dxa"/>
            <w:tcBorders>
              <w:top w:val="nil"/>
              <w:left w:val="single" w:sz="4" w:space="0" w:color="auto"/>
              <w:bottom w:val="nil"/>
              <w:right w:val="single" w:sz="4" w:space="0" w:color="auto"/>
            </w:tcBorders>
          </w:tcPr>
          <w:p w14:paraId="11155B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7B5988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DD3C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66F2773"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114940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7DED2F"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704F00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1CE7F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05D69D"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06FD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03EE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515E3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5010C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43BF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D22B3"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658F1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5D38E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7F2777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98D45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21174F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16441F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E69E80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4FF869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0906BB84" w14:textId="77777777" w:rsidTr="00F40EDE">
        <w:trPr>
          <w:trHeight w:val="187"/>
          <w:jc w:val="center"/>
        </w:trPr>
        <w:tc>
          <w:tcPr>
            <w:tcW w:w="2529" w:type="dxa"/>
            <w:tcBorders>
              <w:top w:val="nil"/>
              <w:left w:val="single" w:sz="4" w:space="0" w:color="auto"/>
              <w:bottom w:val="nil"/>
              <w:right w:val="single" w:sz="4" w:space="0" w:color="auto"/>
            </w:tcBorders>
          </w:tcPr>
          <w:p w14:paraId="7BDDA8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18518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C35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99BB3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23AEEE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88EB26" w14:textId="77777777" w:rsidTr="00F40EDE">
        <w:trPr>
          <w:trHeight w:val="187"/>
          <w:jc w:val="center"/>
        </w:trPr>
        <w:tc>
          <w:tcPr>
            <w:tcW w:w="2529" w:type="dxa"/>
            <w:tcBorders>
              <w:top w:val="nil"/>
              <w:left w:val="single" w:sz="4" w:space="0" w:color="auto"/>
              <w:bottom w:val="nil"/>
              <w:right w:val="single" w:sz="4" w:space="0" w:color="auto"/>
            </w:tcBorders>
          </w:tcPr>
          <w:p w14:paraId="62545C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97007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DECD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7D4A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895D1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4B7B8D"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DB1F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60E3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0A73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EAD86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517E09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F40EDE" w14:paraId="7C4A247C" w14:textId="77777777" w:rsidTr="00FC55D3">
        <w:trPr>
          <w:trHeight w:val="187"/>
          <w:jc w:val="center"/>
          <w:ins w:id="413" w:author="Reihaneh Malekafzaliardakani" w:date="2024-08-01T07:54:00Z"/>
        </w:trPr>
        <w:tc>
          <w:tcPr>
            <w:tcW w:w="2529" w:type="dxa"/>
            <w:tcBorders>
              <w:top w:val="single" w:sz="4" w:space="0" w:color="auto"/>
              <w:left w:val="single" w:sz="4" w:space="0" w:color="auto"/>
              <w:bottom w:val="nil"/>
              <w:right w:val="single" w:sz="4" w:space="0" w:color="auto"/>
            </w:tcBorders>
          </w:tcPr>
          <w:p w14:paraId="3E1D87D2" w14:textId="727AD703" w:rsidR="00F40EDE" w:rsidRDefault="00F40EDE" w:rsidP="00F40EDE">
            <w:pPr>
              <w:keepNext/>
              <w:keepLines/>
              <w:overflowPunct w:val="0"/>
              <w:autoSpaceDE w:val="0"/>
              <w:autoSpaceDN w:val="0"/>
              <w:adjustRightInd w:val="0"/>
              <w:spacing w:after="0"/>
              <w:jc w:val="center"/>
              <w:rPr>
                <w:ins w:id="414" w:author="Reihaneh Malekafzaliardakani" w:date="2024-08-01T07:54:00Z"/>
                <w:rFonts w:ascii="Arial" w:hAnsi="Arial" w:cs="Arial"/>
                <w:sz w:val="18"/>
                <w:szCs w:val="18"/>
              </w:rPr>
            </w:pPr>
            <w:ins w:id="415" w:author="Reihaneh Malekafzaliardakani" w:date="2024-08-01T07:54:00Z">
              <w:r w:rsidRPr="00671180">
                <w:rPr>
                  <w:rFonts w:asciiTheme="minorBidi" w:hAnsiTheme="minorBidi" w:cstheme="minorBidi"/>
                  <w:sz w:val="18"/>
                  <w:szCs w:val="18"/>
                </w:rPr>
                <w:t>CA_n</w:t>
              </w:r>
              <w:r>
                <w:rPr>
                  <w:rFonts w:asciiTheme="minorBidi" w:hAnsiTheme="minorBidi" w:cstheme="minorBidi"/>
                  <w:sz w:val="18"/>
                  <w:szCs w:val="18"/>
                </w:rPr>
                <w:t>77</w:t>
              </w:r>
              <w:r w:rsidRPr="00671180">
                <w:rPr>
                  <w:rFonts w:asciiTheme="minorBidi" w:hAnsiTheme="minorBidi" w:cstheme="minorBidi"/>
                  <w:sz w:val="18"/>
                  <w:szCs w:val="18"/>
                </w:rPr>
                <w:t>A-n258(A-I)</w:t>
              </w:r>
            </w:ins>
          </w:p>
        </w:tc>
        <w:tc>
          <w:tcPr>
            <w:tcW w:w="2406" w:type="dxa"/>
            <w:tcBorders>
              <w:top w:val="single" w:sz="4" w:space="0" w:color="auto"/>
              <w:left w:val="single" w:sz="4" w:space="0" w:color="auto"/>
              <w:bottom w:val="nil"/>
              <w:right w:val="single" w:sz="4" w:space="0" w:color="auto"/>
            </w:tcBorders>
          </w:tcPr>
          <w:p w14:paraId="0DF06B85" w14:textId="618C2948" w:rsidR="00F40EDE" w:rsidRDefault="00F40EDE" w:rsidP="00F40EDE">
            <w:pPr>
              <w:keepNext/>
              <w:keepLines/>
              <w:overflowPunct w:val="0"/>
              <w:autoSpaceDE w:val="0"/>
              <w:autoSpaceDN w:val="0"/>
              <w:adjustRightInd w:val="0"/>
              <w:spacing w:after="0"/>
              <w:jc w:val="center"/>
              <w:rPr>
                <w:ins w:id="416" w:author="Reihaneh Malekafzaliardakani" w:date="2024-08-01T07:54:00Z"/>
                <w:rFonts w:ascii="Arial" w:hAnsi="Arial" w:cs="Arial"/>
                <w:sz w:val="18"/>
                <w:szCs w:val="18"/>
              </w:rPr>
            </w:pPr>
            <w:ins w:id="417" w:author="Reihaneh Malekafzaliardakani" w:date="2024-08-01T07:54: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77</w:t>
              </w:r>
              <w:r w:rsidRPr="00671180">
                <w:rPr>
                  <w:rFonts w:asciiTheme="minorBidi" w:hAnsiTheme="minorBidi" w:cstheme="minorBidi"/>
                  <w:sz w:val="18"/>
                  <w:szCs w:val="18"/>
                  <w:lang w:eastAsia="zh-CN"/>
                </w:rPr>
                <w:t>A-n258A/G/H/I</w:t>
              </w:r>
            </w:ins>
          </w:p>
        </w:tc>
        <w:tc>
          <w:tcPr>
            <w:tcW w:w="1327" w:type="dxa"/>
            <w:gridSpan w:val="2"/>
            <w:tcBorders>
              <w:top w:val="single" w:sz="4" w:space="0" w:color="auto"/>
              <w:left w:val="single" w:sz="4" w:space="0" w:color="auto"/>
              <w:bottom w:val="single" w:sz="4" w:space="0" w:color="auto"/>
              <w:right w:val="single" w:sz="4" w:space="0" w:color="auto"/>
            </w:tcBorders>
          </w:tcPr>
          <w:p w14:paraId="5B5973D4" w14:textId="12E2BDCE" w:rsidR="00F40EDE" w:rsidRDefault="00F40EDE" w:rsidP="00F40EDE">
            <w:pPr>
              <w:keepNext/>
              <w:keepLines/>
              <w:overflowPunct w:val="0"/>
              <w:autoSpaceDE w:val="0"/>
              <w:autoSpaceDN w:val="0"/>
              <w:adjustRightInd w:val="0"/>
              <w:spacing w:after="0"/>
              <w:jc w:val="center"/>
              <w:rPr>
                <w:ins w:id="418" w:author="Reihaneh Malekafzaliardakani" w:date="2024-08-01T07:54:00Z"/>
                <w:rFonts w:ascii="Arial" w:hAnsi="Arial"/>
                <w:sz w:val="18"/>
                <w:szCs w:val="18"/>
                <w:lang w:eastAsia="zh-CN"/>
              </w:rPr>
            </w:pPr>
            <w:ins w:id="419" w:author="Reihaneh Malekafzaliardakani" w:date="2024-08-01T07:54: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11BD73CB" w14:textId="24FC4549" w:rsidR="00F40EDE" w:rsidRDefault="00F40EDE" w:rsidP="00F40EDE">
            <w:pPr>
              <w:keepNext/>
              <w:keepLines/>
              <w:spacing w:after="0"/>
              <w:jc w:val="center"/>
              <w:rPr>
                <w:ins w:id="420" w:author="Reihaneh Malekafzaliardakani" w:date="2024-08-01T07:54:00Z"/>
                <w:rFonts w:ascii="Arial" w:hAnsi="Arial"/>
                <w:sz w:val="18"/>
                <w:lang w:val="en-US" w:eastAsia="zh-CN" w:bidi="ar"/>
              </w:rPr>
            </w:pPr>
            <w:ins w:id="421" w:author="Reihaneh Malekafzaliardakani" w:date="2024-08-01T07:54: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2C0FFC2D" w14:textId="43313B6D" w:rsidR="00F40EDE" w:rsidRDefault="00F40EDE" w:rsidP="00F40EDE">
            <w:pPr>
              <w:keepNext/>
              <w:keepLines/>
              <w:overflowPunct w:val="0"/>
              <w:autoSpaceDE w:val="0"/>
              <w:autoSpaceDN w:val="0"/>
              <w:adjustRightInd w:val="0"/>
              <w:spacing w:after="0"/>
              <w:jc w:val="center"/>
              <w:rPr>
                <w:ins w:id="422" w:author="Reihaneh Malekafzaliardakani" w:date="2024-08-01T07:54:00Z"/>
                <w:rFonts w:ascii="Arial" w:hAnsi="Arial"/>
                <w:sz w:val="18"/>
                <w:szCs w:val="18"/>
                <w:lang w:val="en-US" w:eastAsia="zh-CN"/>
              </w:rPr>
            </w:pPr>
            <w:ins w:id="423" w:author="Reihaneh Malekafzaliardakani" w:date="2024-08-01T07:54:00Z">
              <w:r w:rsidRPr="00671180">
                <w:rPr>
                  <w:rFonts w:asciiTheme="minorBidi" w:hAnsiTheme="minorBidi" w:cstheme="minorBidi"/>
                  <w:sz w:val="18"/>
                  <w:szCs w:val="18"/>
                </w:rPr>
                <w:t>4 and 5</w:t>
              </w:r>
            </w:ins>
          </w:p>
        </w:tc>
      </w:tr>
      <w:tr w:rsidR="00F40EDE" w14:paraId="12FC404B" w14:textId="77777777" w:rsidTr="00FC55D3">
        <w:trPr>
          <w:trHeight w:val="187"/>
          <w:jc w:val="center"/>
          <w:ins w:id="424" w:author="Reihaneh Malekafzaliardakani" w:date="2024-08-01T07:54:00Z"/>
        </w:trPr>
        <w:tc>
          <w:tcPr>
            <w:tcW w:w="2529" w:type="dxa"/>
            <w:tcBorders>
              <w:top w:val="nil"/>
              <w:left w:val="single" w:sz="4" w:space="0" w:color="auto"/>
              <w:bottom w:val="single" w:sz="4" w:space="0" w:color="auto"/>
              <w:right w:val="single" w:sz="4" w:space="0" w:color="auto"/>
            </w:tcBorders>
          </w:tcPr>
          <w:p w14:paraId="43669698" w14:textId="77777777" w:rsidR="00F40EDE" w:rsidRDefault="00F40EDE" w:rsidP="00F40EDE">
            <w:pPr>
              <w:keepNext/>
              <w:keepLines/>
              <w:overflowPunct w:val="0"/>
              <w:autoSpaceDE w:val="0"/>
              <w:autoSpaceDN w:val="0"/>
              <w:adjustRightInd w:val="0"/>
              <w:spacing w:after="0"/>
              <w:jc w:val="center"/>
              <w:rPr>
                <w:ins w:id="425" w:author="Reihaneh Malekafzaliardakani" w:date="2024-08-01T07:54: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1AC0E46" w14:textId="77777777" w:rsidR="00F40EDE" w:rsidRDefault="00F40EDE" w:rsidP="00F40EDE">
            <w:pPr>
              <w:keepNext/>
              <w:keepLines/>
              <w:overflowPunct w:val="0"/>
              <w:autoSpaceDE w:val="0"/>
              <w:autoSpaceDN w:val="0"/>
              <w:adjustRightInd w:val="0"/>
              <w:spacing w:after="0"/>
              <w:jc w:val="center"/>
              <w:rPr>
                <w:ins w:id="426" w:author="Reihaneh Malekafzaliardakani" w:date="2024-08-01T07:54: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AC7117" w14:textId="52C18ABB" w:rsidR="00F40EDE" w:rsidRDefault="00F40EDE" w:rsidP="00F40EDE">
            <w:pPr>
              <w:keepNext/>
              <w:keepLines/>
              <w:overflowPunct w:val="0"/>
              <w:autoSpaceDE w:val="0"/>
              <w:autoSpaceDN w:val="0"/>
              <w:adjustRightInd w:val="0"/>
              <w:spacing w:after="0"/>
              <w:jc w:val="center"/>
              <w:rPr>
                <w:ins w:id="427" w:author="Reihaneh Malekafzaliardakani" w:date="2024-08-01T07:54:00Z"/>
                <w:rFonts w:ascii="Arial" w:hAnsi="Arial"/>
                <w:sz w:val="18"/>
                <w:szCs w:val="18"/>
                <w:lang w:eastAsia="zh-CN"/>
              </w:rPr>
            </w:pPr>
            <w:ins w:id="428" w:author="Reihaneh Malekafzaliardakani" w:date="2024-08-01T07:54: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027B5B26" w14:textId="65F4025F" w:rsidR="00F40EDE" w:rsidRDefault="00F40EDE" w:rsidP="00F40EDE">
            <w:pPr>
              <w:keepNext/>
              <w:keepLines/>
              <w:spacing w:after="0"/>
              <w:jc w:val="center"/>
              <w:rPr>
                <w:ins w:id="429" w:author="Reihaneh Malekafzaliardakani" w:date="2024-08-01T07:54:00Z"/>
                <w:rFonts w:ascii="Arial" w:hAnsi="Arial"/>
                <w:sz w:val="18"/>
                <w:lang w:val="en-US" w:eastAsia="zh-CN" w:bidi="ar"/>
              </w:rPr>
            </w:pPr>
            <w:ins w:id="430" w:author="Reihaneh Malekafzaliardakani" w:date="2024-08-01T07:54:00Z">
              <w:r w:rsidRPr="00671180">
                <w:rPr>
                  <w:rFonts w:asciiTheme="minorBidi" w:hAnsiTheme="minorBidi" w:cstheme="minorBidi"/>
                  <w:sz w:val="18"/>
                  <w:szCs w:val="18"/>
                </w:rPr>
                <w:t>CA_n258(A-I)</w:t>
              </w:r>
            </w:ins>
          </w:p>
        </w:tc>
        <w:tc>
          <w:tcPr>
            <w:tcW w:w="2273" w:type="dxa"/>
            <w:tcBorders>
              <w:top w:val="nil"/>
              <w:left w:val="single" w:sz="4" w:space="0" w:color="auto"/>
              <w:bottom w:val="single" w:sz="4" w:space="0" w:color="auto"/>
              <w:right w:val="single" w:sz="4" w:space="0" w:color="auto"/>
            </w:tcBorders>
          </w:tcPr>
          <w:p w14:paraId="51646179" w14:textId="77777777" w:rsidR="00F40EDE" w:rsidRDefault="00F40EDE" w:rsidP="00F40EDE">
            <w:pPr>
              <w:keepNext/>
              <w:keepLines/>
              <w:overflowPunct w:val="0"/>
              <w:autoSpaceDE w:val="0"/>
              <w:autoSpaceDN w:val="0"/>
              <w:adjustRightInd w:val="0"/>
              <w:spacing w:after="0"/>
              <w:jc w:val="center"/>
              <w:rPr>
                <w:ins w:id="431" w:author="Reihaneh Malekafzaliardakani" w:date="2024-08-01T07:54:00Z"/>
                <w:rFonts w:ascii="Arial" w:hAnsi="Arial"/>
                <w:sz w:val="18"/>
                <w:szCs w:val="18"/>
                <w:lang w:val="en-US" w:eastAsia="zh-CN"/>
              </w:rPr>
            </w:pPr>
          </w:p>
        </w:tc>
      </w:tr>
      <w:tr w:rsidR="00F40EDE" w14:paraId="6D539FE3" w14:textId="77777777" w:rsidTr="00FC55D3">
        <w:trPr>
          <w:trHeight w:val="187"/>
          <w:jc w:val="center"/>
          <w:ins w:id="432" w:author="Reihaneh Malekafzaliardakani" w:date="2024-08-01T07:54:00Z"/>
        </w:trPr>
        <w:tc>
          <w:tcPr>
            <w:tcW w:w="2529" w:type="dxa"/>
            <w:tcBorders>
              <w:top w:val="single" w:sz="4" w:space="0" w:color="auto"/>
              <w:left w:val="single" w:sz="4" w:space="0" w:color="auto"/>
              <w:bottom w:val="nil"/>
              <w:right w:val="single" w:sz="4" w:space="0" w:color="auto"/>
            </w:tcBorders>
          </w:tcPr>
          <w:p w14:paraId="723B45D9" w14:textId="2844D18E" w:rsidR="00F40EDE" w:rsidRDefault="00F40EDE" w:rsidP="00F40EDE">
            <w:pPr>
              <w:keepNext/>
              <w:keepLines/>
              <w:overflowPunct w:val="0"/>
              <w:autoSpaceDE w:val="0"/>
              <w:autoSpaceDN w:val="0"/>
              <w:adjustRightInd w:val="0"/>
              <w:spacing w:after="0"/>
              <w:jc w:val="center"/>
              <w:rPr>
                <w:ins w:id="433" w:author="Reihaneh Malekafzaliardakani" w:date="2024-08-01T07:54:00Z"/>
                <w:rFonts w:ascii="Arial" w:hAnsi="Arial" w:cs="Arial"/>
                <w:sz w:val="18"/>
                <w:szCs w:val="18"/>
              </w:rPr>
            </w:pPr>
            <w:ins w:id="434" w:author="Reihaneh Malekafzaliardakani" w:date="2024-08-01T07:54:00Z">
              <w:r w:rsidRPr="00671180">
                <w:rPr>
                  <w:rFonts w:asciiTheme="minorBidi" w:hAnsiTheme="minorBidi" w:cstheme="minorBidi"/>
                  <w:sz w:val="18"/>
                  <w:szCs w:val="18"/>
                </w:rPr>
                <w:t>CA_nA</w:t>
              </w:r>
            </w:ins>
            <w:ins w:id="435" w:author="Reihaneh Malekafzaliardakani" w:date="2024-08-01T07:55:00Z">
              <w:r>
                <w:rPr>
                  <w:rFonts w:asciiTheme="minorBidi" w:hAnsiTheme="minorBidi" w:cstheme="minorBidi"/>
                  <w:sz w:val="18"/>
                  <w:szCs w:val="18"/>
                </w:rPr>
                <w:t>77</w:t>
              </w:r>
            </w:ins>
            <w:ins w:id="436" w:author="Reihaneh Malekafzaliardakani" w:date="2024-08-01T07:54:00Z">
              <w:r w:rsidRPr="00671180">
                <w:rPr>
                  <w:rFonts w:asciiTheme="minorBidi" w:hAnsiTheme="minorBidi" w:cstheme="minorBidi"/>
                  <w:sz w:val="18"/>
                  <w:szCs w:val="18"/>
                </w:rPr>
                <w:t>-n258(A-</w:t>
              </w:r>
              <w:r>
                <w:rPr>
                  <w:rFonts w:asciiTheme="minorBidi" w:hAnsiTheme="minorBidi" w:cstheme="minorBidi"/>
                  <w:sz w:val="18"/>
                  <w:szCs w:val="18"/>
                </w:rPr>
                <w:t>J</w:t>
              </w:r>
              <w:r w:rsidRPr="00671180">
                <w:rPr>
                  <w:rFonts w:asciiTheme="minorBidi" w:hAnsiTheme="minorBidi" w:cstheme="minorBidi"/>
                  <w:sz w:val="18"/>
                  <w:szCs w:val="18"/>
                </w:rPr>
                <w:t>)</w:t>
              </w:r>
            </w:ins>
          </w:p>
        </w:tc>
        <w:tc>
          <w:tcPr>
            <w:tcW w:w="2406" w:type="dxa"/>
            <w:tcBorders>
              <w:top w:val="single" w:sz="4" w:space="0" w:color="auto"/>
              <w:left w:val="single" w:sz="4" w:space="0" w:color="auto"/>
              <w:bottom w:val="nil"/>
              <w:right w:val="single" w:sz="4" w:space="0" w:color="auto"/>
            </w:tcBorders>
          </w:tcPr>
          <w:p w14:paraId="66F39668" w14:textId="3A83C362" w:rsidR="00F40EDE" w:rsidRDefault="00F40EDE" w:rsidP="00F40EDE">
            <w:pPr>
              <w:keepNext/>
              <w:keepLines/>
              <w:overflowPunct w:val="0"/>
              <w:autoSpaceDE w:val="0"/>
              <w:autoSpaceDN w:val="0"/>
              <w:adjustRightInd w:val="0"/>
              <w:spacing w:after="0"/>
              <w:jc w:val="center"/>
              <w:rPr>
                <w:ins w:id="437" w:author="Reihaneh Malekafzaliardakani" w:date="2024-08-01T07:54:00Z"/>
                <w:rFonts w:ascii="Arial" w:hAnsi="Arial" w:cs="Arial"/>
                <w:sz w:val="18"/>
                <w:szCs w:val="18"/>
              </w:rPr>
            </w:pPr>
            <w:ins w:id="438" w:author="Reihaneh Malekafzaliardakani" w:date="2024-08-01T07:54:00Z">
              <w:r w:rsidRPr="00671180">
                <w:rPr>
                  <w:rFonts w:asciiTheme="minorBidi" w:hAnsiTheme="minorBidi" w:cstheme="minorBidi"/>
                  <w:sz w:val="18"/>
                  <w:szCs w:val="18"/>
                  <w:lang w:eastAsia="zh-CN"/>
                </w:rPr>
                <w:t>CA_n</w:t>
              </w:r>
            </w:ins>
            <w:ins w:id="439" w:author="Reihaneh Malekafzaliardakani" w:date="2024-08-01T07:55:00Z">
              <w:r>
                <w:rPr>
                  <w:rFonts w:asciiTheme="minorBidi" w:hAnsiTheme="minorBidi" w:cstheme="minorBidi"/>
                  <w:sz w:val="18"/>
                  <w:szCs w:val="18"/>
                  <w:lang w:eastAsia="zh-CN"/>
                </w:rPr>
                <w:t>77</w:t>
              </w:r>
            </w:ins>
            <w:ins w:id="440" w:author="Reihaneh Malekafzaliardakani" w:date="2024-08-01T07:54:00Z">
              <w:r w:rsidRPr="00671180">
                <w:rPr>
                  <w:rFonts w:asciiTheme="minorBidi" w:hAnsiTheme="minorBidi" w:cstheme="minorBidi"/>
                  <w:sz w:val="18"/>
                  <w:szCs w:val="18"/>
                  <w:lang w:eastAsia="zh-CN"/>
                </w:rPr>
                <w:t>A-n258A/G/H/I</w:t>
              </w:r>
              <w:r>
                <w:rPr>
                  <w:rFonts w:asciiTheme="minorBidi" w:hAnsiTheme="minorBidi" w:cstheme="minorBidi"/>
                  <w:sz w:val="18"/>
                  <w:szCs w:val="18"/>
                  <w:lang w:eastAsia="zh-CN"/>
                </w:rPr>
                <w:t>/J</w:t>
              </w:r>
            </w:ins>
          </w:p>
        </w:tc>
        <w:tc>
          <w:tcPr>
            <w:tcW w:w="1327" w:type="dxa"/>
            <w:gridSpan w:val="2"/>
            <w:tcBorders>
              <w:top w:val="single" w:sz="4" w:space="0" w:color="auto"/>
              <w:left w:val="single" w:sz="4" w:space="0" w:color="auto"/>
              <w:bottom w:val="single" w:sz="4" w:space="0" w:color="auto"/>
              <w:right w:val="single" w:sz="4" w:space="0" w:color="auto"/>
            </w:tcBorders>
          </w:tcPr>
          <w:p w14:paraId="29DE084C" w14:textId="3CFBD584" w:rsidR="00F40EDE" w:rsidRDefault="00F40EDE" w:rsidP="00F40EDE">
            <w:pPr>
              <w:keepNext/>
              <w:keepLines/>
              <w:overflowPunct w:val="0"/>
              <w:autoSpaceDE w:val="0"/>
              <w:autoSpaceDN w:val="0"/>
              <w:adjustRightInd w:val="0"/>
              <w:spacing w:after="0"/>
              <w:jc w:val="center"/>
              <w:rPr>
                <w:ins w:id="441" w:author="Reihaneh Malekafzaliardakani" w:date="2024-08-01T07:54:00Z"/>
                <w:rFonts w:ascii="Arial" w:hAnsi="Arial"/>
                <w:sz w:val="18"/>
                <w:szCs w:val="18"/>
                <w:lang w:eastAsia="zh-CN"/>
              </w:rPr>
            </w:pPr>
            <w:ins w:id="442" w:author="Reihaneh Malekafzaliardakani" w:date="2024-08-01T07:54: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45F11065" w14:textId="36E398AF" w:rsidR="00F40EDE" w:rsidRDefault="00F40EDE" w:rsidP="00F40EDE">
            <w:pPr>
              <w:keepNext/>
              <w:keepLines/>
              <w:spacing w:after="0"/>
              <w:jc w:val="center"/>
              <w:rPr>
                <w:ins w:id="443" w:author="Reihaneh Malekafzaliardakani" w:date="2024-08-01T07:54:00Z"/>
                <w:rFonts w:ascii="Arial" w:hAnsi="Arial"/>
                <w:sz w:val="18"/>
                <w:lang w:val="en-US" w:eastAsia="zh-CN" w:bidi="ar"/>
              </w:rPr>
            </w:pPr>
            <w:ins w:id="444" w:author="Reihaneh Malekafzaliardakani" w:date="2024-08-01T07:54: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4C0EC2CA" w14:textId="2F551890" w:rsidR="00F40EDE" w:rsidRDefault="00F40EDE" w:rsidP="00F40EDE">
            <w:pPr>
              <w:keepNext/>
              <w:keepLines/>
              <w:overflowPunct w:val="0"/>
              <w:autoSpaceDE w:val="0"/>
              <w:autoSpaceDN w:val="0"/>
              <w:adjustRightInd w:val="0"/>
              <w:spacing w:after="0"/>
              <w:jc w:val="center"/>
              <w:rPr>
                <w:ins w:id="445" w:author="Reihaneh Malekafzaliardakani" w:date="2024-08-01T07:54:00Z"/>
                <w:rFonts w:ascii="Arial" w:hAnsi="Arial"/>
                <w:sz w:val="18"/>
                <w:szCs w:val="18"/>
                <w:lang w:val="en-US" w:eastAsia="zh-CN"/>
              </w:rPr>
            </w:pPr>
            <w:ins w:id="446" w:author="Reihaneh Malekafzaliardakani" w:date="2024-08-01T07:54:00Z">
              <w:r w:rsidRPr="00671180">
                <w:rPr>
                  <w:rFonts w:asciiTheme="minorBidi" w:hAnsiTheme="minorBidi" w:cstheme="minorBidi"/>
                  <w:sz w:val="18"/>
                  <w:szCs w:val="18"/>
                </w:rPr>
                <w:t>4 and 5</w:t>
              </w:r>
            </w:ins>
          </w:p>
        </w:tc>
      </w:tr>
      <w:tr w:rsidR="00F40EDE" w14:paraId="1CEFF3EE" w14:textId="77777777" w:rsidTr="00F40EDE">
        <w:trPr>
          <w:trHeight w:val="187"/>
          <w:jc w:val="center"/>
          <w:ins w:id="447" w:author="Reihaneh Malekafzaliardakani" w:date="2024-08-01T07:54:00Z"/>
        </w:trPr>
        <w:tc>
          <w:tcPr>
            <w:tcW w:w="2529" w:type="dxa"/>
            <w:tcBorders>
              <w:top w:val="nil"/>
              <w:left w:val="single" w:sz="4" w:space="0" w:color="auto"/>
              <w:bottom w:val="single" w:sz="4" w:space="0" w:color="auto"/>
              <w:right w:val="single" w:sz="4" w:space="0" w:color="auto"/>
            </w:tcBorders>
          </w:tcPr>
          <w:p w14:paraId="3C29C5DF" w14:textId="77777777" w:rsidR="00F40EDE" w:rsidRDefault="00F40EDE" w:rsidP="00F40EDE">
            <w:pPr>
              <w:keepNext/>
              <w:keepLines/>
              <w:overflowPunct w:val="0"/>
              <w:autoSpaceDE w:val="0"/>
              <w:autoSpaceDN w:val="0"/>
              <w:adjustRightInd w:val="0"/>
              <w:spacing w:after="0"/>
              <w:jc w:val="center"/>
              <w:rPr>
                <w:ins w:id="448" w:author="Reihaneh Malekafzaliardakani" w:date="2024-08-01T07:54: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998BFF9" w14:textId="77777777" w:rsidR="00F40EDE" w:rsidRDefault="00F40EDE" w:rsidP="00F40EDE">
            <w:pPr>
              <w:keepNext/>
              <w:keepLines/>
              <w:overflowPunct w:val="0"/>
              <w:autoSpaceDE w:val="0"/>
              <w:autoSpaceDN w:val="0"/>
              <w:adjustRightInd w:val="0"/>
              <w:spacing w:after="0"/>
              <w:jc w:val="center"/>
              <w:rPr>
                <w:ins w:id="449" w:author="Reihaneh Malekafzaliardakani" w:date="2024-08-01T07:54: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0983A1" w14:textId="6E9C15D1" w:rsidR="00F40EDE" w:rsidRDefault="00F40EDE" w:rsidP="00F40EDE">
            <w:pPr>
              <w:keepNext/>
              <w:keepLines/>
              <w:overflowPunct w:val="0"/>
              <w:autoSpaceDE w:val="0"/>
              <w:autoSpaceDN w:val="0"/>
              <w:adjustRightInd w:val="0"/>
              <w:spacing w:after="0"/>
              <w:jc w:val="center"/>
              <w:rPr>
                <w:ins w:id="450" w:author="Reihaneh Malekafzaliardakani" w:date="2024-08-01T07:54:00Z"/>
                <w:rFonts w:ascii="Arial" w:hAnsi="Arial"/>
                <w:sz w:val="18"/>
                <w:szCs w:val="18"/>
                <w:lang w:eastAsia="zh-CN"/>
              </w:rPr>
            </w:pPr>
            <w:ins w:id="451" w:author="Reihaneh Malekafzaliardakani" w:date="2024-08-01T07:54: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5C0B9EF6" w14:textId="74FDD408" w:rsidR="00F40EDE" w:rsidRDefault="00F40EDE" w:rsidP="00F40EDE">
            <w:pPr>
              <w:keepNext/>
              <w:keepLines/>
              <w:spacing w:after="0"/>
              <w:jc w:val="center"/>
              <w:rPr>
                <w:ins w:id="452" w:author="Reihaneh Malekafzaliardakani" w:date="2024-08-01T07:54:00Z"/>
                <w:rFonts w:ascii="Arial" w:hAnsi="Arial"/>
                <w:sz w:val="18"/>
                <w:lang w:val="en-US" w:eastAsia="zh-CN" w:bidi="ar"/>
              </w:rPr>
            </w:pPr>
            <w:ins w:id="453" w:author="Reihaneh Malekafzaliardakani" w:date="2024-08-01T07:54:00Z">
              <w:r w:rsidRPr="00671180">
                <w:rPr>
                  <w:rFonts w:asciiTheme="minorBidi" w:hAnsiTheme="minorBidi" w:cstheme="minorBidi"/>
                  <w:sz w:val="18"/>
                  <w:szCs w:val="18"/>
                </w:rPr>
                <w:t>CA_n258(A-J)</w:t>
              </w:r>
            </w:ins>
          </w:p>
        </w:tc>
        <w:tc>
          <w:tcPr>
            <w:tcW w:w="2273" w:type="dxa"/>
            <w:tcBorders>
              <w:top w:val="nil"/>
              <w:left w:val="single" w:sz="4" w:space="0" w:color="auto"/>
              <w:bottom w:val="single" w:sz="4" w:space="0" w:color="auto"/>
              <w:right w:val="single" w:sz="4" w:space="0" w:color="auto"/>
            </w:tcBorders>
          </w:tcPr>
          <w:p w14:paraId="44DE3DA6" w14:textId="77777777" w:rsidR="00F40EDE" w:rsidRDefault="00F40EDE" w:rsidP="00F40EDE">
            <w:pPr>
              <w:keepNext/>
              <w:keepLines/>
              <w:overflowPunct w:val="0"/>
              <w:autoSpaceDE w:val="0"/>
              <w:autoSpaceDN w:val="0"/>
              <w:adjustRightInd w:val="0"/>
              <w:spacing w:after="0"/>
              <w:jc w:val="center"/>
              <w:rPr>
                <w:ins w:id="454" w:author="Reihaneh Malekafzaliardakani" w:date="2024-08-01T07:54:00Z"/>
                <w:rFonts w:ascii="Arial" w:hAnsi="Arial"/>
                <w:sz w:val="18"/>
                <w:szCs w:val="18"/>
                <w:lang w:val="en-US" w:eastAsia="zh-CN"/>
              </w:rPr>
            </w:pPr>
          </w:p>
        </w:tc>
      </w:tr>
      <w:tr w:rsidR="00794FFB" w14:paraId="009210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CFC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44285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5B3E6C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D033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598D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C4105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AB4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30D2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172E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A57FFA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2CF7D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E538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76E5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5D5E75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BD76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12C97A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C2BD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2E29A77" w14:textId="77777777" w:rsidTr="00F40EDE">
        <w:trPr>
          <w:trHeight w:val="187"/>
          <w:jc w:val="center"/>
        </w:trPr>
        <w:tc>
          <w:tcPr>
            <w:tcW w:w="2529" w:type="dxa"/>
            <w:tcBorders>
              <w:top w:val="nil"/>
              <w:left w:val="single" w:sz="4" w:space="0" w:color="auto"/>
              <w:bottom w:val="nil"/>
              <w:right w:val="single" w:sz="4" w:space="0" w:color="auto"/>
            </w:tcBorders>
          </w:tcPr>
          <w:p w14:paraId="2FC0AD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DC5FA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17C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D8FB4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1CF94BE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7A9697" w14:textId="77777777" w:rsidTr="00F40EDE">
        <w:trPr>
          <w:trHeight w:val="187"/>
          <w:jc w:val="center"/>
        </w:trPr>
        <w:tc>
          <w:tcPr>
            <w:tcW w:w="2529" w:type="dxa"/>
            <w:tcBorders>
              <w:top w:val="nil"/>
              <w:left w:val="single" w:sz="4" w:space="0" w:color="auto"/>
              <w:bottom w:val="nil"/>
              <w:right w:val="single" w:sz="4" w:space="0" w:color="auto"/>
            </w:tcBorders>
          </w:tcPr>
          <w:p w14:paraId="6A4C99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79B4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2F7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BF3B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A58DF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79372565"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FEFD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7058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EE1A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76F001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786296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8601A9" w14:paraId="65DAEA01" w14:textId="77777777" w:rsidTr="00FC55D3">
        <w:trPr>
          <w:trHeight w:val="187"/>
          <w:jc w:val="center"/>
          <w:ins w:id="455" w:author="Reihaneh Malekafzaliardakani" w:date="2024-08-01T07:57:00Z"/>
        </w:trPr>
        <w:tc>
          <w:tcPr>
            <w:tcW w:w="2529" w:type="dxa"/>
            <w:tcBorders>
              <w:top w:val="single" w:sz="4" w:space="0" w:color="auto"/>
              <w:left w:val="single" w:sz="4" w:space="0" w:color="auto"/>
              <w:bottom w:val="nil"/>
              <w:right w:val="single" w:sz="4" w:space="0" w:color="auto"/>
            </w:tcBorders>
          </w:tcPr>
          <w:p w14:paraId="48C1AE71" w14:textId="137ECF63" w:rsidR="008601A9" w:rsidRDefault="008601A9" w:rsidP="008601A9">
            <w:pPr>
              <w:keepNext/>
              <w:keepLines/>
              <w:overflowPunct w:val="0"/>
              <w:autoSpaceDE w:val="0"/>
              <w:autoSpaceDN w:val="0"/>
              <w:adjustRightInd w:val="0"/>
              <w:spacing w:after="0"/>
              <w:jc w:val="center"/>
              <w:rPr>
                <w:ins w:id="456" w:author="Reihaneh Malekafzaliardakani" w:date="2024-08-01T07:57:00Z"/>
                <w:rFonts w:ascii="Arial" w:hAnsi="Arial" w:cs="Arial"/>
                <w:sz w:val="18"/>
                <w:szCs w:val="18"/>
              </w:rPr>
            </w:pPr>
            <w:ins w:id="457" w:author="Reihaneh Malekafzaliardakani" w:date="2024-08-01T07:57:00Z">
              <w:r w:rsidRPr="00671180">
                <w:rPr>
                  <w:rFonts w:asciiTheme="minorBidi" w:hAnsiTheme="minorBidi" w:cstheme="minorBidi"/>
                  <w:sz w:val="18"/>
                  <w:szCs w:val="18"/>
                </w:rPr>
                <w:t>CA_n</w:t>
              </w:r>
              <w:r>
                <w:rPr>
                  <w:rFonts w:asciiTheme="minorBidi" w:hAnsiTheme="minorBidi" w:cstheme="minorBidi"/>
                  <w:sz w:val="18"/>
                  <w:szCs w:val="18"/>
                </w:rPr>
                <w:t>77</w:t>
              </w:r>
              <w:r w:rsidRPr="00671180">
                <w:rPr>
                  <w:rFonts w:asciiTheme="minorBidi" w:hAnsiTheme="minorBidi" w:cstheme="minorBidi"/>
                  <w:sz w:val="18"/>
                  <w:szCs w:val="18"/>
                </w:rPr>
                <w:t>A-n258(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2406" w:type="dxa"/>
            <w:tcBorders>
              <w:top w:val="single" w:sz="4" w:space="0" w:color="auto"/>
              <w:left w:val="single" w:sz="4" w:space="0" w:color="auto"/>
              <w:bottom w:val="nil"/>
              <w:right w:val="single" w:sz="4" w:space="0" w:color="auto"/>
            </w:tcBorders>
          </w:tcPr>
          <w:p w14:paraId="494DFFF0" w14:textId="0C599D11" w:rsidR="008601A9" w:rsidRDefault="008601A9" w:rsidP="008601A9">
            <w:pPr>
              <w:keepNext/>
              <w:keepLines/>
              <w:overflowPunct w:val="0"/>
              <w:autoSpaceDE w:val="0"/>
              <w:autoSpaceDN w:val="0"/>
              <w:adjustRightInd w:val="0"/>
              <w:spacing w:after="0"/>
              <w:jc w:val="center"/>
              <w:rPr>
                <w:ins w:id="458" w:author="Reihaneh Malekafzaliardakani" w:date="2024-08-01T07:57:00Z"/>
                <w:rFonts w:ascii="Arial" w:hAnsi="Arial" w:cs="Arial"/>
                <w:sz w:val="18"/>
                <w:szCs w:val="18"/>
              </w:rPr>
            </w:pPr>
            <w:ins w:id="459" w:author="Reihaneh Malekafzaliardakani" w:date="2024-08-01T07:57: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77</w:t>
              </w:r>
              <w:r w:rsidRPr="00671180">
                <w:rPr>
                  <w:rFonts w:asciiTheme="minorBidi" w:hAnsiTheme="minorBidi" w:cstheme="minorBidi"/>
                  <w:sz w:val="18"/>
                  <w:szCs w:val="18"/>
                  <w:lang w:eastAsia="zh-CN"/>
                </w:rPr>
                <w:t>A-n258A/G/H/I</w:t>
              </w:r>
            </w:ins>
          </w:p>
        </w:tc>
        <w:tc>
          <w:tcPr>
            <w:tcW w:w="1327" w:type="dxa"/>
            <w:gridSpan w:val="2"/>
            <w:tcBorders>
              <w:top w:val="single" w:sz="4" w:space="0" w:color="auto"/>
              <w:left w:val="single" w:sz="4" w:space="0" w:color="auto"/>
              <w:bottom w:val="single" w:sz="4" w:space="0" w:color="auto"/>
              <w:right w:val="single" w:sz="4" w:space="0" w:color="auto"/>
            </w:tcBorders>
          </w:tcPr>
          <w:p w14:paraId="506080B0" w14:textId="64EB5DA1" w:rsidR="008601A9" w:rsidRDefault="008601A9" w:rsidP="008601A9">
            <w:pPr>
              <w:keepNext/>
              <w:keepLines/>
              <w:overflowPunct w:val="0"/>
              <w:autoSpaceDE w:val="0"/>
              <w:autoSpaceDN w:val="0"/>
              <w:adjustRightInd w:val="0"/>
              <w:spacing w:after="0"/>
              <w:jc w:val="center"/>
              <w:rPr>
                <w:ins w:id="460" w:author="Reihaneh Malekafzaliardakani" w:date="2024-08-01T07:57:00Z"/>
                <w:rFonts w:ascii="Arial" w:hAnsi="Arial"/>
                <w:sz w:val="18"/>
                <w:szCs w:val="18"/>
                <w:lang w:eastAsia="zh-CN"/>
              </w:rPr>
            </w:pPr>
            <w:ins w:id="461" w:author="Reihaneh Malekafzaliardakani" w:date="2024-08-01T07:57: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2135CC5C" w14:textId="3473DC21" w:rsidR="008601A9" w:rsidRDefault="008601A9" w:rsidP="008601A9">
            <w:pPr>
              <w:keepNext/>
              <w:keepLines/>
              <w:spacing w:after="0"/>
              <w:jc w:val="center"/>
              <w:rPr>
                <w:ins w:id="462" w:author="Reihaneh Malekafzaliardakani" w:date="2024-08-01T07:57:00Z"/>
                <w:rFonts w:ascii="Arial" w:hAnsi="Arial"/>
                <w:sz w:val="18"/>
                <w:lang w:val="en-US" w:eastAsia="zh-CN" w:bidi="ar"/>
              </w:rPr>
            </w:pPr>
            <w:ins w:id="463" w:author="Reihaneh Malekafzaliardakani" w:date="2024-08-01T07:57: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27EDB8E5" w14:textId="5BD0B461" w:rsidR="008601A9" w:rsidRDefault="008601A9" w:rsidP="008601A9">
            <w:pPr>
              <w:keepNext/>
              <w:keepLines/>
              <w:overflowPunct w:val="0"/>
              <w:autoSpaceDE w:val="0"/>
              <w:autoSpaceDN w:val="0"/>
              <w:adjustRightInd w:val="0"/>
              <w:spacing w:after="0"/>
              <w:jc w:val="center"/>
              <w:rPr>
                <w:ins w:id="464" w:author="Reihaneh Malekafzaliardakani" w:date="2024-08-01T07:57:00Z"/>
                <w:rFonts w:ascii="Arial" w:hAnsi="Arial"/>
                <w:sz w:val="18"/>
                <w:szCs w:val="18"/>
                <w:lang w:val="en-US" w:eastAsia="zh-CN"/>
              </w:rPr>
            </w:pPr>
            <w:ins w:id="465" w:author="Reihaneh Malekafzaliardakani" w:date="2024-08-01T07:57:00Z">
              <w:r w:rsidRPr="00671180">
                <w:rPr>
                  <w:rFonts w:asciiTheme="minorBidi" w:hAnsiTheme="minorBidi" w:cstheme="minorBidi"/>
                  <w:sz w:val="18"/>
                  <w:szCs w:val="18"/>
                </w:rPr>
                <w:t>4 and 5</w:t>
              </w:r>
            </w:ins>
          </w:p>
        </w:tc>
      </w:tr>
      <w:tr w:rsidR="008601A9" w14:paraId="6EC5004E" w14:textId="77777777" w:rsidTr="00FC55D3">
        <w:trPr>
          <w:trHeight w:val="187"/>
          <w:jc w:val="center"/>
          <w:ins w:id="466" w:author="Reihaneh Malekafzaliardakani" w:date="2024-08-01T07:57:00Z"/>
        </w:trPr>
        <w:tc>
          <w:tcPr>
            <w:tcW w:w="2529" w:type="dxa"/>
            <w:tcBorders>
              <w:top w:val="nil"/>
              <w:left w:val="single" w:sz="4" w:space="0" w:color="auto"/>
              <w:bottom w:val="single" w:sz="4" w:space="0" w:color="auto"/>
              <w:right w:val="single" w:sz="4" w:space="0" w:color="auto"/>
            </w:tcBorders>
          </w:tcPr>
          <w:p w14:paraId="1A5006C7" w14:textId="77777777" w:rsidR="008601A9" w:rsidRDefault="008601A9" w:rsidP="00FC55D3">
            <w:pPr>
              <w:keepNext/>
              <w:keepLines/>
              <w:overflowPunct w:val="0"/>
              <w:autoSpaceDE w:val="0"/>
              <w:autoSpaceDN w:val="0"/>
              <w:adjustRightInd w:val="0"/>
              <w:spacing w:after="0"/>
              <w:rPr>
                <w:ins w:id="467" w:author="Reihaneh Malekafzaliardakani" w:date="2024-08-01T07:57: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B20AEAD" w14:textId="77777777" w:rsidR="008601A9" w:rsidRDefault="008601A9" w:rsidP="008601A9">
            <w:pPr>
              <w:keepNext/>
              <w:keepLines/>
              <w:overflowPunct w:val="0"/>
              <w:autoSpaceDE w:val="0"/>
              <w:autoSpaceDN w:val="0"/>
              <w:adjustRightInd w:val="0"/>
              <w:spacing w:after="0"/>
              <w:jc w:val="center"/>
              <w:rPr>
                <w:ins w:id="468" w:author="Reihaneh Malekafzaliardakani" w:date="2024-08-01T07: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D9E707" w14:textId="70A4D7A2" w:rsidR="008601A9" w:rsidRDefault="008601A9" w:rsidP="008601A9">
            <w:pPr>
              <w:keepNext/>
              <w:keepLines/>
              <w:overflowPunct w:val="0"/>
              <w:autoSpaceDE w:val="0"/>
              <w:autoSpaceDN w:val="0"/>
              <w:adjustRightInd w:val="0"/>
              <w:spacing w:after="0"/>
              <w:jc w:val="center"/>
              <w:rPr>
                <w:ins w:id="469" w:author="Reihaneh Malekafzaliardakani" w:date="2024-08-01T07:57:00Z"/>
                <w:rFonts w:ascii="Arial" w:hAnsi="Arial"/>
                <w:sz w:val="18"/>
                <w:szCs w:val="18"/>
                <w:lang w:eastAsia="zh-CN"/>
              </w:rPr>
            </w:pPr>
            <w:ins w:id="470" w:author="Reihaneh Malekafzaliardakani" w:date="2024-08-01T07:57: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658102FC" w14:textId="0E6CEFE2" w:rsidR="008601A9" w:rsidRDefault="008601A9" w:rsidP="008601A9">
            <w:pPr>
              <w:keepNext/>
              <w:keepLines/>
              <w:spacing w:after="0"/>
              <w:jc w:val="center"/>
              <w:rPr>
                <w:ins w:id="471" w:author="Reihaneh Malekafzaliardakani" w:date="2024-08-01T07:57:00Z"/>
                <w:rFonts w:ascii="Arial" w:hAnsi="Arial"/>
                <w:sz w:val="18"/>
                <w:lang w:val="en-US" w:eastAsia="zh-CN" w:bidi="ar"/>
              </w:rPr>
            </w:pPr>
            <w:ins w:id="472" w:author="Reihaneh Malekafzaliardakani" w:date="2024-08-01T07:57: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-I)</w:t>
              </w:r>
            </w:ins>
          </w:p>
        </w:tc>
        <w:tc>
          <w:tcPr>
            <w:tcW w:w="2273" w:type="dxa"/>
            <w:tcBorders>
              <w:top w:val="nil"/>
              <w:left w:val="single" w:sz="4" w:space="0" w:color="auto"/>
              <w:bottom w:val="single" w:sz="4" w:space="0" w:color="auto"/>
              <w:right w:val="single" w:sz="4" w:space="0" w:color="auto"/>
            </w:tcBorders>
          </w:tcPr>
          <w:p w14:paraId="215C58BD" w14:textId="77777777" w:rsidR="008601A9" w:rsidRDefault="008601A9" w:rsidP="008601A9">
            <w:pPr>
              <w:keepNext/>
              <w:keepLines/>
              <w:overflowPunct w:val="0"/>
              <w:autoSpaceDE w:val="0"/>
              <w:autoSpaceDN w:val="0"/>
              <w:adjustRightInd w:val="0"/>
              <w:spacing w:after="0"/>
              <w:jc w:val="center"/>
              <w:rPr>
                <w:ins w:id="473" w:author="Reihaneh Malekafzaliardakani" w:date="2024-08-01T07:57:00Z"/>
                <w:rFonts w:ascii="Arial" w:hAnsi="Arial"/>
                <w:sz w:val="18"/>
                <w:szCs w:val="18"/>
                <w:lang w:val="en-US" w:eastAsia="zh-CN"/>
              </w:rPr>
            </w:pPr>
          </w:p>
        </w:tc>
      </w:tr>
      <w:tr w:rsidR="008601A9" w14:paraId="6FB5E582" w14:textId="77777777" w:rsidTr="00FC55D3">
        <w:trPr>
          <w:trHeight w:val="187"/>
          <w:jc w:val="center"/>
          <w:ins w:id="474" w:author="Reihaneh Malekafzaliardakani" w:date="2024-08-01T07:57:00Z"/>
        </w:trPr>
        <w:tc>
          <w:tcPr>
            <w:tcW w:w="2529" w:type="dxa"/>
            <w:tcBorders>
              <w:top w:val="single" w:sz="4" w:space="0" w:color="auto"/>
              <w:left w:val="single" w:sz="4" w:space="0" w:color="auto"/>
              <w:bottom w:val="nil"/>
              <w:right w:val="single" w:sz="4" w:space="0" w:color="auto"/>
            </w:tcBorders>
          </w:tcPr>
          <w:p w14:paraId="16A9B2A4" w14:textId="3DE9FC7A" w:rsidR="008601A9" w:rsidRDefault="008601A9" w:rsidP="008601A9">
            <w:pPr>
              <w:keepNext/>
              <w:keepLines/>
              <w:overflowPunct w:val="0"/>
              <w:autoSpaceDE w:val="0"/>
              <w:autoSpaceDN w:val="0"/>
              <w:adjustRightInd w:val="0"/>
              <w:spacing w:after="0"/>
              <w:jc w:val="center"/>
              <w:rPr>
                <w:ins w:id="475" w:author="Reihaneh Malekafzaliardakani" w:date="2024-08-01T07:57:00Z"/>
                <w:rFonts w:ascii="Arial" w:hAnsi="Arial" w:cs="Arial"/>
                <w:sz w:val="18"/>
                <w:szCs w:val="18"/>
              </w:rPr>
            </w:pPr>
            <w:ins w:id="476" w:author="Reihaneh Malekafzaliardakani" w:date="2024-08-01T07:57:00Z">
              <w:r w:rsidRPr="00671180">
                <w:rPr>
                  <w:rFonts w:asciiTheme="minorBidi" w:hAnsiTheme="minorBidi" w:cstheme="minorBidi"/>
                  <w:sz w:val="18"/>
                  <w:szCs w:val="18"/>
                </w:rPr>
                <w:t>CA_nA</w:t>
              </w:r>
              <w:r>
                <w:rPr>
                  <w:rFonts w:asciiTheme="minorBidi" w:hAnsiTheme="minorBidi" w:cstheme="minorBidi"/>
                  <w:sz w:val="18"/>
                  <w:szCs w:val="18"/>
                </w:rPr>
                <w:t>77</w:t>
              </w:r>
              <w:r w:rsidRPr="00671180">
                <w:rPr>
                  <w:rFonts w:asciiTheme="minorBidi" w:hAnsiTheme="minorBidi" w:cstheme="minorBidi"/>
                  <w:sz w:val="18"/>
                  <w:szCs w:val="18"/>
                </w:rPr>
                <w:t>-n258(</w:t>
              </w:r>
              <w:r>
                <w:rPr>
                  <w:rFonts w:asciiTheme="minorBidi" w:hAnsiTheme="minorBidi" w:cstheme="minorBidi"/>
                  <w:sz w:val="18"/>
                  <w:szCs w:val="18"/>
                </w:rPr>
                <w:t>G</w:t>
              </w:r>
              <w:r w:rsidRPr="00671180">
                <w:rPr>
                  <w:rFonts w:asciiTheme="minorBidi" w:hAnsiTheme="minorBidi" w:cstheme="minorBidi"/>
                  <w:sz w:val="18"/>
                  <w:szCs w:val="18"/>
                </w:rPr>
                <w:t>-</w:t>
              </w:r>
              <w:r>
                <w:rPr>
                  <w:rFonts w:asciiTheme="minorBidi" w:hAnsiTheme="minorBidi" w:cstheme="minorBidi"/>
                  <w:sz w:val="18"/>
                  <w:szCs w:val="18"/>
                </w:rPr>
                <w:t>J</w:t>
              </w:r>
              <w:r w:rsidRPr="00671180">
                <w:rPr>
                  <w:rFonts w:asciiTheme="minorBidi" w:hAnsiTheme="minorBidi" w:cstheme="minorBidi"/>
                  <w:sz w:val="18"/>
                  <w:szCs w:val="18"/>
                </w:rPr>
                <w:t>)</w:t>
              </w:r>
            </w:ins>
          </w:p>
        </w:tc>
        <w:tc>
          <w:tcPr>
            <w:tcW w:w="2406" w:type="dxa"/>
            <w:tcBorders>
              <w:top w:val="single" w:sz="4" w:space="0" w:color="auto"/>
              <w:left w:val="single" w:sz="4" w:space="0" w:color="auto"/>
              <w:bottom w:val="nil"/>
              <w:right w:val="single" w:sz="4" w:space="0" w:color="auto"/>
            </w:tcBorders>
          </w:tcPr>
          <w:p w14:paraId="0736EC43" w14:textId="234CDBC0" w:rsidR="008601A9" w:rsidRDefault="008601A9" w:rsidP="008601A9">
            <w:pPr>
              <w:keepNext/>
              <w:keepLines/>
              <w:overflowPunct w:val="0"/>
              <w:autoSpaceDE w:val="0"/>
              <w:autoSpaceDN w:val="0"/>
              <w:adjustRightInd w:val="0"/>
              <w:spacing w:after="0"/>
              <w:jc w:val="center"/>
              <w:rPr>
                <w:ins w:id="477" w:author="Reihaneh Malekafzaliardakani" w:date="2024-08-01T07:57:00Z"/>
                <w:rFonts w:ascii="Arial" w:hAnsi="Arial" w:cs="Arial"/>
                <w:sz w:val="18"/>
                <w:szCs w:val="18"/>
              </w:rPr>
            </w:pPr>
            <w:ins w:id="478" w:author="Reihaneh Malekafzaliardakani" w:date="2024-08-01T07:57:00Z">
              <w:r w:rsidRPr="00671180">
                <w:rPr>
                  <w:rFonts w:asciiTheme="minorBidi" w:hAnsiTheme="minorBidi" w:cstheme="minorBidi"/>
                  <w:sz w:val="18"/>
                  <w:szCs w:val="18"/>
                  <w:lang w:eastAsia="zh-CN"/>
                </w:rPr>
                <w:t>CA_n</w:t>
              </w:r>
              <w:r>
                <w:rPr>
                  <w:rFonts w:asciiTheme="minorBidi" w:hAnsiTheme="minorBidi" w:cstheme="minorBidi"/>
                  <w:sz w:val="18"/>
                  <w:szCs w:val="18"/>
                  <w:lang w:eastAsia="zh-CN"/>
                </w:rPr>
                <w:t>77</w:t>
              </w:r>
              <w:r w:rsidRPr="00671180">
                <w:rPr>
                  <w:rFonts w:asciiTheme="minorBidi" w:hAnsiTheme="minorBidi" w:cstheme="minorBidi"/>
                  <w:sz w:val="18"/>
                  <w:szCs w:val="18"/>
                  <w:lang w:eastAsia="zh-CN"/>
                </w:rPr>
                <w:t>A-n258A/G/H/I</w:t>
              </w:r>
              <w:r>
                <w:rPr>
                  <w:rFonts w:asciiTheme="minorBidi" w:hAnsiTheme="minorBidi" w:cstheme="minorBidi"/>
                  <w:sz w:val="18"/>
                  <w:szCs w:val="18"/>
                  <w:lang w:eastAsia="zh-CN"/>
                </w:rPr>
                <w:t>/J</w:t>
              </w:r>
            </w:ins>
          </w:p>
        </w:tc>
        <w:tc>
          <w:tcPr>
            <w:tcW w:w="1327" w:type="dxa"/>
            <w:gridSpan w:val="2"/>
            <w:tcBorders>
              <w:top w:val="single" w:sz="4" w:space="0" w:color="auto"/>
              <w:left w:val="single" w:sz="4" w:space="0" w:color="auto"/>
              <w:bottom w:val="single" w:sz="4" w:space="0" w:color="auto"/>
              <w:right w:val="single" w:sz="4" w:space="0" w:color="auto"/>
            </w:tcBorders>
          </w:tcPr>
          <w:p w14:paraId="61128008" w14:textId="56971856" w:rsidR="008601A9" w:rsidRDefault="008601A9" w:rsidP="008601A9">
            <w:pPr>
              <w:keepNext/>
              <w:keepLines/>
              <w:overflowPunct w:val="0"/>
              <w:autoSpaceDE w:val="0"/>
              <w:autoSpaceDN w:val="0"/>
              <w:adjustRightInd w:val="0"/>
              <w:spacing w:after="0"/>
              <w:jc w:val="center"/>
              <w:rPr>
                <w:ins w:id="479" w:author="Reihaneh Malekafzaliardakani" w:date="2024-08-01T07:57:00Z"/>
                <w:rFonts w:ascii="Arial" w:hAnsi="Arial"/>
                <w:sz w:val="18"/>
                <w:szCs w:val="18"/>
                <w:lang w:eastAsia="zh-CN"/>
              </w:rPr>
            </w:pPr>
            <w:ins w:id="480" w:author="Reihaneh Malekafzaliardakani" w:date="2024-08-01T07:57:00Z">
              <w:r>
                <w:rPr>
                  <w:rFonts w:asciiTheme="minorBidi" w:hAnsiTheme="minorBidi" w:cstheme="minorBidi"/>
                  <w:sz w:val="18"/>
                  <w:szCs w:val="18"/>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1DC6ADDE" w14:textId="7D8D6EEF" w:rsidR="008601A9" w:rsidRDefault="008601A9" w:rsidP="008601A9">
            <w:pPr>
              <w:keepNext/>
              <w:keepLines/>
              <w:spacing w:after="0"/>
              <w:jc w:val="center"/>
              <w:rPr>
                <w:ins w:id="481" w:author="Reihaneh Malekafzaliardakani" w:date="2024-08-01T07:57:00Z"/>
                <w:rFonts w:ascii="Arial" w:hAnsi="Arial"/>
                <w:sz w:val="18"/>
                <w:lang w:val="en-US" w:eastAsia="zh-CN" w:bidi="ar"/>
              </w:rPr>
            </w:pPr>
            <w:ins w:id="482" w:author="Reihaneh Malekafzaliardakani" w:date="2024-08-01T07:57: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6A08D3E5" w14:textId="35E5C2E8" w:rsidR="008601A9" w:rsidRDefault="008601A9" w:rsidP="008601A9">
            <w:pPr>
              <w:keepNext/>
              <w:keepLines/>
              <w:overflowPunct w:val="0"/>
              <w:autoSpaceDE w:val="0"/>
              <w:autoSpaceDN w:val="0"/>
              <w:adjustRightInd w:val="0"/>
              <w:spacing w:after="0"/>
              <w:jc w:val="center"/>
              <w:rPr>
                <w:ins w:id="483" w:author="Reihaneh Malekafzaliardakani" w:date="2024-08-01T07:57:00Z"/>
                <w:rFonts w:ascii="Arial" w:hAnsi="Arial"/>
                <w:sz w:val="18"/>
                <w:szCs w:val="18"/>
                <w:lang w:val="en-US" w:eastAsia="zh-CN"/>
              </w:rPr>
            </w:pPr>
            <w:ins w:id="484" w:author="Reihaneh Malekafzaliardakani" w:date="2024-08-01T07:57:00Z">
              <w:r w:rsidRPr="00671180">
                <w:rPr>
                  <w:rFonts w:asciiTheme="minorBidi" w:hAnsiTheme="minorBidi" w:cstheme="minorBidi"/>
                  <w:sz w:val="18"/>
                  <w:szCs w:val="18"/>
                </w:rPr>
                <w:t>4 and 5</w:t>
              </w:r>
            </w:ins>
          </w:p>
        </w:tc>
      </w:tr>
      <w:tr w:rsidR="008601A9" w14:paraId="5BB7E1EC" w14:textId="77777777" w:rsidTr="00F40EDE">
        <w:trPr>
          <w:trHeight w:val="187"/>
          <w:jc w:val="center"/>
          <w:ins w:id="485" w:author="Reihaneh Malekafzaliardakani" w:date="2024-08-01T07:57:00Z"/>
        </w:trPr>
        <w:tc>
          <w:tcPr>
            <w:tcW w:w="2529" w:type="dxa"/>
            <w:tcBorders>
              <w:top w:val="nil"/>
              <w:left w:val="single" w:sz="4" w:space="0" w:color="auto"/>
              <w:bottom w:val="single" w:sz="4" w:space="0" w:color="auto"/>
              <w:right w:val="single" w:sz="4" w:space="0" w:color="auto"/>
            </w:tcBorders>
          </w:tcPr>
          <w:p w14:paraId="3032ACF4" w14:textId="77777777" w:rsidR="008601A9" w:rsidRDefault="008601A9" w:rsidP="008601A9">
            <w:pPr>
              <w:keepNext/>
              <w:keepLines/>
              <w:overflowPunct w:val="0"/>
              <w:autoSpaceDE w:val="0"/>
              <w:autoSpaceDN w:val="0"/>
              <w:adjustRightInd w:val="0"/>
              <w:spacing w:after="0"/>
              <w:jc w:val="center"/>
              <w:rPr>
                <w:ins w:id="486" w:author="Reihaneh Malekafzaliardakani" w:date="2024-08-01T07:57: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21E8E1" w14:textId="77777777" w:rsidR="008601A9" w:rsidRDefault="008601A9" w:rsidP="008601A9">
            <w:pPr>
              <w:keepNext/>
              <w:keepLines/>
              <w:overflowPunct w:val="0"/>
              <w:autoSpaceDE w:val="0"/>
              <w:autoSpaceDN w:val="0"/>
              <w:adjustRightInd w:val="0"/>
              <w:spacing w:after="0"/>
              <w:jc w:val="center"/>
              <w:rPr>
                <w:ins w:id="487" w:author="Reihaneh Malekafzaliardakani" w:date="2024-08-01T07: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EFCA37" w14:textId="4A731054" w:rsidR="008601A9" w:rsidRDefault="008601A9" w:rsidP="008601A9">
            <w:pPr>
              <w:keepNext/>
              <w:keepLines/>
              <w:overflowPunct w:val="0"/>
              <w:autoSpaceDE w:val="0"/>
              <w:autoSpaceDN w:val="0"/>
              <w:adjustRightInd w:val="0"/>
              <w:spacing w:after="0"/>
              <w:jc w:val="center"/>
              <w:rPr>
                <w:ins w:id="488" w:author="Reihaneh Malekafzaliardakani" w:date="2024-08-01T07:57:00Z"/>
                <w:rFonts w:ascii="Arial" w:hAnsi="Arial"/>
                <w:sz w:val="18"/>
                <w:szCs w:val="18"/>
                <w:lang w:eastAsia="zh-CN"/>
              </w:rPr>
            </w:pPr>
            <w:ins w:id="489" w:author="Reihaneh Malekafzaliardakani" w:date="2024-08-01T07:57:00Z">
              <w:r w:rsidRPr="00671180">
                <w:rPr>
                  <w:rFonts w:asciiTheme="minorBidi" w:hAnsiTheme="minorBidi" w:cstheme="minorBidi"/>
                  <w:sz w:val="18"/>
                  <w:szCs w:val="18"/>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82D8EF4" w14:textId="37CBEEBB" w:rsidR="008601A9" w:rsidRDefault="008601A9" w:rsidP="008601A9">
            <w:pPr>
              <w:keepNext/>
              <w:keepLines/>
              <w:spacing w:after="0"/>
              <w:jc w:val="center"/>
              <w:rPr>
                <w:ins w:id="490" w:author="Reihaneh Malekafzaliardakani" w:date="2024-08-01T07:57:00Z"/>
                <w:rFonts w:ascii="Arial" w:hAnsi="Arial"/>
                <w:sz w:val="18"/>
                <w:lang w:val="en-US" w:eastAsia="zh-CN" w:bidi="ar"/>
              </w:rPr>
            </w:pPr>
            <w:ins w:id="491" w:author="Reihaneh Malekafzaliardakani" w:date="2024-08-01T07:57:00Z">
              <w:r w:rsidRPr="00671180">
                <w:rPr>
                  <w:rFonts w:asciiTheme="minorBidi" w:hAnsiTheme="minorBidi" w:cstheme="minorBidi"/>
                  <w:sz w:val="18"/>
                  <w:szCs w:val="18"/>
                </w:rPr>
                <w:t>CA_n258(</w:t>
              </w:r>
              <w:r>
                <w:rPr>
                  <w:rFonts w:asciiTheme="minorBidi" w:hAnsiTheme="minorBidi" w:cstheme="minorBidi"/>
                  <w:sz w:val="18"/>
                  <w:szCs w:val="18"/>
                </w:rPr>
                <w:t>G</w:t>
              </w:r>
              <w:r w:rsidRPr="00671180">
                <w:rPr>
                  <w:rFonts w:asciiTheme="minorBidi" w:hAnsiTheme="minorBidi" w:cstheme="minorBidi"/>
                  <w:sz w:val="18"/>
                  <w:szCs w:val="18"/>
                </w:rPr>
                <w:t>-J)</w:t>
              </w:r>
            </w:ins>
          </w:p>
        </w:tc>
        <w:tc>
          <w:tcPr>
            <w:tcW w:w="2273" w:type="dxa"/>
            <w:tcBorders>
              <w:top w:val="nil"/>
              <w:left w:val="single" w:sz="4" w:space="0" w:color="auto"/>
              <w:bottom w:val="single" w:sz="4" w:space="0" w:color="auto"/>
              <w:right w:val="single" w:sz="4" w:space="0" w:color="auto"/>
            </w:tcBorders>
          </w:tcPr>
          <w:p w14:paraId="26D1DA7E" w14:textId="77777777" w:rsidR="008601A9" w:rsidRDefault="008601A9" w:rsidP="008601A9">
            <w:pPr>
              <w:keepNext/>
              <w:keepLines/>
              <w:overflowPunct w:val="0"/>
              <w:autoSpaceDE w:val="0"/>
              <w:autoSpaceDN w:val="0"/>
              <w:adjustRightInd w:val="0"/>
              <w:spacing w:after="0"/>
              <w:jc w:val="center"/>
              <w:rPr>
                <w:ins w:id="492" w:author="Reihaneh Malekafzaliardakani" w:date="2024-08-01T07:57:00Z"/>
                <w:rFonts w:ascii="Arial" w:hAnsi="Arial"/>
                <w:sz w:val="18"/>
                <w:szCs w:val="18"/>
                <w:lang w:val="en-US" w:eastAsia="zh-CN"/>
              </w:rPr>
            </w:pPr>
          </w:p>
        </w:tc>
      </w:tr>
      <w:tr w:rsidR="00794FFB" w14:paraId="07475857"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53A283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1C8CA6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AEBF5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92443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F400D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EAA574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5714A9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ECA4B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BD03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3DCF0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5D3B15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A1A3B6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7E3B0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64F48A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47284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54019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19CD0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0C7491B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66C9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39B6E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2A94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297C6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73B89D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DD6A29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07C7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187274BB" w14:textId="77777777" w:rsidR="00794FFB" w:rsidRDefault="00794FFB" w:rsidP="00492D9F">
            <w:pPr>
              <w:pStyle w:val="TAC"/>
              <w:overflowPunct w:val="0"/>
              <w:autoSpaceDE w:val="0"/>
              <w:autoSpaceDN w:val="0"/>
              <w:adjustRightInd w:val="0"/>
              <w:rPr>
                <w:szCs w:val="18"/>
                <w:lang w:eastAsia="ja-JP"/>
              </w:rPr>
            </w:pPr>
            <w:r>
              <w:rPr>
                <w:szCs w:val="18"/>
                <w:lang w:eastAsia="ja-JP"/>
              </w:rPr>
              <w:t>CA_n77A-n258A/D</w:t>
            </w:r>
          </w:p>
          <w:p w14:paraId="79F4E5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09C9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7EEE1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4580EB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732AC7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27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9DEB6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0483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427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38D234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E237C0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4778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0FE87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425CF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874D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76B6CE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D1B551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599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1DF0A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A69C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6CF8DB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137C28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93F6A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9B75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32F38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436B4D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82AC3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5E14A6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B93D28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F0D73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27E5C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A172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0C0ABC7"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5A8AD8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3A9DDD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001D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4C7A46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09F135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A47535"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13119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81233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AF6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1DAAE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7860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E285A79"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0D238E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6A8559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D4910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56FECB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7BF40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1B6058"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684BFFF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DF12DA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2E8630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82C4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B97E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B46C9F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45BE3B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B8CB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702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24BD3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FC97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4F112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E52EF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822E2B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5719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8947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9816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0B729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DC6A1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63E72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061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5843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A481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6E119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CFB6C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5A501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675AE67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B340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BCF69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0A1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07DC3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63C067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2E59F6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47F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6155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BDF2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09E7B5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29819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5DD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163926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21CB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184E7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0D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ACEF1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301F07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5CC4A3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37A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3EA37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1F8B58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CD0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66A19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F525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430206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4881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DA054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DB3E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7FEDC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474F29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EF92F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FCF2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08E37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8A49B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DE14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6D17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F1BF7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290C9E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8B0FB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B509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3476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BBF27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5F6722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27697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79F2D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10AA7E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7CABC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7BF3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2D54C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C1AFD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F546F6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AA64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D1B7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79FA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779A58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00CEF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D0B3AC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4172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3ACF4F3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E1EFF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63B01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4FA0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1823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CF689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DA1F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F7A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0745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0F0450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7C9436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776311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029C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743F55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CD061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12A13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4CA55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F3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F9D428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467D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58B7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722C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0415DA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555CAE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3E6F7F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0EED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6AC28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37B3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E5D1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915E9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31D1CD92" w14:textId="77777777" w:rsidTr="00F40EDE">
        <w:trPr>
          <w:trHeight w:val="187"/>
          <w:jc w:val="center"/>
        </w:trPr>
        <w:tc>
          <w:tcPr>
            <w:tcW w:w="2529" w:type="dxa"/>
            <w:tcBorders>
              <w:top w:val="nil"/>
              <w:left w:val="single" w:sz="4" w:space="0" w:color="auto"/>
              <w:bottom w:val="nil"/>
              <w:right w:val="single" w:sz="4" w:space="0" w:color="auto"/>
            </w:tcBorders>
          </w:tcPr>
          <w:p w14:paraId="5EC467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CA05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386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7936E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C3BEB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4A8F61" w14:textId="77777777" w:rsidTr="00F40EDE">
        <w:trPr>
          <w:trHeight w:val="187"/>
          <w:jc w:val="center"/>
        </w:trPr>
        <w:tc>
          <w:tcPr>
            <w:tcW w:w="2529" w:type="dxa"/>
            <w:tcBorders>
              <w:top w:val="nil"/>
              <w:left w:val="single" w:sz="4" w:space="0" w:color="auto"/>
              <w:bottom w:val="nil"/>
              <w:right w:val="single" w:sz="4" w:space="0" w:color="auto"/>
            </w:tcBorders>
          </w:tcPr>
          <w:p w14:paraId="58C839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4FC6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8C01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2036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7C471B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3D840E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56B74A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66DA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CA9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A15C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496EDF9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8DD39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272E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01E4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73BBF0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0B192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D167F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1B010D66" w14:textId="77777777" w:rsidTr="00F40EDE">
        <w:trPr>
          <w:trHeight w:val="187"/>
          <w:jc w:val="center"/>
        </w:trPr>
        <w:tc>
          <w:tcPr>
            <w:tcW w:w="2529" w:type="dxa"/>
            <w:tcBorders>
              <w:top w:val="nil"/>
              <w:left w:val="single" w:sz="4" w:space="0" w:color="auto"/>
              <w:bottom w:val="nil"/>
              <w:right w:val="single" w:sz="4" w:space="0" w:color="auto"/>
            </w:tcBorders>
          </w:tcPr>
          <w:p w14:paraId="07FBC4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B1A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A7A9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02F0C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80E633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87E353" w14:textId="77777777" w:rsidTr="00F40EDE">
        <w:trPr>
          <w:trHeight w:val="187"/>
          <w:jc w:val="center"/>
        </w:trPr>
        <w:tc>
          <w:tcPr>
            <w:tcW w:w="2529" w:type="dxa"/>
            <w:tcBorders>
              <w:top w:val="nil"/>
              <w:left w:val="single" w:sz="4" w:space="0" w:color="auto"/>
              <w:bottom w:val="nil"/>
              <w:right w:val="single" w:sz="4" w:space="0" w:color="auto"/>
            </w:tcBorders>
          </w:tcPr>
          <w:p w14:paraId="126BC2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0E5D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32A1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77EA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95DEE3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4E55A2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F2899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38BB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E72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C73C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18E8D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2A292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C1A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78A76B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49C3E0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A8250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44528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5F07F05E" w14:textId="77777777" w:rsidTr="00F40EDE">
        <w:trPr>
          <w:trHeight w:val="187"/>
          <w:jc w:val="center"/>
        </w:trPr>
        <w:tc>
          <w:tcPr>
            <w:tcW w:w="2529" w:type="dxa"/>
            <w:tcBorders>
              <w:top w:val="nil"/>
              <w:left w:val="single" w:sz="4" w:space="0" w:color="auto"/>
              <w:bottom w:val="nil"/>
              <w:right w:val="single" w:sz="4" w:space="0" w:color="auto"/>
            </w:tcBorders>
          </w:tcPr>
          <w:p w14:paraId="1879F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2D46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F31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1BE574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E26BC0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1949DC3" w14:textId="77777777" w:rsidTr="00F40EDE">
        <w:trPr>
          <w:trHeight w:val="187"/>
          <w:jc w:val="center"/>
        </w:trPr>
        <w:tc>
          <w:tcPr>
            <w:tcW w:w="2529" w:type="dxa"/>
            <w:tcBorders>
              <w:top w:val="nil"/>
              <w:left w:val="single" w:sz="4" w:space="0" w:color="auto"/>
              <w:bottom w:val="nil"/>
              <w:right w:val="single" w:sz="4" w:space="0" w:color="auto"/>
            </w:tcBorders>
          </w:tcPr>
          <w:p w14:paraId="4E9D3D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47CB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6598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9E530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2E40B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F2227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753DC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CF99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2EF2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C23424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2FB1B2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93D1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4E0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93ECCE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94742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C4D7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399C12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6C7DA527" w14:textId="77777777" w:rsidTr="00F40EDE">
        <w:trPr>
          <w:trHeight w:val="187"/>
          <w:jc w:val="center"/>
        </w:trPr>
        <w:tc>
          <w:tcPr>
            <w:tcW w:w="2529" w:type="dxa"/>
            <w:tcBorders>
              <w:top w:val="nil"/>
              <w:left w:val="single" w:sz="4" w:space="0" w:color="auto"/>
              <w:bottom w:val="nil"/>
              <w:right w:val="single" w:sz="4" w:space="0" w:color="auto"/>
            </w:tcBorders>
          </w:tcPr>
          <w:p w14:paraId="1DE3AC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61DD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776E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3C93D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A5BBD6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77C91F" w14:textId="77777777" w:rsidTr="00F40EDE">
        <w:trPr>
          <w:trHeight w:val="187"/>
          <w:jc w:val="center"/>
        </w:trPr>
        <w:tc>
          <w:tcPr>
            <w:tcW w:w="2529" w:type="dxa"/>
            <w:tcBorders>
              <w:top w:val="nil"/>
              <w:left w:val="single" w:sz="4" w:space="0" w:color="auto"/>
              <w:bottom w:val="nil"/>
              <w:right w:val="single" w:sz="4" w:space="0" w:color="auto"/>
            </w:tcBorders>
          </w:tcPr>
          <w:p w14:paraId="2B35C4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C8DB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9106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45F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6FB159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73532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36B9B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46E2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5D96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68706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2AC4DE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84E7AE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DBFF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58EF2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A3156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DA57F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6CC8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8BDA084" w14:textId="77777777" w:rsidTr="00F40EDE">
        <w:trPr>
          <w:trHeight w:val="187"/>
          <w:jc w:val="center"/>
        </w:trPr>
        <w:tc>
          <w:tcPr>
            <w:tcW w:w="2529" w:type="dxa"/>
            <w:tcBorders>
              <w:top w:val="nil"/>
              <w:left w:val="single" w:sz="4" w:space="0" w:color="auto"/>
              <w:bottom w:val="nil"/>
              <w:right w:val="single" w:sz="4" w:space="0" w:color="auto"/>
            </w:tcBorders>
          </w:tcPr>
          <w:p w14:paraId="55CD39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D2A41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2CC4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79467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891498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0E003B5" w14:textId="77777777" w:rsidTr="00F40EDE">
        <w:trPr>
          <w:trHeight w:val="187"/>
          <w:jc w:val="center"/>
        </w:trPr>
        <w:tc>
          <w:tcPr>
            <w:tcW w:w="2529" w:type="dxa"/>
            <w:tcBorders>
              <w:top w:val="nil"/>
              <w:left w:val="single" w:sz="4" w:space="0" w:color="auto"/>
              <w:bottom w:val="nil"/>
              <w:right w:val="single" w:sz="4" w:space="0" w:color="auto"/>
            </w:tcBorders>
          </w:tcPr>
          <w:p w14:paraId="1DC3F3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5785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9B73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BCCC4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0F5CDA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A2488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FB0C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11B0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A8C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A0922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1B89378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D33462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6A471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4DB2E4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300F2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5E4B0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A71075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027FEE7D" w14:textId="77777777" w:rsidTr="00F40EDE">
        <w:trPr>
          <w:trHeight w:val="187"/>
          <w:jc w:val="center"/>
        </w:trPr>
        <w:tc>
          <w:tcPr>
            <w:tcW w:w="2529" w:type="dxa"/>
            <w:tcBorders>
              <w:top w:val="nil"/>
              <w:left w:val="single" w:sz="4" w:space="0" w:color="auto"/>
              <w:bottom w:val="nil"/>
              <w:right w:val="single" w:sz="4" w:space="0" w:color="auto"/>
            </w:tcBorders>
          </w:tcPr>
          <w:p w14:paraId="731662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D3E53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0CE6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1FF9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5EEBA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D50DEFB" w14:textId="77777777" w:rsidTr="00F40EDE">
        <w:trPr>
          <w:trHeight w:val="187"/>
          <w:jc w:val="center"/>
        </w:trPr>
        <w:tc>
          <w:tcPr>
            <w:tcW w:w="2529" w:type="dxa"/>
            <w:tcBorders>
              <w:top w:val="nil"/>
              <w:left w:val="single" w:sz="4" w:space="0" w:color="auto"/>
              <w:bottom w:val="nil"/>
              <w:right w:val="single" w:sz="4" w:space="0" w:color="auto"/>
            </w:tcBorders>
          </w:tcPr>
          <w:p w14:paraId="00ECD9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60BD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5E11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DAAC0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6289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A0DAE3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873C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1A2B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F76D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E2597D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034005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512445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E24C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498C83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E90A0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59CD1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91EFE6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3AA4E23" w14:textId="77777777" w:rsidTr="00F40EDE">
        <w:trPr>
          <w:trHeight w:val="187"/>
          <w:jc w:val="center"/>
        </w:trPr>
        <w:tc>
          <w:tcPr>
            <w:tcW w:w="2529" w:type="dxa"/>
            <w:tcBorders>
              <w:top w:val="nil"/>
              <w:left w:val="single" w:sz="4" w:space="0" w:color="auto"/>
              <w:bottom w:val="nil"/>
              <w:right w:val="single" w:sz="4" w:space="0" w:color="auto"/>
            </w:tcBorders>
          </w:tcPr>
          <w:p w14:paraId="18D42A0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5DFE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8B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461D8C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8C68A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50BA6CC" w14:textId="77777777" w:rsidTr="00F40EDE">
        <w:trPr>
          <w:trHeight w:val="187"/>
          <w:jc w:val="center"/>
        </w:trPr>
        <w:tc>
          <w:tcPr>
            <w:tcW w:w="2529" w:type="dxa"/>
            <w:tcBorders>
              <w:top w:val="nil"/>
              <w:left w:val="single" w:sz="4" w:space="0" w:color="auto"/>
              <w:bottom w:val="nil"/>
              <w:right w:val="single" w:sz="4" w:space="0" w:color="auto"/>
            </w:tcBorders>
          </w:tcPr>
          <w:p w14:paraId="678491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BC53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E955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92DB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0FD0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E473F0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ABE1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A8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F6B3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B59D05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2F9B9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4268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49C0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3E77D5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636BD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036D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7848D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4C309739" w14:textId="77777777" w:rsidTr="00F40EDE">
        <w:trPr>
          <w:trHeight w:val="187"/>
          <w:jc w:val="center"/>
        </w:trPr>
        <w:tc>
          <w:tcPr>
            <w:tcW w:w="2529" w:type="dxa"/>
            <w:tcBorders>
              <w:top w:val="nil"/>
              <w:left w:val="single" w:sz="4" w:space="0" w:color="auto"/>
              <w:bottom w:val="nil"/>
              <w:right w:val="single" w:sz="4" w:space="0" w:color="auto"/>
            </w:tcBorders>
          </w:tcPr>
          <w:p w14:paraId="35BA041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3CAF5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207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AE9B12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23D13E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71182B" w14:textId="77777777" w:rsidTr="00F40EDE">
        <w:trPr>
          <w:trHeight w:val="187"/>
          <w:jc w:val="center"/>
        </w:trPr>
        <w:tc>
          <w:tcPr>
            <w:tcW w:w="2529" w:type="dxa"/>
            <w:tcBorders>
              <w:top w:val="nil"/>
              <w:left w:val="single" w:sz="4" w:space="0" w:color="auto"/>
              <w:bottom w:val="nil"/>
              <w:right w:val="single" w:sz="4" w:space="0" w:color="auto"/>
            </w:tcBorders>
          </w:tcPr>
          <w:p w14:paraId="7F2642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9D3AA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3B5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E8214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0F50DE6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CCBDA0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902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8FFA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7686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51689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3C94A00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DCEC61" w14:textId="77777777" w:rsidTr="00F40EDE">
        <w:trPr>
          <w:trHeight w:val="187"/>
          <w:jc w:val="center"/>
        </w:trPr>
        <w:tc>
          <w:tcPr>
            <w:tcW w:w="2529" w:type="dxa"/>
            <w:tcBorders>
              <w:top w:val="nil"/>
              <w:left w:val="single" w:sz="4" w:space="0" w:color="auto"/>
              <w:bottom w:val="nil"/>
              <w:right w:val="single" w:sz="4" w:space="0" w:color="auto"/>
            </w:tcBorders>
          </w:tcPr>
          <w:p w14:paraId="2377FB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4D050A8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557273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2C4E843"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770F1D1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92EE67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B650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FEE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3B32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1B1F6BA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1F7290E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F82F9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4B00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43592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4F8E5A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2633DC"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BA04BA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1990BD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9CD2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357B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E001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3BA278C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6300322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4A24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B1D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22E3EF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1D6BB3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7E146E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286B2A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EE86D0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16CDE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A17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7811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2B3CD61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57EF359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4BAA3A" w14:textId="77777777" w:rsidTr="00F40EDE">
        <w:trPr>
          <w:trHeight w:val="187"/>
          <w:jc w:val="center"/>
        </w:trPr>
        <w:tc>
          <w:tcPr>
            <w:tcW w:w="2529" w:type="dxa"/>
            <w:tcBorders>
              <w:top w:val="nil"/>
              <w:left w:val="single" w:sz="4" w:space="0" w:color="auto"/>
              <w:bottom w:val="nil"/>
              <w:right w:val="single" w:sz="4" w:space="0" w:color="auto"/>
            </w:tcBorders>
          </w:tcPr>
          <w:p w14:paraId="05AC5B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403468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35A686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0707B6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63C105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BDE7BC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CE5D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8BA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2444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452F22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4D1F7BD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81B34" w14:textId="77777777" w:rsidTr="00F40EDE">
        <w:trPr>
          <w:trHeight w:val="187"/>
          <w:jc w:val="center"/>
        </w:trPr>
        <w:tc>
          <w:tcPr>
            <w:tcW w:w="2529" w:type="dxa"/>
            <w:tcBorders>
              <w:top w:val="nil"/>
              <w:left w:val="single" w:sz="4" w:space="0" w:color="auto"/>
              <w:bottom w:val="nil"/>
              <w:right w:val="single" w:sz="4" w:space="0" w:color="auto"/>
            </w:tcBorders>
          </w:tcPr>
          <w:p w14:paraId="313FACF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72DAEBC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5394E5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28B0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E11F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022179B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888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C09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4443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CBDB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0DAEB3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795038B" w14:textId="77777777" w:rsidTr="00F40EDE">
        <w:trPr>
          <w:trHeight w:val="187"/>
          <w:jc w:val="center"/>
        </w:trPr>
        <w:tc>
          <w:tcPr>
            <w:tcW w:w="2529" w:type="dxa"/>
            <w:tcBorders>
              <w:top w:val="nil"/>
              <w:left w:val="single" w:sz="4" w:space="0" w:color="auto"/>
              <w:bottom w:val="nil"/>
              <w:right w:val="single" w:sz="4" w:space="0" w:color="auto"/>
            </w:tcBorders>
          </w:tcPr>
          <w:p w14:paraId="594785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27D94A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60941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1015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00B966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8EA8A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5D2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574F4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895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CF219C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3ED33D7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52B14E" w14:textId="77777777" w:rsidTr="00F40EDE">
        <w:trPr>
          <w:trHeight w:val="187"/>
          <w:jc w:val="center"/>
        </w:trPr>
        <w:tc>
          <w:tcPr>
            <w:tcW w:w="2529" w:type="dxa"/>
            <w:tcBorders>
              <w:top w:val="nil"/>
              <w:left w:val="single" w:sz="4" w:space="0" w:color="auto"/>
              <w:bottom w:val="nil"/>
              <w:right w:val="single" w:sz="4" w:space="0" w:color="auto"/>
            </w:tcBorders>
          </w:tcPr>
          <w:p w14:paraId="68C688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3761D0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54386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7D86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CABB5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B97739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68C00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9B72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96E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84EC8D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517B206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D4D5D06" w14:textId="77777777" w:rsidTr="00F40EDE">
        <w:trPr>
          <w:trHeight w:val="187"/>
          <w:jc w:val="center"/>
        </w:trPr>
        <w:tc>
          <w:tcPr>
            <w:tcW w:w="2529" w:type="dxa"/>
            <w:tcBorders>
              <w:top w:val="nil"/>
              <w:left w:val="single" w:sz="4" w:space="0" w:color="auto"/>
              <w:bottom w:val="nil"/>
              <w:right w:val="single" w:sz="4" w:space="0" w:color="auto"/>
            </w:tcBorders>
          </w:tcPr>
          <w:p w14:paraId="7C39AB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4B84FDD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80BB0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762E9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7E73E4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A297B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F675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FC78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AC9F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1761B2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5AFD155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7C89479" w14:textId="77777777" w:rsidTr="00F40EDE">
        <w:trPr>
          <w:trHeight w:val="187"/>
          <w:jc w:val="center"/>
        </w:trPr>
        <w:tc>
          <w:tcPr>
            <w:tcW w:w="2529" w:type="dxa"/>
            <w:tcBorders>
              <w:top w:val="nil"/>
              <w:left w:val="single" w:sz="4" w:space="0" w:color="auto"/>
              <w:bottom w:val="nil"/>
              <w:right w:val="single" w:sz="4" w:space="0" w:color="auto"/>
            </w:tcBorders>
          </w:tcPr>
          <w:p w14:paraId="647030D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3F0E0C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8EF7E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C72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23BB62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1EEA0D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4F49B4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F6E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D94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3C3C7D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08D643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727E54" w14:textId="77777777" w:rsidTr="00F40EDE">
        <w:trPr>
          <w:trHeight w:val="187"/>
          <w:jc w:val="center"/>
        </w:trPr>
        <w:tc>
          <w:tcPr>
            <w:tcW w:w="2529" w:type="dxa"/>
            <w:tcBorders>
              <w:top w:val="nil"/>
              <w:left w:val="single" w:sz="4" w:space="0" w:color="auto"/>
              <w:bottom w:val="nil"/>
              <w:right w:val="single" w:sz="4" w:space="0" w:color="auto"/>
            </w:tcBorders>
          </w:tcPr>
          <w:p w14:paraId="1411F7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1061E7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6FE5C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231F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986478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0D33C3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6651B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CFA1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7A43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C69A9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CA2E90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5B046" w14:textId="77777777" w:rsidTr="00F40EDE">
        <w:trPr>
          <w:trHeight w:val="187"/>
          <w:jc w:val="center"/>
        </w:trPr>
        <w:tc>
          <w:tcPr>
            <w:tcW w:w="2529" w:type="dxa"/>
            <w:tcBorders>
              <w:top w:val="nil"/>
              <w:left w:val="single" w:sz="4" w:space="0" w:color="auto"/>
              <w:bottom w:val="nil"/>
              <w:right w:val="single" w:sz="4" w:space="0" w:color="auto"/>
            </w:tcBorders>
          </w:tcPr>
          <w:p w14:paraId="72B9CF1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5D4984E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87DA2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DDAA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0D6CC3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32D4FA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85A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1753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E08F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8E8E4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39A3923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6B5449" w14:textId="77777777" w:rsidTr="00F40EDE">
        <w:trPr>
          <w:trHeight w:val="187"/>
          <w:jc w:val="center"/>
        </w:trPr>
        <w:tc>
          <w:tcPr>
            <w:tcW w:w="2529" w:type="dxa"/>
            <w:tcBorders>
              <w:top w:val="nil"/>
              <w:left w:val="single" w:sz="4" w:space="0" w:color="auto"/>
              <w:bottom w:val="nil"/>
              <w:right w:val="single" w:sz="4" w:space="0" w:color="auto"/>
            </w:tcBorders>
          </w:tcPr>
          <w:p w14:paraId="0C567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CA_n77A-n260R10</w:t>
            </w:r>
          </w:p>
        </w:tc>
        <w:tc>
          <w:tcPr>
            <w:tcW w:w="2406" w:type="dxa"/>
            <w:tcBorders>
              <w:top w:val="nil"/>
              <w:left w:val="single" w:sz="4" w:space="0" w:color="auto"/>
              <w:bottom w:val="nil"/>
              <w:right w:val="single" w:sz="4" w:space="0" w:color="auto"/>
            </w:tcBorders>
          </w:tcPr>
          <w:p w14:paraId="6C3F4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300B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8B46F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62E6F2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62448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68D2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0D9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375B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AB147B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3E1992D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777DEA"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90BDD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073250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3057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3BEAF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3FB0C4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53A050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266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653F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EFD78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D0B5F2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84D96D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FD976C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3976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5F7D58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B7D9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1718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F1626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2596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AF9B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FF1F4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02CC0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FDC6C4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631C3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63C714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061C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C7641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C26A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883C5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7F0D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65A62E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D36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51A5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DF11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476D68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0E113C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F3386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9205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0E40C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C87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E6A7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EB7E0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ED4E8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B99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9627D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26EE0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29ADE1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A47C8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B0AF37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ECA4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398195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5E0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5DB59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0C259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BF34FD" w14:textId="77777777" w:rsidTr="00F40EDE">
        <w:trPr>
          <w:trHeight w:val="187"/>
          <w:jc w:val="center"/>
        </w:trPr>
        <w:tc>
          <w:tcPr>
            <w:tcW w:w="2529" w:type="dxa"/>
            <w:tcBorders>
              <w:top w:val="nil"/>
              <w:left w:val="single" w:sz="4" w:space="0" w:color="auto"/>
              <w:bottom w:val="nil"/>
              <w:right w:val="single" w:sz="4" w:space="0" w:color="auto"/>
            </w:tcBorders>
          </w:tcPr>
          <w:p w14:paraId="4E2BCF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1D30A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83D7B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9AAD7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7A16261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CE41EA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60AD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FEAB8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B872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065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7B72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51BC31B" w14:textId="77777777" w:rsidTr="00F40EDE">
        <w:trPr>
          <w:trHeight w:val="187"/>
          <w:jc w:val="center"/>
        </w:trPr>
        <w:tc>
          <w:tcPr>
            <w:tcW w:w="2529" w:type="dxa"/>
            <w:tcBorders>
              <w:top w:val="nil"/>
              <w:left w:val="single" w:sz="4" w:space="0" w:color="auto"/>
              <w:bottom w:val="nil"/>
              <w:right w:val="single" w:sz="4" w:space="0" w:color="auto"/>
            </w:tcBorders>
          </w:tcPr>
          <w:p w14:paraId="767881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80152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35C7C6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C09C0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D28E6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1332E0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5189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ADD05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C19B9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E84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A147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93A5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79C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32234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24C06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9B274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E2E70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C81A4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3E3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1D09E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2B6E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3DC8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E4C3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CA087FB" w14:textId="77777777" w:rsidTr="00F40EDE">
        <w:trPr>
          <w:trHeight w:val="187"/>
          <w:jc w:val="center"/>
        </w:trPr>
        <w:tc>
          <w:tcPr>
            <w:tcW w:w="2529" w:type="dxa"/>
            <w:tcBorders>
              <w:top w:val="nil"/>
              <w:left w:val="single" w:sz="4" w:space="0" w:color="auto"/>
              <w:bottom w:val="nil"/>
              <w:right w:val="single" w:sz="4" w:space="0" w:color="auto"/>
            </w:tcBorders>
          </w:tcPr>
          <w:p w14:paraId="149E54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90C5A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09E9AB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46B0A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797C9D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7DC33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58D86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5179E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D028A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759142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E8AF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31717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1BD8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A9D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083DD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DFB1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99FA0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BD15D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3F98F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FD1E9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02EFD3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A46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4E136B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A071FB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E588D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3620ECA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0DBE5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F1025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8D34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91276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4589A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DC06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2461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16B4654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9E9D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5D198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88099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899A1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15E1D5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BF3F2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9D1B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3228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41B81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753F3B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A961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3BA5F7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6FEDBB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E35E1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41584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97C91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20A3B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9736E5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10BE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5CE7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3CC9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5139E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CC26A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DE10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5D16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4A2CD31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AA50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04E8AF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96A6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771D3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71B169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2D35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5C19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47DC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EF4A0F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9CFBD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8B0D1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336D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55FEA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4C1E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F957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148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A65E1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876E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E829C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C81B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C3BD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6567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F786D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34867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76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292434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D0D0F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91F30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D96E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EE3D3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621C79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B17AE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94A0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95C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CF49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25370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0C14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F1C7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0E83A5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B7F8C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739C8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D86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DBA52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0A6CC0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514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8234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1D5D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864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6ADD8E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F32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9EEB5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45A306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A4EE1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20BAE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AF4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595E2" w14:textId="77777777" w:rsidTr="00F40EDE">
        <w:trPr>
          <w:trHeight w:val="187"/>
          <w:jc w:val="center"/>
        </w:trPr>
        <w:tc>
          <w:tcPr>
            <w:tcW w:w="2529" w:type="dxa"/>
            <w:tcBorders>
              <w:top w:val="nil"/>
              <w:left w:val="single" w:sz="4" w:space="0" w:color="auto"/>
              <w:bottom w:val="nil"/>
              <w:right w:val="single" w:sz="4" w:space="0" w:color="auto"/>
            </w:tcBorders>
          </w:tcPr>
          <w:p w14:paraId="2C2854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2CF6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EAF2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55DB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1E229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FBA5EB" w14:textId="77777777" w:rsidTr="00F40EDE">
        <w:trPr>
          <w:trHeight w:val="187"/>
          <w:jc w:val="center"/>
        </w:trPr>
        <w:tc>
          <w:tcPr>
            <w:tcW w:w="2529" w:type="dxa"/>
            <w:tcBorders>
              <w:top w:val="nil"/>
              <w:left w:val="single" w:sz="4" w:space="0" w:color="auto"/>
              <w:bottom w:val="nil"/>
              <w:right w:val="single" w:sz="4" w:space="0" w:color="auto"/>
            </w:tcBorders>
          </w:tcPr>
          <w:p w14:paraId="4033D6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AF02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0E635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05757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B77476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9AACEF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18FE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DE4A2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CF3B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19DBE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0D1640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CE91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D257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586D38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12D25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BF523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66D07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CB521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A87D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D52C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0B09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7FA70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F3704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84DA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BCF6A6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7F30A5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0842CF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322CB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DE998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9AF41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CE9F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5C3BB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EE91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4C90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034503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413BB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74E6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56C42B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EB28D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F8ED7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BABF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8FBD4C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9D4A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331B2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9E67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BF205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EC364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9B32B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1E28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4007E3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9C1AD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47D7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0EDE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EECF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9F604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0A2C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5261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E749D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AC1DA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E9FC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99490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038B6B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6A4A7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ABC2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9592B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71A6DC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77C064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A2AB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155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7E6F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488D7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24CF7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F21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20DB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D919D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641A2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EF899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CA6D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36C7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596A5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F5D591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B2FE9B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48264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C233A7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0CFB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B8063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77DF1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A087A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A81AE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E41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79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92C6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C8CB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3833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510E64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6442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F695F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6871AA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BA3225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690C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51D84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066205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4ADE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8556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B3F0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812E15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75AC5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C5A24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F31D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CA_n77A-n261O</w:t>
            </w:r>
          </w:p>
        </w:tc>
        <w:tc>
          <w:tcPr>
            <w:tcW w:w="2406" w:type="dxa"/>
            <w:tcBorders>
              <w:top w:val="single" w:sz="4" w:space="0" w:color="auto"/>
              <w:left w:val="single" w:sz="4" w:space="0" w:color="auto"/>
              <w:bottom w:val="nil"/>
              <w:right w:val="single" w:sz="4" w:space="0" w:color="auto"/>
            </w:tcBorders>
          </w:tcPr>
          <w:p w14:paraId="31B88E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w:t>
            </w:r>
          </w:p>
        </w:tc>
        <w:tc>
          <w:tcPr>
            <w:tcW w:w="1327" w:type="dxa"/>
            <w:gridSpan w:val="2"/>
            <w:tcBorders>
              <w:top w:val="single" w:sz="4" w:space="0" w:color="auto"/>
              <w:left w:val="single" w:sz="4" w:space="0" w:color="auto"/>
              <w:bottom w:val="single" w:sz="4" w:space="0" w:color="auto"/>
              <w:right w:val="single" w:sz="4" w:space="0" w:color="auto"/>
            </w:tcBorders>
          </w:tcPr>
          <w:p w14:paraId="103A22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146D8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EAD0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1AC5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266B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20475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1F2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38673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2273" w:type="dxa"/>
            <w:tcBorders>
              <w:top w:val="nil"/>
              <w:left w:val="single" w:sz="4" w:space="0" w:color="auto"/>
              <w:bottom w:val="single" w:sz="4" w:space="0" w:color="auto"/>
              <w:right w:val="single" w:sz="4" w:space="0" w:color="auto"/>
            </w:tcBorders>
          </w:tcPr>
          <w:p w14:paraId="2FDCF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5D30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01B2C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CA_n77A-n261P</w:t>
            </w:r>
          </w:p>
        </w:tc>
        <w:tc>
          <w:tcPr>
            <w:tcW w:w="2406" w:type="dxa"/>
            <w:tcBorders>
              <w:top w:val="single" w:sz="4" w:space="0" w:color="auto"/>
              <w:left w:val="single" w:sz="4" w:space="0" w:color="auto"/>
              <w:bottom w:val="nil"/>
              <w:right w:val="single" w:sz="4" w:space="0" w:color="auto"/>
            </w:tcBorders>
          </w:tcPr>
          <w:p w14:paraId="2D9304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w:t>
            </w:r>
          </w:p>
        </w:tc>
        <w:tc>
          <w:tcPr>
            <w:tcW w:w="1327" w:type="dxa"/>
            <w:gridSpan w:val="2"/>
            <w:tcBorders>
              <w:top w:val="single" w:sz="4" w:space="0" w:color="auto"/>
              <w:left w:val="single" w:sz="4" w:space="0" w:color="auto"/>
              <w:bottom w:val="single" w:sz="4" w:space="0" w:color="auto"/>
              <w:right w:val="single" w:sz="4" w:space="0" w:color="auto"/>
            </w:tcBorders>
          </w:tcPr>
          <w:p w14:paraId="7C13F9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500E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B3939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333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E8B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0EC84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25EEC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C4668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2273" w:type="dxa"/>
            <w:tcBorders>
              <w:top w:val="nil"/>
              <w:left w:val="single" w:sz="4" w:space="0" w:color="auto"/>
              <w:bottom w:val="single" w:sz="4" w:space="0" w:color="auto"/>
              <w:right w:val="single" w:sz="4" w:space="0" w:color="auto"/>
            </w:tcBorders>
          </w:tcPr>
          <w:p w14:paraId="3417EB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B1CC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843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CA_n77A-n261Q</w:t>
            </w:r>
          </w:p>
        </w:tc>
        <w:tc>
          <w:tcPr>
            <w:tcW w:w="2406" w:type="dxa"/>
            <w:tcBorders>
              <w:top w:val="single" w:sz="4" w:space="0" w:color="auto"/>
              <w:left w:val="single" w:sz="4" w:space="0" w:color="auto"/>
              <w:bottom w:val="nil"/>
              <w:right w:val="single" w:sz="4" w:space="0" w:color="auto"/>
            </w:tcBorders>
          </w:tcPr>
          <w:p w14:paraId="764AD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A-n261A/O/P/Q</w:t>
            </w:r>
          </w:p>
        </w:tc>
        <w:tc>
          <w:tcPr>
            <w:tcW w:w="1327" w:type="dxa"/>
            <w:gridSpan w:val="2"/>
            <w:tcBorders>
              <w:top w:val="single" w:sz="4" w:space="0" w:color="auto"/>
              <w:left w:val="single" w:sz="4" w:space="0" w:color="auto"/>
              <w:bottom w:val="single" w:sz="4" w:space="0" w:color="auto"/>
              <w:right w:val="single" w:sz="4" w:space="0" w:color="auto"/>
            </w:tcBorders>
          </w:tcPr>
          <w:p w14:paraId="314134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7CA58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1E60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684C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074D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263A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18E3A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85E6D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2273" w:type="dxa"/>
            <w:tcBorders>
              <w:top w:val="nil"/>
              <w:left w:val="single" w:sz="4" w:space="0" w:color="auto"/>
              <w:bottom w:val="single" w:sz="4" w:space="0" w:color="auto"/>
              <w:right w:val="single" w:sz="4" w:space="0" w:color="auto"/>
            </w:tcBorders>
          </w:tcPr>
          <w:p w14:paraId="59A2E6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DA20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4861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20D3B0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41780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206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6D7B8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BFFF988" w14:textId="77777777" w:rsidTr="00F40EDE">
        <w:trPr>
          <w:trHeight w:val="187"/>
          <w:jc w:val="center"/>
        </w:trPr>
        <w:tc>
          <w:tcPr>
            <w:tcW w:w="2529" w:type="dxa"/>
            <w:tcBorders>
              <w:top w:val="nil"/>
              <w:left w:val="single" w:sz="4" w:space="0" w:color="auto"/>
              <w:bottom w:val="nil"/>
              <w:right w:val="single" w:sz="4" w:space="0" w:color="auto"/>
            </w:tcBorders>
          </w:tcPr>
          <w:p w14:paraId="0727B5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97749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4C8CC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C13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10D6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D8E0D4" w14:textId="77777777" w:rsidTr="00F40EDE">
        <w:trPr>
          <w:trHeight w:val="187"/>
          <w:jc w:val="center"/>
        </w:trPr>
        <w:tc>
          <w:tcPr>
            <w:tcW w:w="2529" w:type="dxa"/>
            <w:tcBorders>
              <w:top w:val="nil"/>
              <w:left w:val="single" w:sz="4" w:space="0" w:color="auto"/>
              <w:bottom w:val="nil"/>
              <w:right w:val="single" w:sz="4" w:space="0" w:color="auto"/>
            </w:tcBorders>
          </w:tcPr>
          <w:p w14:paraId="1614A4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30FCA6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79054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FE556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61F24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7749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3616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0860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70611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E4AD1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551E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41C80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8D3B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84341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73AC7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1135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042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2207E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A375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E581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B731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0230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20F5A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3560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A5DC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1D1647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7ACE3F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5672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06329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8062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5D5E1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9459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A961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311A1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5670FF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A4E9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CE8D4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20E2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153F9F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E359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0E62E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A27E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9685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7966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01055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D9FC8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45E768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1AA6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DF7C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DBD56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3BAA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4531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880C5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B120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C8375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A33CC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038C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8F97E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BC3EEE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1B89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43DC5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40C84F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5FB02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4AB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0D9FF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64F19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6633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C37C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7EF3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F45089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5666E4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0165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958C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734E4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32C24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F71F8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6948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D5E687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C96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231D7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D306A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661B9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93E12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EECA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B32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0928FB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4546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8CD9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78EF8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682E1F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DE5CB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3B4F36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FE9C9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6D49D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5A719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F82ED5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6227F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48D4C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BC7A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F0F3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AF3B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03129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D7D97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BE0F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64C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95DEB4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31824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7A0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FF67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493863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34A82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2C31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8235D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292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6B3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17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63F7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41C4AB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C6A2E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E547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FC57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08AFD2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C1A9C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FC9C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0766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470EF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F768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62AD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B650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4214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E10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B9744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8FDD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59353D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94A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2D01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08DEC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C5B9D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ADCBF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7586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B33E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07BDB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AA12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1D64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37705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7824B4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31E0E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0C1D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E78D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531F61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9EDF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F8D9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BDE1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7D836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61264B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E8764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8BB1D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7D67EA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6A7AD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C5C6A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3621C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3E54A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0F74E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05020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2BE2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A1AF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4CC45B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6CE9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E6DAF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40E3486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5D1D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3873A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DB884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3502D3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203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1B4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654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E9B6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5CF8E4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5B98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E386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44BBF3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98531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8EB8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80016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83B5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FD84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C5D1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F58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5E155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066B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6280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DCA8E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25495D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A8B08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DFCA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E7B61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6BF756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F54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19EA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503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58E3FD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7D32F3C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7038F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08F0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63F69C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D22F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7B1A8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B630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C1545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146C6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44B9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7D06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D73806A"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31232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21B606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7258E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16E5B5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56B49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FED1E4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6B0A7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D700D9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F4DD0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37D4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DCF2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57911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60663E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EF418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EC67E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7FE9048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95F88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0D581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7F9E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E5A7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B09E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C3F7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05C8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F98C41"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1D866B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6938A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60F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3F8078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E9744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1DA1D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7D6BE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283FB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B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5E87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0363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F0E5DD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353361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FE96C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620C4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022C4D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78B4D8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F0FA4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BEF5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A3934E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FB1E9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D03B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8778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22548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122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32F75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F3E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011024E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63D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0092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F8FD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314BC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46C6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A01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66E5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A7CC53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FA6A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EA540F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33FE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33B7A1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B901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28902E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22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EEB4C9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B936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77CA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E916F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6158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1D9958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C47C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E55C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511D3D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D050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A285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E4B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AF2E92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E03F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FD7C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4ADC8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FBE4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3F682F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3E365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E6C0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6841C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43D4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3CD87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74856F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C5A6355" w14:textId="77777777" w:rsidTr="00F40EDE">
        <w:trPr>
          <w:trHeight w:val="187"/>
          <w:jc w:val="center"/>
        </w:trPr>
        <w:tc>
          <w:tcPr>
            <w:tcW w:w="2529" w:type="dxa"/>
            <w:tcBorders>
              <w:top w:val="nil"/>
              <w:left w:val="single" w:sz="4" w:space="0" w:color="auto"/>
              <w:bottom w:val="nil"/>
              <w:right w:val="single" w:sz="4" w:space="0" w:color="auto"/>
            </w:tcBorders>
          </w:tcPr>
          <w:p w14:paraId="46B7D9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7E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48B9C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02E1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4898E3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578E9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2A182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2911B1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C6CAF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521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BE29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BDF2EB9" w14:textId="77777777" w:rsidTr="00F40EDE">
        <w:trPr>
          <w:trHeight w:val="187"/>
          <w:jc w:val="center"/>
        </w:trPr>
        <w:tc>
          <w:tcPr>
            <w:tcW w:w="2529" w:type="dxa"/>
            <w:tcBorders>
              <w:top w:val="nil"/>
              <w:left w:val="single" w:sz="4" w:space="0" w:color="auto"/>
              <w:bottom w:val="nil"/>
              <w:right w:val="single" w:sz="4" w:space="0" w:color="auto"/>
            </w:tcBorders>
          </w:tcPr>
          <w:p w14:paraId="7D0547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9DE93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07B3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18C5F4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12F3A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53500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102B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35CD6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93F6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67F8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B97F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A8A2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32FD7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3239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3C99F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90993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2F69A3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2C4B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65161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lastRenderedPageBreak/>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30E3E7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447F23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77A3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B10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010FB8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C40A6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48DA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FA062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CBB2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3B8533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37CC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8E94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46EF7B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7A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40A2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A586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71A1009" w14:textId="77777777" w:rsidTr="00F40EDE">
        <w:trPr>
          <w:trHeight w:val="187"/>
          <w:jc w:val="center"/>
        </w:trPr>
        <w:tc>
          <w:tcPr>
            <w:tcW w:w="2529" w:type="dxa"/>
            <w:tcBorders>
              <w:top w:val="nil"/>
              <w:left w:val="single" w:sz="4" w:space="0" w:color="auto"/>
              <w:bottom w:val="nil"/>
              <w:right w:val="single" w:sz="4" w:space="0" w:color="auto"/>
            </w:tcBorders>
          </w:tcPr>
          <w:p w14:paraId="35B9E1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FC334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47E6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551C1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C7106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30E5D0" w14:textId="77777777" w:rsidTr="00F40EDE">
        <w:trPr>
          <w:trHeight w:val="187"/>
          <w:jc w:val="center"/>
        </w:trPr>
        <w:tc>
          <w:tcPr>
            <w:tcW w:w="2529" w:type="dxa"/>
            <w:tcBorders>
              <w:top w:val="nil"/>
              <w:left w:val="single" w:sz="4" w:space="0" w:color="auto"/>
              <w:bottom w:val="nil"/>
              <w:right w:val="single" w:sz="4" w:space="0" w:color="auto"/>
            </w:tcBorders>
          </w:tcPr>
          <w:p w14:paraId="1DE6066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909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B6DD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F4AF41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22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4B55541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ED1C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75CB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05D8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6419E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E617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241C9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8827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3957098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1693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15683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C4AF8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4C8522" w14:textId="77777777" w:rsidTr="00F40EDE">
        <w:trPr>
          <w:trHeight w:val="187"/>
          <w:jc w:val="center"/>
        </w:trPr>
        <w:tc>
          <w:tcPr>
            <w:tcW w:w="2529" w:type="dxa"/>
            <w:tcBorders>
              <w:top w:val="nil"/>
              <w:left w:val="single" w:sz="4" w:space="0" w:color="auto"/>
              <w:bottom w:val="nil"/>
              <w:right w:val="single" w:sz="4" w:space="0" w:color="auto"/>
            </w:tcBorders>
          </w:tcPr>
          <w:p w14:paraId="2B6930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7A98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2BF4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860CD9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24BC06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1A9B10" w14:textId="77777777" w:rsidTr="00F40EDE">
        <w:trPr>
          <w:trHeight w:val="187"/>
          <w:jc w:val="center"/>
        </w:trPr>
        <w:tc>
          <w:tcPr>
            <w:tcW w:w="2529" w:type="dxa"/>
            <w:tcBorders>
              <w:top w:val="nil"/>
              <w:left w:val="single" w:sz="4" w:space="0" w:color="auto"/>
              <w:bottom w:val="nil"/>
              <w:right w:val="single" w:sz="4" w:space="0" w:color="auto"/>
            </w:tcBorders>
          </w:tcPr>
          <w:p w14:paraId="7E9C4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2C10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845B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C93C5F"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11DC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213CBB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BB92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C27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C287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ED626F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8A306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21CB6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DF0E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55317A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22FF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AE3B8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2FCE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092A3A0" w14:textId="77777777" w:rsidTr="00F40EDE">
        <w:trPr>
          <w:trHeight w:val="187"/>
          <w:jc w:val="center"/>
        </w:trPr>
        <w:tc>
          <w:tcPr>
            <w:tcW w:w="2529" w:type="dxa"/>
            <w:tcBorders>
              <w:top w:val="nil"/>
              <w:left w:val="single" w:sz="4" w:space="0" w:color="auto"/>
              <w:bottom w:val="nil"/>
              <w:right w:val="single" w:sz="4" w:space="0" w:color="auto"/>
            </w:tcBorders>
          </w:tcPr>
          <w:p w14:paraId="6E85644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E647E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62B4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5B66D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29887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3E7585" w14:textId="77777777" w:rsidTr="00F40EDE">
        <w:trPr>
          <w:trHeight w:val="187"/>
          <w:jc w:val="center"/>
        </w:trPr>
        <w:tc>
          <w:tcPr>
            <w:tcW w:w="2529" w:type="dxa"/>
            <w:tcBorders>
              <w:top w:val="nil"/>
              <w:left w:val="single" w:sz="4" w:space="0" w:color="auto"/>
              <w:bottom w:val="nil"/>
              <w:right w:val="single" w:sz="4" w:space="0" w:color="auto"/>
            </w:tcBorders>
          </w:tcPr>
          <w:p w14:paraId="649BE3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643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667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8BE8D"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4313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68CF1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F58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525B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8BD5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8B41B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4658AD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4781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1175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60E041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0F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02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34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B5EFE75" w14:textId="77777777" w:rsidTr="00F40EDE">
        <w:trPr>
          <w:trHeight w:val="187"/>
          <w:jc w:val="center"/>
        </w:trPr>
        <w:tc>
          <w:tcPr>
            <w:tcW w:w="2529" w:type="dxa"/>
            <w:tcBorders>
              <w:top w:val="nil"/>
              <w:left w:val="single" w:sz="4" w:space="0" w:color="auto"/>
              <w:bottom w:val="nil"/>
              <w:right w:val="single" w:sz="4" w:space="0" w:color="auto"/>
            </w:tcBorders>
          </w:tcPr>
          <w:p w14:paraId="32340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2DFA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F8C7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AFEE59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FBB9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AB2252" w14:textId="77777777" w:rsidTr="00F40EDE">
        <w:trPr>
          <w:trHeight w:val="187"/>
          <w:jc w:val="center"/>
        </w:trPr>
        <w:tc>
          <w:tcPr>
            <w:tcW w:w="2529" w:type="dxa"/>
            <w:tcBorders>
              <w:top w:val="nil"/>
              <w:left w:val="single" w:sz="4" w:space="0" w:color="auto"/>
              <w:bottom w:val="nil"/>
              <w:right w:val="single" w:sz="4" w:space="0" w:color="auto"/>
            </w:tcBorders>
          </w:tcPr>
          <w:p w14:paraId="1654B6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F8B0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99F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B60CA8"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8105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9A759E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5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B62F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5108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BC77BB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EE105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6B17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314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42CF7DF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1FFD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5EBE0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ACEF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D90FFA" w14:textId="77777777" w:rsidTr="00F40EDE">
        <w:trPr>
          <w:trHeight w:val="187"/>
          <w:jc w:val="center"/>
        </w:trPr>
        <w:tc>
          <w:tcPr>
            <w:tcW w:w="2529" w:type="dxa"/>
            <w:tcBorders>
              <w:top w:val="nil"/>
              <w:left w:val="single" w:sz="4" w:space="0" w:color="auto"/>
              <w:bottom w:val="nil"/>
              <w:right w:val="single" w:sz="4" w:space="0" w:color="auto"/>
            </w:tcBorders>
          </w:tcPr>
          <w:p w14:paraId="288375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3941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A4F6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44E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09B24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1631D9" w14:textId="77777777" w:rsidTr="00F40EDE">
        <w:trPr>
          <w:trHeight w:val="187"/>
          <w:jc w:val="center"/>
        </w:trPr>
        <w:tc>
          <w:tcPr>
            <w:tcW w:w="2529" w:type="dxa"/>
            <w:tcBorders>
              <w:top w:val="nil"/>
              <w:left w:val="single" w:sz="4" w:space="0" w:color="auto"/>
              <w:bottom w:val="nil"/>
              <w:right w:val="single" w:sz="4" w:space="0" w:color="auto"/>
            </w:tcBorders>
          </w:tcPr>
          <w:p w14:paraId="6446BB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8DEA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6707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4F65"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8B5A8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F70138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322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D366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1BC6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48D8D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5775E7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B5E4B9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9AB39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78C41A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5BE1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9922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C526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5481A15" w14:textId="77777777" w:rsidTr="00F40EDE">
        <w:trPr>
          <w:trHeight w:val="187"/>
          <w:jc w:val="center"/>
        </w:trPr>
        <w:tc>
          <w:tcPr>
            <w:tcW w:w="2529" w:type="dxa"/>
            <w:tcBorders>
              <w:top w:val="nil"/>
              <w:left w:val="single" w:sz="4" w:space="0" w:color="auto"/>
              <w:bottom w:val="nil"/>
              <w:right w:val="single" w:sz="4" w:space="0" w:color="auto"/>
            </w:tcBorders>
          </w:tcPr>
          <w:p w14:paraId="7B8730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4F46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5EB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E61C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AE103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1AFF28" w14:textId="77777777" w:rsidTr="00F40EDE">
        <w:trPr>
          <w:trHeight w:val="187"/>
          <w:jc w:val="center"/>
        </w:trPr>
        <w:tc>
          <w:tcPr>
            <w:tcW w:w="2529" w:type="dxa"/>
            <w:tcBorders>
              <w:top w:val="nil"/>
              <w:left w:val="single" w:sz="4" w:space="0" w:color="auto"/>
              <w:bottom w:val="nil"/>
              <w:right w:val="single" w:sz="4" w:space="0" w:color="auto"/>
            </w:tcBorders>
          </w:tcPr>
          <w:p w14:paraId="2A1D56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808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21AB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C292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52FF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87602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BB64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14A4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EDA2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F7F3F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7FA92E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9E56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24275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4AAEE8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0E26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E101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F2A4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2E3F6" w14:textId="77777777" w:rsidTr="00F40EDE">
        <w:trPr>
          <w:trHeight w:val="187"/>
          <w:jc w:val="center"/>
        </w:trPr>
        <w:tc>
          <w:tcPr>
            <w:tcW w:w="2529" w:type="dxa"/>
            <w:tcBorders>
              <w:top w:val="nil"/>
              <w:left w:val="single" w:sz="4" w:space="0" w:color="auto"/>
              <w:bottom w:val="nil"/>
              <w:right w:val="single" w:sz="4" w:space="0" w:color="auto"/>
            </w:tcBorders>
          </w:tcPr>
          <w:p w14:paraId="3273458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3EA8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C5C5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2E4C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64A53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009095" w14:textId="77777777" w:rsidTr="00F40EDE">
        <w:trPr>
          <w:trHeight w:val="187"/>
          <w:jc w:val="center"/>
        </w:trPr>
        <w:tc>
          <w:tcPr>
            <w:tcW w:w="2529" w:type="dxa"/>
            <w:tcBorders>
              <w:top w:val="nil"/>
              <w:left w:val="single" w:sz="4" w:space="0" w:color="auto"/>
              <w:bottom w:val="nil"/>
              <w:right w:val="single" w:sz="4" w:space="0" w:color="auto"/>
            </w:tcBorders>
          </w:tcPr>
          <w:p w14:paraId="58D034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6F6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F20C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DF9AD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044A8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0D460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1B7A7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AC5C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6C3B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31AC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BB2A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6764B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90EE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591F95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C537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EAFE0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D210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85495E" w14:textId="77777777" w:rsidTr="00F40EDE">
        <w:trPr>
          <w:trHeight w:val="187"/>
          <w:jc w:val="center"/>
        </w:trPr>
        <w:tc>
          <w:tcPr>
            <w:tcW w:w="2529" w:type="dxa"/>
            <w:tcBorders>
              <w:top w:val="nil"/>
              <w:left w:val="single" w:sz="4" w:space="0" w:color="auto"/>
              <w:bottom w:val="nil"/>
              <w:right w:val="single" w:sz="4" w:space="0" w:color="auto"/>
            </w:tcBorders>
          </w:tcPr>
          <w:p w14:paraId="532D92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6694D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DBBA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89901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0ED37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44C3A7" w14:textId="77777777" w:rsidTr="00F40EDE">
        <w:trPr>
          <w:trHeight w:val="187"/>
          <w:jc w:val="center"/>
        </w:trPr>
        <w:tc>
          <w:tcPr>
            <w:tcW w:w="2529" w:type="dxa"/>
            <w:tcBorders>
              <w:top w:val="nil"/>
              <w:left w:val="single" w:sz="4" w:space="0" w:color="auto"/>
              <w:bottom w:val="nil"/>
              <w:right w:val="single" w:sz="4" w:space="0" w:color="auto"/>
            </w:tcBorders>
          </w:tcPr>
          <w:p w14:paraId="0F5C6F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2C29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133949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D8FD8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35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43D2C7B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12B5A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CEEB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1F44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9A8C1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EFC65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16AE3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43D0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2C9275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C56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D627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AD44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9FFB4D7" w14:textId="77777777" w:rsidTr="00F40EDE">
        <w:trPr>
          <w:trHeight w:val="187"/>
          <w:jc w:val="center"/>
        </w:trPr>
        <w:tc>
          <w:tcPr>
            <w:tcW w:w="2529" w:type="dxa"/>
            <w:tcBorders>
              <w:top w:val="nil"/>
              <w:left w:val="single" w:sz="4" w:space="0" w:color="auto"/>
              <w:bottom w:val="nil"/>
              <w:right w:val="single" w:sz="4" w:space="0" w:color="auto"/>
            </w:tcBorders>
          </w:tcPr>
          <w:p w14:paraId="16260A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7D56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6A50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9B0B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31A10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81D4D4E" w14:textId="77777777" w:rsidTr="00F40EDE">
        <w:trPr>
          <w:trHeight w:val="187"/>
          <w:jc w:val="center"/>
        </w:trPr>
        <w:tc>
          <w:tcPr>
            <w:tcW w:w="2529" w:type="dxa"/>
            <w:tcBorders>
              <w:top w:val="nil"/>
              <w:left w:val="single" w:sz="4" w:space="0" w:color="auto"/>
              <w:bottom w:val="nil"/>
              <w:right w:val="single" w:sz="4" w:space="0" w:color="auto"/>
            </w:tcBorders>
          </w:tcPr>
          <w:p w14:paraId="51C961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B6798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6023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B029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DDED1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A8F71A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2B83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5427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69C4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98F37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0C181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984F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0867A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497CD3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BB3B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EF19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B7C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F8FF05D" w14:textId="77777777" w:rsidTr="00F40EDE">
        <w:trPr>
          <w:trHeight w:val="187"/>
          <w:jc w:val="center"/>
        </w:trPr>
        <w:tc>
          <w:tcPr>
            <w:tcW w:w="2529" w:type="dxa"/>
            <w:tcBorders>
              <w:top w:val="nil"/>
              <w:left w:val="single" w:sz="4" w:space="0" w:color="auto"/>
              <w:bottom w:val="nil"/>
              <w:right w:val="single" w:sz="4" w:space="0" w:color="auto"/>
            </w:tcBorders>
          </w:tcPr>
          <w:p w14:paraId="443C55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B0CF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1DFD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86C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E76D3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36E1A6" w14:textId="77777777" w:rsidTr="00F40EDE">
        <w:trPr>
          <w:trHeight w:val="187"/>
          <w:jc w:val="center"/>
        </w:trPr>
        <w:tc>
          <w:tcPr>
            <w:tcW w:w="2529" w:type="dxa"/>
            <w:tcBorders>
              <w:top w:val="nil"/>
              <w:left w:val="single" w:sz="4" w:space="0" w:color="auto"/>
              <w:bottom w:val="nil"/>
              <w:right w:val="single" w:sz="4" w:space="0" w:color="auto"/>
            </w:tcBorders>
          </w:tcPr>
          <w:p w14:paraId="7004EE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174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6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920C93"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0F92C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21624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7B68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68F1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FA2B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55B0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495021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7E740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7B6D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08152AB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1508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0045A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67D8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6680B" w14:textId="77777777" w:rsidTr="00F40EDE">
        <w:trPr>
          <w:trHeight w:val="187"/>
          <w:jc w:val="center"/>
        </w:trPr>
        <w:tc>
          <w:tcPr>
            <w:tcW w:w="2529" w:type="dxa"/>
            <w:tcBorders>
              <w:top w:val="nil"/>
              <w:left w:val="single" w:sz="4" w:space="0" w:color="auto"/>
              <w:bottom w:val="nil"/>
              <w:right w:val="single" w:sz="4" w:space="0" w:color="auto"/>
            </w:tcBorders>
          </w:tcPr>
          <w:p w14:paraId="1DB365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4899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3441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B41D4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5D327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D81AEC" w14:textId="77777777" w:rsidTr="00F40EDE">
        <w:trPr>
          <w:trHeight w:val="187"/>
          <w:jc w:val="center"/>
        </w:trPr>
        <w:tc>
          <w:tcPr>
            <w:tcW w:w="2529" w:type="dxa"/>
            <w:tcBorders>
              <w:top w:val="nil"/>
              <w:left w:val="single" w:sz="4" w:space="0" w:color="auto"/>
              <w:bottom w:val="nil"/>
              <w:right w:val="single" w:sz="4" w:space="0" w:color="auto"/>
            </w:tcBorders>
          </w:tcPr>
          <w:p w14:paraId="552250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6400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6D07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D7F8E1"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473C1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56997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8DBCF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97BC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2A59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BCA87F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3CFC9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0893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ED32F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6CC3A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EC4F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BBAA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9AFD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2E5D68" w14:textId="77777777" w:rsidTr="00F40EDE">
        <w:trPr>
          <w:trHeight w:val="187"/>
          <w:jc w:val="center"/>
        </w:trPr>
        <w:tc>
          <w:tcPr>
            <w:tcW w:w="2529" w:type="dxa"/>
            <w:tcBorders>
              <w:top w:val="nil"/>
              <w:left w:val="single" w:sz="4" w:space="0" w:color="auto"/>
              <w:bottom w:val="nil"/>
              <w:right w:val="single" w:sz="4" w:space="0" w:color="auto"/>
            </w:tcBorders>
          </w:tcPr>
          <w:p w14:paraId="25FCFA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34888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B66A9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71AF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0685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835251" w14:textId="77777777" w:rsidTr="00F40EDE">
        <w:trPr>
          <w:trHeight w:val="187"/>
          <w:jc w:val="center"/>
        </w:trPr>
        <w:tc>
          <w:tcPr>
            <w:tcW w:w="2529" w:type="dxa"/>
            <w:tcBorders>
              <w:top w:val="nil"/>
              <w:left w:val="single" w:sz="4" w:space="0" w:color="auto"/>
              <w:bottom w:val="nil"/>
              <w:right w:val="single" w:sz="4" w:space="0" w:color="auto"/>
            </w:tcBorders>
          </w:tcPr>
          <w:p w14:paraId="10C247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2AE4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90C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7E7DB5A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AE08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C069C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F9B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DFF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363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72194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E5C75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67FCE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AAE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BC6AB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A313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5E22A5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34BD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80B9E26" w14:textId="77777777" w:rsidTr="00F40EDE">
        <w:trPr>
          <w:trHeight w:val="187"/>
          <w:jc w:val="center"/>
        </w:trPr>
        <w:tc>
          <w:tcPr>
            <w:tcW w:w="2529" w:type="dxa"/>
            <w:tcBorders>
              <w:top w:val="nil"/>
              <w:left w:val="single" w:sz="4" w:space="0" w:color="auto"/>
              <w:bottom w:val="nil"/>
              <w:right w:val="single" w:sz="4" w:space="0" w:color="auto"/>
            </w:tcBorders>
          </w:tcPr>
          <w:p w14:paraId="6C5EEE6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DE6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A41B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FC763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F360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CDA78F" w14:textId="77777777" w:rsidTr="00F40EDE">
        <w:trPr>
          <w:trHeight w:val="187"/>
          <w:jc w:val="center"/>
        </w:trPr>
        <w:tc>
          <w:tcPr>
            <w:tcW w:w="2529" w:type="dxa"/>
            <w:tcBorders>
              <w:top w:val="nil"/>
              <w:left w:val="single" w:sz="4" w:space="0" w:color="auto"/>
              <w:bottom w:val="nil"/>
              <w:right w:val="single" w:sz="4" w:space="0" w:color="auto"/>
            </w:tcBorders>
          </w:tcPr>
          <w:p w14:paraId="50BF04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11F8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78AD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2F9D8E1C"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A619C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14775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5A1D7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DB6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5F93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299602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10A4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DFCB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8226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FAE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9BF2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B8AD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9C1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3B5B0A" w14:textId="77777777" w:rsidTr="00F40EDE">
        <w:trPr>
          <w:trHeight w:val="187"/>
          <w:jc w:val="center"/>
        </w:trPr>
        <w:tc>
          <w:tcPr>
            <w:tcW w:w="2529" w:type="dxa"/>
            <w:tcBorders>
              <w:top w:val="nil"/>
              <w:left w:val="single" w:sz="4" w:space="0" w:color="auto"/>
              <w:bottom w:val="nil"/>
              <w:right w:val="single" w:sz="4" w:space="0" w:color="auto"/>
            </w:tcBorders>
          </w:tcPr>
          <w:p w14:paraId="04964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48BF4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DF8A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D992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FE779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8682A54" w14:textId="77777777" w:rsidTr="00F40EDE">
        <w:trPr>
          <w:trHeight w:val="187"/>
          <w:jc w:val="center"/>
        </w:trPr>
        <w:tc>
          <w:tcPr>
            <w:tcW w:w="2529" w:type="dxa"/>
            <w:tcBorders>
              <w:top w:val="nil"/>
              <w:left w:val="single" w:sz="4" w:space="0" w:color="auto"/>
              <w:bottom w:val="nil"/>
              <w:right w:val="single" w:sz="4" w:space="0" w:color="auto"/>
            </w:tcBorders>
          </w:tcPr>
          <w:p w14:paraId="462098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8A28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4756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01D05A09"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11AB3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FE3450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F2CC92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2CF7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1C84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D09CCD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2C03F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A327E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DCD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7FC253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1484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3E7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8B00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A4308BB" w14:textId="77777777" w:rsidTr="00F40EDE">
        <w:trPr>
          <w:trHeight w:val="187"/>
          <w:jc w:val="center"/>
        </w:trPr>
        <w:tc>
          <w:tcPr>
            <w:tcW w:w="2529" w:type="dxa"/>
            <w:tcBorders>
              <w:top w:val="nil"/>
              <w:left w:val="single" w:sz="4" w:space="0" w:color="auto"/>
              <w:bottom w:val="nil"/>
              <w:right w:val="single" w:sz="4" w:space="0" w:color="auto"/>
            </w:tcBorders>
          </w:tcPr>
          <w:p w14:paraId="233FA55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B69F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1F0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3125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5D6A83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2D7128" w14:textId="77777777" w:rsidTr="00F40EDE">
        <w:trPr>
          <w:trHeight w:val="187"/>
          <w:jc w:val="center"/>
        </w:trPr>
        <w:tc>
          <w:tcPr>
            <w:tcW w:w="2529" w:type="dxa"/>
            <w:tcBorders>
              <w:top w:val="nil"/>
              <w:left w:val="single" w:sz="4" w:space="0" w:color="auto"/>
              <w:bottom w:val="nil"/>
              <w:right w:val="single" w:sz="4" w:space="0" w:color="auto"/>
            </w:tcBorders>
          </w:tcPr>
          <w:p w14:paraId="58B2E2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9D7A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829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3A2A6A0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8330A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DEA12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F5ACA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2A6C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992D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84A71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20AA8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B4476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E368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1A1F8A4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0834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CC94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7229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B4E66" w14:textId="77777777" w:rsidTr="00F40EDE">
        <w:trPr>
          <w:trHeight w:val="187"/>
          <w:jc w:val="center"/>
        </w:trPr>
        <w:tc>
          <w:tcPr>
            <w:tcW w:w="2529" w:type="dxa"/>
            <w:tcBorders>
              <w:top w:val="nil"/>
              <w:left w:val="single" w:sz="4" w:space="0" w:color="auto"/>
              <w:bottom w:val="nil"/>
              <w:right w:val="single" w:sz="4" w:space="0" w:color="auto"/>
            </w:tcBorders>
          </w:tcPr>
          <w:p w14:paraId="782417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A873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7562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3EB98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3613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5855FC" w14:textId="77777777" w:rsidTr="00F40EDE">
        <w:trPr>
          <w:trHeight w:val="187"/>
          <w:jc w:val="center"/>
        </w:trPr>
        <w:tc>
          <w:tcPr>
            <w:tcW w:w="2529" w:type="dxa"/>
            <w:tcBorders>
              <w:top w:val="nil"/>
              <w:left w:val="single" w:sz="4" w:space="0" w:color="auto"/>
              <w:bottom w:val="nil"/>
              <w:right w:val="single" w:sz="4" w:space="0" w:color="auto"/>
            </w:tcBorders>
          </w:tcPr>
          <w:p w14:paraId="0AEB58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A473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E63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FFE7A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567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942CC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9E791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C28C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9FEF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C09F0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3A202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rsidRPr="00CD0498" w14:paraId="47DA80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2B14AE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36944B7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722057F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DDAA379"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7BE3A9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4CDBF6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7A0FA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9B8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E3599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1F1FA36"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0B18AE1B"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rsidRPr="00CD0498" w14:paraId="4E55CDE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7A81E6"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4FD62B19"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640300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478057FC"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1BC42A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6BADC4D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C994A0"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C57994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A16E12"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0708AAD8"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728ECF25"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bl>
    <w:p w14:paraId="04662708" w14:textId="77777777" w:rsidR="00794FFB" w:rsidRDefault="00794FFB" w:rsidP="00794FFB"/>
    <w:p w14:paraId="0EBACC49" w14:textId="77777777" w:rsidR="00EF2A86" w:rsidRDefault="00EF2A86" w:rsidP="00794FFB"/>
    <w:p w14:paraId="5AA945D1" w14:textId="7FE1780E" w:rsidR="00EF2A86" w:rsidRDefault="00EF2A86" w:rsidP="00EF2A86">
      <w:r>
        <w:rPr>
          <w:rFonts w:ascii="Arial" w:hAnsi="Arial" w:cs="Arial"/>
          <w:color w:val="0000FF"/>
          <w:sz w:val="32"/>
          <w:szCs w:val="32"/>
          <w:lang w:eastAsia="ja-JP"/>
        </w:rPr>
        <w:t>---Text omitted---</w:t>
      </w:r>
    </w:p>
    <w:p w14:paraId="20899F19" w14:textId="77777777" w:rsidR="00EF2A86" w:rsidRDefault="00EF2A86" w:rsidP="00794FFB"/>
    <w:p w14:paraId="1CAB6AA3" w14:textId="77777777" w:rsidR="007576FA" w:rsidRPr="00EF5447" w:rsidRDefault="007576FA" w:rsidP="007576FA">
      <w:pPr>
        <w:pStyle w:val="Heading4"/>
      </w:pPr>
      <w:bookmarkStart w:id="493" w:name="_Toc21351542"/>
      <w:bookmarkStart w:id="494" w:name="_Toc29807124"/>
      <w:bookmarkStart w:id="495" w:name="_Toc36648838"/>
      <w:bookmarkStart w:id="496" w:name="_Toc36651563"/>
      <w:bookmarkStart w:id="497" w:name="_Toc37256497"/>
      <w:bookmarkStart w:id="498" w:name="_Toc37256838"/>
      <w:bookmarkStart w:id="499" w:name="_Toc45890535"/>
      <w:bookmarkStart w:id="500" w:name="_Toc45891759"/>
      <w:bookmarkStart w:id="501" w:name="_Toc45892169"/>
      <w:bookmarkStart w:id="502" w:name="_Toc45892579"/>
      <w:bookmarkStart w:id="503" w:name="_Toc52352992"/>
      <w:bookmarkStart w:id="504" w:name="_Toc53174815"/>
      <w:bookmarkStart w:id="505" w:name="_Toc61378128"/>
      <w:bookmarkStart w:id="506" w:name="_Toc61378603"/>
      <w:bookmarkStart w:id="507" w:name="_Toc67953793"/>
      <w:bookmarkStart w:id="508" w:name="_Toc68733460"/>
      <w:bookmarkStart w:id="509" w:name="_Toc68784776"/>
      <w:bookmarkStart w:id="510" w:name="_Toc76736732"/>
      <w:bookmarkStart w:id="511" w:name="_Toc77241144"/>
      <w:bookmarkStart w:id="512" w:name="_Toc77241649"/>
      <w:bookmarkStart w:id="513" w:name="_Toc83743025"/>
      <w:bookmarkStart w:id="514" w:name="_Toc83909546"/>
      <w:bookmarkStart w:id="515"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726B8CB" w14:textId="77777777" w:rsidR="007576FA" w:rsidRDefault="007576FA" w:rsidP="007576F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7576FA" w:rsidRPr="00C67A88" w14:paraId="3D2343B7" w14:textId="77777777" w:rsidTr="00492D9F">
        <w:trPr>
          <w:trHeight w:val="187"/>
          <w:tblHeader/>
        </w:trPr>
        <w:tc>
          <w:tcPr>
            <w:tcW w:w="3827" w:type="dxa"/>
          </w:tcPr>
          <w:p w14:paraId="238C3753"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zh-CN"/>
              </w:rPr>
              <w:t>Downlink NR DC</w:t>
            </w:r>
          </w:p>
          <w:p w14:paraId="553338DA"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2918EAE6"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BF83C04" w14:textId="77777777" w:rsidR="007576FA" w:rsidRPr="00C67A88" w:rsidRDefault="007576FA" w:rsidP="00492D9F">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7576FA" w:rsidRPr="00C67A88" w14:paraId="01C6F504" w14:textId="77777777" w:rsidTr="00492D9F">
        <w:trPr>
          <w:trHeight w:val="187"/>
        </w:trPr>
        <w:tc>
          <w:tcPr>
            <w:tcW w:w="3827" w:type="dxa"/>
          </w:tcPr>
          <w:p w14:paraId="0CE98A4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DC_n1A-n257A</w:t>
            </w:r>
          </w:p>
          <w:p w14:paraId="766B054F" w14:textId="77777777" w:rsidR="007576FA" w:rsidRPr="00C67A88" w:rsidRDefault="007576FA" w:rsidP="00492D9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2B78C0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lastRenderedPageBreak/>
              <w:t>DC_n1A-n257G</w:t>
            </w:r>
          </w:p>
          <w:p w14:paraId="5683CAC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DC_n1A-n257H</w:t>
            </w:r>
          </w:p>
          <w:p w14:paraId="1906ECC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DC_n1A-n257I</w:t>
            </w:r>
          </w:p>
          <w:p w14:paraId="39B6F094"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A382686"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172AA478"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9F4558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0D80FB6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lastRenderedPageBreak/>
              <w:t>DC_n1A-n257A</w:t>
            </w:r>
          </w:p>
          <w:p w14:paraId="2839411D" w14:textId="77777777" w:rsidR="007576FA" w:rsidRPr="00C67A88" w:rsidRDefault="007576FA" w:rsidP="00492D9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783ACD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lastRenderedPageBreak/>
              <w:t>DC_n1A-n257G</w:t>
            </w:r>
          </w:p>
          <w:p w14:paraId="518A43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DC_n1A-n257H</w:t>
            </w:r>
          </w:p>
          <w:p w14:paraId="403F8FA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DC_n1A-n257I</w:t>
            </w:r>
          </w:p>
          <w:p w14:paraId="6176DB00"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7BC66F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7576FA" w:rsidRPr="00C67A88" w14:paraId="3DD72FCE" w14:textId="77777777" w:rsidTr="00492D9F">
        <w:trPr>
          <w:trHeight w:val="187"/>
        </w:trPr>
        <w:tc>
          <w:tcPr>
            <w:tcW w:w="3827" w:type="dxa"/>
          </w:tcPr>
          <w:p w14:paraId="48B2416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DC_n1A-n258A</w:t>
            </w:r>
          </w:p>
          <w:p w14:paraId="79846AB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7FF760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DC_n1A-n258C</w:t>
            </w:r>
          </w:p>
          <w:p w14:paraId="4E5ED7C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DC_n1A-n258D</w:t>
            </w:r>
          </w:p>
          <w:p w14:paraId="27880DB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DC_n1A-n258E</w:t>
            </w:r>
          </w:p>
          <w:p w14:paraId="2981D51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DC_n1A-n258F</w:t>
            </w:r>
          </w:p>
          <w:p w14:paraId="74D9412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DC_n1A-n258G</w:t>
            </w:r>
          </w:p>
          <w:p w14:paraId="4DA6496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DC_n1A-n258H</w:t>
            </w:r>
          </w:p>
          <w:p w14:paraId="7F5B614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DC_n1A-n258I</w:t>
            </w:r>
          </w:p>
          <w:p w14:paraId="6FAF4DE9"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DC_n1A-n258J</w:t>
            </w:r>
          </w:p>
          <w:p w14:paraId="334CC62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DC_n1A-n258R2</w:t>
            </w:r>
          </w:p>
          <w:p w14:paraId="235B80C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0868BA6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DC_n1A-n258R4</w:t>
            </w:r>
          </w:p>
          <w:p w14:paraId="34C4906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DC_n1A-n258R5</w:t>
            </w:r>
          </w:p>
          <w:p w14:paraId="73E5CBF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DC_n1A-n258R6</w:t>
            </w:r>
          </w:p>
          <w:p w14:paraId="51CD995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DC_n1A-n258R7</w:t>
            </w:r>
          </w:p>
          <w:p w14:paraId="577F9E4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DC_n1A-n258R8</w:t>
            </w:r>
          </w:p>
          <w:p w14:paraId="55E6F7A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DC_n1A-n258R9</w:t>
            </w:r>
          </w:p>
          <w:p w14:paraId="18B8C6C6"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03AE5760"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t>DC_n1A-n258A</w:t>
            </w:r>
          </w:p>
          <w:p w14:paraId="525AAF41" w14:textId="77777777" w:rsidR="007576FA" w:rsidRDefault="007576FA" w:rsidP="00492D9F">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7C021EFC" w14:textId="77777777" w:rsidR="007576FA" w:rsidRDefault="007576FA" w:rsidP="00492D9F">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786BA999" w14:textId="77777777" w:rsidR="007576FA" w:rsidRDefault="007576FA" w:rsidP="00492D9F">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55563CC1" w14:textId="77777777" w:rsidR="007576FA" w:rsidRDefault="007576FA" w:rsidP="00492D9F">
            <w:pPr>
              <w:keepNext/>
              <w:keepLines/>
              <w:spacing w:after="0"/>
              <w:jc w:val="center"/>
              <w:rPr>
                <w:rFonts w:ascii="Arial" w:hAnsi="Arial"/>
                <w:sz w:val="18"/>
                <w:szCs w:val="18"/>
              </w:rPr>
            </w:pPr>
            <w:r>
              <w:rPr>
                <w:rFonts w:ascii="Arial" w:hAnsi="Arial"/>
                <w:sz w:val="18"/>
                <w:szCs w:val="18"/>
              </w:rPr>
              <w:t>DC_n1A-n258R2</w:t>
            </w:r>
          </w:p>
          <w:p w14:paraId="6865A0C9" w14:textId="77777777" w:rsidR="007576FA" w:rsidRDefault="007576FA" w:rsidP="00492D9F">
            <w:pPr>
              <w:keepNext/>
              <w:keepLines/>
              <w:spacing w:after="0"/>
              <w:jc w:val="center"/>
              <w:rPr>
                <w:rFonts w:ascii="Arial" w:hAnsi="Arial"/>
                <w:sz w:val="18"/>
                <w:szCs w:val="18"/>
              </w:rPr>
            </w:pPr>
            <w:r>
              <w:rPr>
                <w:rFonts w:ascii="Arial" w:hAnsi="Arial"/>
                <w:sz w:val="18"/>
                <w:szCs w:val="18"/>
              </w:rPr>
              <w:t>DC_n1A-n258R3</w:t>
            </w:r>
          </w:p>
          <w:p w14:paraId="1DD635B5" w14:textId="77777777" w:rsidR="007576FA" w:rsidRPr="00C67A88" w:rsidRDefault="007576FA" w:rsidP="00492D9F">
            <w:pPr>
              <w:keepNext/>
              <w:keepLines/>
              <w:spacing w:after="0"/>
              <w:jc w:val="center"/>
              <w:rPr>
                <w:rFonts w:ascii="Arial" w:hAnsi="Arial"/>
                <w:sz w:val="18"/>
                <w:szCs w:val="18"/>
              </w:rPr>
            </w:pPr>
            <w:r>
              <w:rPr>
                <w:rFonts w:ascii="Arial" w:hAnsi="Arial"/>
                <w:sz w:val="18"/>
                <w:szCs w:val="18"/>
              </w:rPr>
              <w:t>DC_n1A-n258R4</w:t>
            </w:r>
          </w:p>
        </w:tc>
      </w:tr>
      <w:tr w:rsidR="007576FA" w:rsidRPr="00C67A88" w14:paraId="61E4895D" w14:textId="77777777" w:rsidTr="00492D9F">
        <w:trPr>
          <w:trHeight w:val="187"/>
        </w:trPr>
        <w:tc>
          <w:tcPr>
            <w:tcW w:w="3827" w:type="dxa"/>
          </w:tcPr>
          <w:p w14:paraId="0351BD8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DC_n1A-n258K</w:t>
            </w:r>
          </w:p>
          <w:p w14:paraId="71E035F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DC_n1A-n258L</w:t>
            </w:r>
          </w:p>
          <w:p w14:paraId="41830360"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5A253EBC" w14:textId="77777777" w:rsidR="007576FA" w:rsidRPr="00C67A88" w:rsidRDefault="007576FA" w:rsidP="00492D9F">
            <w:pPr>
              <w:keepNext/>
              <w:keepLines/>
              <w:spacing w:after="0"/>
              <w:jc w:val="center"/>
              <w:rPr>
                <w:rFonts w:ascii="Arial" w:hAnsi="Arial"/>
                <w:sz w:val="18"/>
                <w:szCs w:val="18"/>
              </w:rPr>
            </w:pPr>
            <w:r>
              <w:rPr>
                <w:rFonts w:ascii="Arial" w:hAnsi="Arial"/>
                <w:sz w:val="18"/>
                <w:szCs w:val="18"/>
              </w:rPr>
              <w:t>DC_n1A-n258A</w:t>
            </w:r>
          </w:p>
        </w:tc>
      </w:tr>
      <w:tr w:rsidR="007576FA" w:rsidRPr="00C67A88" w14:paraId="3385A322" w14:textId="77777777" w:rsidTr="00492D9F">
        <w:trPr>
          <w:trHeight w:val="187"/>
        </w:trPr>
        <w:tc>
          <w:tcPr>
            <w:tcW w:w="3827" w:type="dxa"/>
          </w:tcPr>
          <w:p w14:paraId="1776912D" w14:textId="77777777" w:rsidR="007576FA" w:rsidRDefault="007576FA" w:rsidP="00492D9F">
            <w:pPr>
              <w:spacing w:after="0"/>
              <w:jc w:val="center"/>
            </w:pPr>
            <w:r>
              <w:rPr>
                <w:rFonts w:ascii="Arial" w:eastAsia="Arial" w:hAnsi="Arial" w:cs="Arial"/>
                <w:sz w:val="18"/>
              </w:rPr>
              <w:t>DC_n2A-n257A</w:t>
            </w:r>
          </w:p>
          <w:p w14:paraId="3AAC1D67" w14:textId="77777777" w:rsidR="007576FA" w:rsidRDefault="007576FA" w:rsidP="00492D9F">
            <w:pPr>
              <w:spacing w:after="0"/>
              <w:jc w:val="center"/>
            </w:pPr>
            <w:r>
              <w:rPr>
                <w:rFonts w:ascii="Arial" w:eastAsia="Arial" w:hAnsi="Arial" w:cs="Arial"/>
                <w:sz w:val="18"/>
              </w:rPr>
              <w:t>DC_n2A-n257G</w:t>
            </w:r>
          </w:p>
          <w:p w14:paraId="77F0B8C7" w14:textId="77777777" w:rsidR="007576FA" w:rsidRDefault="007576FA" w:rsidP="00492D9F">
            <w:pPr>
              <w:spacing w:after="0"/>
              <w:jc w:val="center"/>
            </w:pPr>
            <w:r>
              <w:rPr>
                <w:rFonts w:ascii="Arial" w:eastAsia="Arial" w:hAnsi="Arial" w:cs="Arial"/>
                <w:sz w:val="18"/>
              </w:rPr>
              <w:t>DC_n2A-n257H</w:t>
            </w:r>
          </w:p>
          <w:p w14:paraId="68EDAB9E" w14:textId="77777777" w:rsidR="007576FA" w:rsidRDefault="007576FA" w:rsidP="00492D9F">
            <w:pPr>
              <w:spacing w:after="0"/>
              <w:jc w:val="center"/>
            </w:pPr>
            <w:r>
              <w:rPr>
                <w:rFonts w:ascii="Arial" w:eastAsia="Arial" w:hAnsi="Arial" w:cs="Arial"/>
                <w:sz w:val="18"/>
              </w:rPr>
              <w:t>DC_n2A-n257I</w:t>
            </w:r>
          </w:p>
          <w:p w14:paraId="00DDBA06" w14:textId="77777777" w:rsidR="007576FA" w:rsidRDefault="007576FA" w:rsidP="00492D9F">
            <w:pPr>
              <w:spacing w:after="0"/>
              <w:jc w:val="center"/>
            </w:pPr>
            <w:r>
              <w:rPr>
                <w:rFonts w:ascii="Arial" w:eastAsia="Arial" w:hAnsi="Arial" w:cs="Arial"/>
                <w:sz w:val="18"/>
              </w:rPr>
              <w:t>DC_n2A-n257J</w:t>
            </w:r>
          </w:p>
          <w:p w14:paraId="553621B0" w14:textId="77777777" w:rsidR="007576FA" w:rsidRDefault="007576FA" w:rsidP="00492D9F">
            <w:pPr>
              <w:spacing w:after="0"/>
              <w:jc w:val="center"/>
            </w:pPr>
            <w:r>
              <w:rPr>
                <w:rFonts w:ascii="Arial" w:eastAsia="Arial" w:hAnsi="Arial" w:cs="Arial"/>
                <w:sz w:val="18"/>
              </w:rPr>
              <w:t>DC_n2A-n257K</w:t>
            </w:r>
          </w:p>
          <w:p w14:paraId="18B74EE8" w14:textId="77777777" w:rsidR="007576FA" w:rsidRDefault="007576FA" w:rsidP="00492D9F">
            <w:pPr>
              <w:spacing w:after="0"/>
              <w:jc w:val="center"/>
            </w:pPr>
            <w:r>
              <w:rPr>
                <w:rFonts w:ascii="Arial" w:eastAsia="Arial" w:hAnsi="Arial" w:cs="Arial"/>
                <w:sz w:val="18"/>
              </w:rPr>
              <w:t>DC_n2A-n257L</w:t>
            </w:r>
          </w:p>
          <w:p w14:paraId="4B5AE3C9" w14:textId="77777777" w:rsidR="007576FA" w:rsidRDefault="007576FA" w:rsidP="00492D9F">
            <w:pPr>
              <w:spacing w:after="0"/>
              <w:jc w:val="center"/>
            </w:pPr>
            <w:r>
              <w:rPr>
                <w:rFonts w:ascii="Arial" w:eastAsia="Arial" w:hAnsi="Arial" w:cs="Arial"/>
                <w:sz w:val="18"/>
              </w:rPr>
              <w:t>DC_n2A-n257M</w:t>
            </w:r>
          </w:p>
          <w:p w14:paraId="78E17720" w14:textId="77777777" w:rsidR="007576FA" w:rsidRDefault="007576FA" w:rsidP="00492D9F">
            <w:pPr>
              <w:spacing w:after="0"/>
              <w:jc w:val="center"/>
            </w:pPr>
            <w:r>
              <w:rPr>
                <w:rFonts w:ascii="Arial" w:eastAsia="Arial" w:hAnsi="Arial" w:cs="Arial"/>
                <w:sz w:val="18"/>
              </w:rPr>
              <w:t>DC_n2A-n257O</w:t>
            </w:r>
          </w:p>
          <w:p w14:paraId="7CA3F00C" w14:textId="77777777" w:rsidR="007576FA" w:rsidRDefault="007576FA" w:rsidP="00492D9F">
            <w:pPr>
              <w:spacing w:after="0"/>
              <w:jc w:val="center"/>
            </w:pPr>
            <w:r>
              <w:rPr>
                <w:rFonts w:ascii="Arial" w:eastAsia="Arial" w:hAnsi="Arial" w:cs="Arial"/>
                <w:sz w:val="18"/>
              </w:rPr>
              <w:t>DC_n2A-n257P</w:t>
            </w:r>
          </w:p>
          <w:p w14:paraId="383CEC14"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14398E84" w14:textId="77777777" w:rsidR="007576FA" w:rsidRDefault="007576FA" w:rsidP="00492D9F">
            <w:pPr>
              <w:spacing w:after="0"/>
              <w:jc w:val="center"/>
            </w:pPr>
            <w:r>
              <w:rPr>
                <w:rFonts w:ascii="Arial" w:eastAsia="Arial" w:hAnsi="Arial" w:cs="Arial"/>
                <w:sz w:val="18"/>
              </w:rPr>
              <w:t>DC_n2A-n257A</w:t>
            </w:r>
          </w:p>
          <w:p w14:paraId="7F1D09DC" w14:textId="77777777" w:rsidR="007576FA" w:rsidRDefault="007576FA" w:rsidP="00492D9F">
            <w:pPr>
              <w:spacing w:after="0"/>
              <w:jc w:val="center"/>
            </w:pPr>
            <w:r>
              <w:rPr>
                <w:rFonts w:ascii="Arial" w:eastAsia="Arial" w:hAnsi="Arial" w:cs="Arial"/>
                <w:sz w:val="18"/>
              </w:rPr>
              <w:t>DC_n2A-n257G</w:t>
            </w:r>
          </w:p>
          <w:p w14:paraId="181027B3" w14:textId="77777777" w:rsidR="007576FA" w:rsidRDefault="007576FA" w:rsidP="00492D9F">
            <w:pPr>
              <w:spacing w:after="0"/>
              <w:jc w:val="center"/>
            </w:pPr>
            <w:r>
              <w:rPr>
                <w:rFonts w:ascii="Arial" w:eastAsia="Arial" w:hAnsi="Arial" w:cs="Arial"/>
                <w:sz w:val="18"/>
              </w:rPr>
              <w:t>DC_n2A-n257H</w:t>
            </w:r>
          </w:p>
          <w:p w14:paraId="3ECFAB5C" w14:textId="77777777" w:rsidR="007576FA" w:rsidRDefault="007576FA" w:rsidP="00492D9F">
            <w:pPr>
              <w:spacing w:after="0"/>
              <w:jc w:val="center"/>
            </w:pPr>
            <w:r>
              <w:rPr>
                <w:rFonts w:ascii="Arial" w:eastAsia="Arial" w:hAnsi="Arial" w:cs="Arial"/>
                <w:sz w:val="18"/>
              </w:rPr>
              <w:t>DC_n2A-n257I</w:t>
            </w:r>
          </w:p>
          <w:p w14:paraId="3FEDBE24" w14:textId="77777777" w:rsidR="007576FA" w:rsidRDefault="007576FA" w:rsidP="00492D9F">
            <w:pPr>
              <w:spacing w:after="0"/>
              <w:jc w:val="center"/>
            </w:pPr>
            <w:r>
              <w:rPr>
                <w:rFonts w:ascii="Arial" w:eastAsia="Arial" w:hAnsi="Arial" w:cs="Arial"/>
                <w:sz w:val="18"/>
              </w:rPr>
              <w:t>DC_n2A-n257J</w:t>
            </w:r>
          </w:p>
          <w:p w14:paraId="1EA43D21" w14:textId="77777777" w:rsidR="007576FA" w:rsidRDefault="007576FA" w:rsidP="00492D9F">
            <w:pPr>
              <w:spacing w:after="0"/>
              <w:jc w:val="center"/>
            </w:pPr>
            <w:r>
              <w:rPr>
                <w:rFonts w:ascii="Arial" w:eastAsia="Arial" w:hAnsi="Arial" w:cs="Arial"/>
                <w:sz w:val="18"/>
              </w:rPr>
              <w:t>DC_n2A-n257K</w:t>
            </w:r>
          </w:p>
          <w:p w14:paraId="1DC9CA7F" w14:textId="77777777" w:rsidR="007576FA" w:rsidRDefault="007576FA" w:rsidP="00492D9F">
            <w:pPr>
              <w:spacing w:after="0"/>
              <w:jc w:val="center"/>
            </w:pPr>
            <w:r>
              <w:rPr>
                <w:rFonts w:ascii="Arial" w:eastAsia="Arial" w:hAnsi="Arial" w:cs="Arial"/>
                <w:sz w:val="18"/>
              </w:rPr>
              <w:t>DC_n2A-n257L</w:t>
            </w:r>
          </w:p>
          <w:p w14:paraId="616A23C1" w14:textId="77777777" w:rsidR="007576FA" w:rsidRDefault="007576FA" w:rsidP="00492D9F">
            <w:pPr>
              <w:spacing w:after="0"/>
              <w:jc w:val="center"/>
            </w:pPr>
            <w:r>
              <w:rPr>
                <w:rFonts w:ascii="Arial" w:eastAsia="Arial" w:hAnsi="Arial" w:cs="Arial"/>
                <w:sz w:val="18"/>
              </w:rPr>
              <w:t>DC_n2A-n257M</w:t>
            </w:r>
          </w:p>
          <w:p w14:paraId="3FEA971A" w14:textId="77777777" w:rsidR="007576FA" w:rsidRDefault="007576FA" w:rsidP="00492D9F">
            <w:pPr>
              <w:spacing w:after="0"/>
              <w:jc w:val="center"/>
            </w:pPr>
            <w:r>
              <w:rPr>
                <w:rFonts w:ascii="Arial" w:eastAsia="Arial" w:hAnsi="Arial" w:cs="Arial"/>
                <w:sz w:val="18"/>
              </w:rPr>
              <w:t>DC_n2A-n257O</w:t>
            </w:r>
          </w:p>
          <w:p w14:paraId="25B3A12E" w14:textId="77777777" w:rsidR="007576FA" w:rsidRDefault="007576FA" w:rsidP="00492D9F">
            <w:pPr>
              <w:spacing w:after="0"/>
              <w:jc w:val="center"/>
            </w:pPr>
            <w:r>
              <w:rPr>
                <w:rFonts w:ascii="Arial" w:eastAsia="Arial" w:hAnsi="Arial" w:cs="Arial"/>
                <w:sz w:val="18"/>
              </w:rPr>
              <w:t>DC_n2A-n257P</w:t>
            </w:r>
          </w:p>
          <w:p w14:paraId="773B284A" w14:textId="77777777" w:rsidR="007576FA" w:rsidRDefault="007576FA" w:rsidP="00492D9F">
            <w:pPr>
              <w:keepNext/>
              <w:keepLines/>
              <w:spacing w:after="0"/>
              <w:jc w:val="center"/>
              <w:rPr>
                <w:rFonts w:ascii="Arial" w:hAnsi="Arial"/>
                <w:sz w:val="18"/>
                <w:szCs w:val="18"/>
              </w:rPr>
            </w:pPr>
            <w:r>
              <w:rPr>
                <w:rFonts w:ascii="Arial" w:eastAsia="Arial" w:hAnsi="Arial" w:cs="Arial"/>
                <w:sz w:val="18"/>
              </w:rPr>
              <w:t>DC_n2A-n257Q</w:t>
            </w:r>
          </w:p>
        </w:tc>
      </w:tr>
      <w:tr w:rsidR="007576FA" w:rsidRPr="00C67A88" w14:paraId="36BF224B" w14:textId="77777777" w:rsidTr="00492D9F">
        <w:trPr>
          <w:trHeight w:val="187"/>
        </w:trPr>
        <w:tc>
          <w:tcPr>
            <w:tcW w:w="3827" w:type="dxa"/>
          </w:tcPr>
          <w:p w14:paraId="28D019C2" w14:textId="77777777" w:rsidR="007576FA" w:rsidRDefault="007576FA" w:rsidP="00492D9F">
            <w:pPr>
              <w:spacing w:after="0"/>
              <w:jc w:val="center"/>
            </w:pPr>
            <w:r>
              <w:rPr>
                <w:rFonts w:ascii="Arial" w:eastAsia="Arial" w:hAnsi="Arial" w:cs="Arial"/>
                <w:sz w:val="18"/>
              </w:rPr>
              <w:t>DC_n2A-n258A</w:t>
            </w:r>
          </w:p>
          <w:p w14:paraId="5278E91D" w14:textId="77777777" w:rsidR="007576FA" w:rsidRDefault="007576FA" w:rsidP="00492D9F">
            <w:pPr>
              <w:spacing w:after="0"/>
              <w:jc w:val="center"/>
            </w:pPr>
            <w:r>
              <w:rPr>
                <w:rFonts w:ascii="Arial" w:eastAsia="Arial" w:hAnsi="Arial" w:cs="Arial"/>
                <w:sz w:val="18"/>
              </w:rPr>
              <w:t>DC_n2A-n258G</w:t>
            </w:r>
          </w:p>
          <w:p w14:paraId="0393DBE0" w14:textId="77777777" w:rsidR="007576FA" w:rsidRDefault="007576FA" w:rsidP="00492D9F">
            <w:pPr>
              <w:spacing w:after="0"/>
              <w:jc w:val="center"/>
            </w:pPr>
            <w:r>
              <w:rPr>
                <w:rFonts w:ascii="Arial" w:eastAsia="Arial" w:hAnsi="Arial" w:cs="Arial"/>
                <w:sz w:val="18"/>
              </w:rPr>
              <w:t>DC_n2A-n258H</w:t>
            </w:r>
          </w:p>
          <w:p w14:paraId="5A66C7C9" w14:textId="77777777" w:rsidR="007576FA" w:rsidRDefault="007576FA" w:rsidP="00492D9F">
            <w:pPr>
              <w:spacing w:after="0"/>
              <w:jc w:val="center"/>
            </w:pPr>
            <w:r>
              <w:rPr>
                <w:rFonts w:ascii="Arial" w:eastAsia="Arial" w:hAnsi="Arial" w:cs="Arial"/>
                <w:sz w:val="18"/>
              </w:rPr>
              <w:t>DC_n2A-n258I</w:t>
            </w:r>
          </w:p>
          <w:p w14:paraId="340B58B1" w14:textId="77777777" w:rsidR="007576FA" w:rsidRDefault="007576FA" w:rsidP="00492D9F">
            <w:pPr>
              <w:spacing w:after="0"/>
              <w:jc w:val="center"/>
            </w:pPr>
            <w:r>
              <w:rPr>
                <w:rFonts w:ascii="Arial" w:eastAsia="Arial" w:hAnsi="Arial" w:cs="Arial"/>
                <w:sz w:val="18"/>
              </w:rPr>
              <w:lastRenderedPageBreak/>
              <w:t>DC_n2A-n258J</w:t>
            </w:r>
          </w:p>
          <w:p w14:paraId="32563CA4" w14:textId="77777777" w:rsidR="007576FA" w:rsidRDefault="007576FA" w:rsidP="00492D9F">
            <w:pPr>
              <w:spacing w:after="0"/>
              <w:jc w:val="center"/>
            </w:pPr>
            <w:r>
              <w:rPr>
                <w:rFonts w:ascii="Arial" w:eastAsia="Arial" w:hAnsi="Arial" w:cs="Arial"/>
                <w:sz w:val="18"/>
              </w:rPr>
              <w:t>DC_n2A-n258K</w:t>
            </w:r>
          </w:p>
          <w:p w14:paraId="31613E37" w14:textId="77777777" w:rsidR="007576FA" w:rsidRDefault="007576FA" w:rsidP="00492D9F">
            <w:pPr>
              <w:spacing w:after="0"/>
              <w:jc w:val="center"/>
            </w:pPr>
            <w:r>
              <w:rPr>
                <w:rFonts w:ascii="Arial" w:eastAsia="Arial" w:hAnsi="Arial" w:cs="Arial"/>
                <w:sz w:val="18"/>
              </w:rPr>
              <w:t>DC_n2A-n258L</w:t>
            </w:r>
          </w:p>
          <w:p w14:paraId="7A9C8743" w14:textId="77777777" w:rsidR="007576FA" w:rsidRDefault="007576FA" w:rsidP="00492D9F">
            <w:pPr>
              <w:spacing w:after="0"/>
              <w:jc w:val="center"/>
            </w:pPr>
            <w:r>
              <w:rPr>
                <w:rFonts w:ascii="Arial" w:eastAsia="Arial" w:hAnsi="Arial" w:cs="Arial"/>
                <w:sz w:val="18"/>
              </w:rPr>
              <w:t>DC_n2A-n258O</w:t>
            </w:r>
          </w:p>
          <w:p w14:paraId="61FE19E3" w14:textId="77777777" w:rsidR="007576FA" w:rsidRDefault="007576FA" w:rsidP="00492D9F">
            <w:pPr>
              <w:spacing w:after="0"/>
              <w:jc w:val="center"/>
            </w:pPr>
            <w:r>
              <w:rPr>
                <w:rFonts w:ascii="Arial" w:eastAsia="Arial" w:hAnsi="Arial" w:cs="Arial"/>
                <w:sz w:val="18"/>
              </w:rPr>
              <w:t>DC_n2A-n258P</w:t>
            </w:r>
          </w:p>
          <w:p w14:paraId="6C33FFBD"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21E6F38B" w14:textId="77777777" w:rsidR="007576FA" w:rsidRDefault="007576FA" w:rsidP="00492D9F">
            <w:pPr>
              <w:spacing w:after="0"/>
              <w:jc w:val="center"/>
            </w:pPr>
            <w:r>
              <w:rPr>
                <w:rFonts w:ascii="Arial" w:eastAsia="Arial" w:hAnsi="Arial" w:cs="Arial"/>
                <w:sz w:val="18"/>
              </w:rPr>
              <w:lastRenderedPageBreak/>
              <w:t>DC_n2A-n258A</w:t>
            </w:r>
          </w:p>
          <w:p w14:paraId="3419D4F8" w14:textId="77777777" w:rsidR="007576FA" w:rsidRDefault="007576FA" w:rsidP="00492D9F">
            <w:pPr>
              <w:spacing w:after="0"/>
              <w:jc w:val="center"/>
            </w:pPr>
            <w:r>
              <w:rPr>
                <w:rFonts w:ascii="Arial" w:eastAsia="Arial" w:hAnsi="Arial" w:cs="Arial"/>
                <w:sz w:val="18"/>
              </w:rPr>
              <w:t>DC_n2A-n258G</w:t>
            </w:r>
          </w:p>
          <w:p w14:paraId="5E0BEDC8" w14:textId="77777777" w:rsidR="007576FA" w:rsidRDefault="007576FA" w:rsidP="00492D9F">
            <w:pPr>
              <w:spacing w:after="0"/>
              <w:jc w:val="center"/>
            </w:pPr>
            <w:r>
              <w:rPr>
                <w:rFonts w:ascii="Arial" w:eastAsia="Arial" w:hAnsi="Arial" w:cs="Arial"/>
                <w:sz w:val="18"/>
              </w:rPr>
              <w:t>DC_n2A-n258H</w:t>
            </w:r>
          </w:p>
          <w:p w14:paraId="0AADFAA2" w14:textId="77777777" w:rsidR="007576FA" w:rsidRDefault="007576FA" w:rsidP="00492D9F">
            <w:pPr>
              <w:spacing w:after="0"/>
              <w:jc w:val="center"/>
            </w:pPr>
            <w:r>
              <w:rPr>
                <w:rFonts w:ascii="Arial" w:eastAsia="Arial" w:hAnsi="Arial" w:cs="Arial"/>
                <w:sz w:val="18"/>
              </w:rPr>
              <w:t>DC_n2A-n258I</w:t>
            </w:r>
          </w:p>
          <w:p w14:paraId="4F74DEAF" w14:textId="77777777" w:rsidR="007576FA" w:rsidRDefault="007576FA" w:rsidP="00492D9F">
            <w:pPr>
              <w:spacing w:after="0"/>
              <w:jc w:val="center"/>
            </w:pPr>
            <w:r>
              <w:rPr>
                <w:rFonts w:ascii="Arial" w:eastAsia="Arial" w:hAnsi="Arial" w:cs="Arial"/>
                <w:sz w:val="18"/>
              </w:rPr>
              <w:lastRenderedPageBreak/>
              <w:t>DC_n2A-n258J</w:t>
            </w:r>
          </w:p>
          <w:p w14:paraId="518FC480" w14:textId="77777777" w:rsidR="007576FA" w:rsidRDefault="007576FA" w:rsidP="00492D9F">
            <w:pPr>
              <w:spacing w:after="0"/>
              <w:jc w:val="center"/>
            </w:pPr>
            <w:r>
              <w:rPr>
                <w:rFonts w:ascii="Arial" w:eastAsia="Arial" w:hAnsi="Arial" w:cs="Arial"/>
                <w:sz w:val="18"/>
              </w:rPr>
              <w:t>DC_n2A-n258K</w:t>
            </w:r>
          </w:p>
          <w:p w14:paraId="1372560B" w14:textId="77777777" w:rsidR="007576FA" w:rsidRDefault="007576FA" w:rsidP="00492D9F">
            <w:pPr>
              <w:spacing w:after="0"/>
              <w:jc w:val="center"/>
            </w:pPr>
            <w:r>
              <w:rPr>
                <w:rFonts w:ascii="Arial" w:eastAsia="Arial" w:hAnsi="Arial" w:cs="Arial"/>
                <w:sz w:val="18"/>
              </w:rPr>
              <w:t>DC_n2A-n258L</w:t>
            </w:r>
          </w:p>
          <w:p w14:paraId="245B9AEC" w14:textId="77777777" w:rsidR="007576FA" w:rsidRDefault="007576FA" w:rsidP="00492D9F">
            <w:pPr>
              <w:spacing w:after="0"/>
              <w:jc w:val="center"/>
            </w:pPr>
            <w:r>
              <w:rPr>
                <w:rFonts w:ascii="Arial" w:eastAsia="Arial" w:hAnsi="Arial" w:cs="Arial"/>
                <w:sz w:val="18"/>
              </w:rPr>
              <w:t>DC_n2A-n258O</w:t>
            </w:r>
          </w:p>
          <w:p w14:paraId="695308AD" w14:textId="77777777" w:rsidR="007576FA" w:rsidRDefault="007576FA" w:rsidP="00492D9F">
            <w:pPr>
              <w:spacing w:after="0"/>
              <w:jc w:val="center"/>
            </w:pPr>
            <w:r>
              <w:rPr>
                <w:rFonts w:ascii="Arial" w:eastAsia="Arial" w:hAnsi="Arial" w:cs="Arial"/>
                <w:sz w:val="18"/>
              </w:rPr>
              <w:t>DC_n2A-n258P</w:t>
            </w:r>
          </w:p>
          <w:p w14:paraId="3180D6D9" w14:textId="77777777" w:rsidR="007576FA" w:rsidRDefault="007576FA" w:rsidP="00492D9F">
            <w:pPr>
              <w:keepNext/>
              <w:keepLines/>
              <w:spacing w:after="0"/>
              <w:jc w:val="center"/>
              <w:rPr>
                <w:rFonts w:ascii="Arial" w:hAnsi="Arial"/>
                <w:sz w:val="18"/>
                <w:szCs w:val="18"/>
              </w:rPr>
            </w:pPr>
            <w:r>
              <w:rPr>
                <w:rFonts w:ascii="Arial" w:eastAsia="Arial" w:hAnsi="Arial" w:cs="Arial"/>
                <w:sz w:val="18"/>
              </w:rPr>
              <w:t>DC_n2A-n258Q</w:t>
            </w:r>
          </w:p>
        </w:tc>
      </w:tr>
      <w:tr w:rsidR="007576FA" w:rsidRPr="00C67A88" w14:paraId="1EBEDC7B" w14:textId="77777777" w:rsidTr="00492D9F">
        <w:trPr>
          <w:trHeight w:val="187"/>
        </w:trPr>
        <w:tc>
          <w:tcPr>
            <w:tcW w:w="3827" w:type="dxa"/>
          </w:tcPr>
          <w:p w14:paraId="5D935A7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DC_n2A-n260A</w:t>
            </w:r>
          </w:p>
          <w:p w14:paraId="790211B8"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5F6EAA2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38303D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44384A18"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3E7F4A8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345A94F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121116CE"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34A49F39" w14:textId="77777777" w:rsidR="007576FA" w:rsidRDefault="007576FA" w:rsidP="00492D9F">
            <w:pPr>
              <w:spacing w:after="0"/>
              <w:jc w:val="center"/>
            </w:pPr>
            <w:r>
              <w:rPr>
                <w:rFonts w:ascii="Arial" w:eastAsia="Arial" w:hAnsi="Arial" w:cs="Arial"/>
                <w:sz w:val="18"/>
              </w:rPr>
              <w:t>DC_n2A-n260O</w:t>
            </w:r>
          </w:p>
          <w:p w14:paraId="2A7D2500" w14:textId="77777777" w:rsidR="007576FA" w:rsidRDefault="007576FA" w:rsidP="00492D9F">
            <w:pPr>
              <w:spacing w:after="0"/>
              <w:jc w:val="center"/>
            </w:pPr>
            <w:r>
              <w:rPr>
                <w:rFonts w:ascii="Arial" w:eastAsia="Arial" w:hAnsi="Arial" w:cs="Arial"/>
                <w:sz w:val="18"/>
              </w:rPr>
              <w:t>DC_n2A-n260P</w:t>
            </w:r>
          </w:p>
          <w:p w14:paraId="1E013BEE" w14:textId="77777777" w:rsidR="007576FA" w:rsidRDefault="007576FA" w:rsidP="00492D9F">
            <w:pPr>
              <w:keepNext/>
              <w:keepLines/>
              <w:spacing w:after="0"/>
              <w:jc w:val="center"/>
              <w:rPr>
                <w:rFonts w:ascii="Arial" w:hAnsi="Arial" w:cs="Arial"/>
                <w:sz w:val="18"/>
                <w:szCs w:val="18"/>
                <w:lang w:eastAsia="ja-JP"/>
              </w:rPr>
            </w:pPr>
            <w:r>
              <w:rPr>
                <w:rFonts w:ascii="Arial" w:eastAsia="Arial" w:hAnsi="Arial" w:cs="Arial"/>
                <w:sz w:val="18"/>
              </w:rPr>
              <w:t>DC_n2A-n260Q</w:t>
            </w:r>
          </w:p>
          <w:p w14:paraId="3064E58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DC_n2A-n260R2</w:t>
            </w:r>
          </w:p>
          <w:p w14:paraId="29C5BA7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DC_n2A-n260R3</w:t>
            </w:r>
          </w:p>
          <w:p w14:paraId="218E517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DC_n2A-n260R4</w:t>
            </w:r>
          </w:p>
          <w:p w14:paraId="6BD77EC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DC_n2A-n260R5</w:t>
            </w:r>
          </w:p>
          <w:p w14:paraId="45281FAA"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DC_n2A-n260R6</w:t>
            </w:r>
          </w:p>
          <w:p w14:paraId="2F53A89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DC_n2A-n260R7</w:t>
            </w:r>
          </w:p>
          <w:p w14:paraId="37771E37"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DC_n2A-n260R8</w:t>
            </w:r>
          </w:p>
          <w:p w14:paraId="6FCF05C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DC_n2A-n260R9</w:t>
            </w:r>
          </w:p>
          <w:p w14:paraId="741CE540"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1393B92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DC_n2A-n260A</w:t>
            </w:r>
          </w:p>
          <w:p w14:paraId="2533764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DC_n2A-n260G</w:t>
            </w:r>
          </w:p>
          <w:p w14:paraId="424D122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DC_n2A-n260H</w:t>
            </w:r>
          </w:p>
          <w:p w14:paraId="21BD466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DC_n2A-n260I</w:t>
            </w:r>
          </w:p>
          <w:p w14:paraId="7542525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DC_n2A-n260J</w:t>
            </w:r>
          </w:p>
          <w:p w14:paraId="0C5D3ED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DC_n2A-n260K</w:t>
            </w:r>
          </w:p>
          <w:p w14:paraId="7040FF0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DC_n2A-n260L</w:t>
            </w:r>
          </w:p>
          <w:p w14:paraId="08853EA3"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DC_n2A-n260M</w:t>
            </w:r>
          </w:p>
          <w:p w14:paraId="7AC0AD95" w14:textId="77777777" w:rsidR="007576FA" w:rsidRDefault="007576FA" w:rsidP="00492D9F">
            <w:pPr>
              <w:spacing w:after="0"/>
              <w:jc w:val="center"/>
            </w:pPr>
            <w:r>
              <w:rPr>
                <w:rFonts w:ascii="Arial" w:eastAsia="Arial" w:hAnsi="Arial" w:cs="Arial"/>
                <w:sz w:val="18"/>
              </w:rPr>
              <w:t>DC_n2A-n260O</w:t>
            </w:r>
          </w:p>
          <w:p w14:paraId="4CD01A13" w14:textId="77777777" w:rsidR="007576FA" w:rsidRDefault="007576FA" w:rsidP="00492D9F">
            <w:pPr>
              <w:spacing w:after="0"/>
              <w:jc w:val="center"/>
            </w:pPr>
            <w:r>
              <w:rPr>
                <w:rFonts w:ascii="Arial" w:eastAsia="Arial" w:hAnsi="Arial" w:cs="Arial"/>
                <w:sz w:val="18"/>
              </w:rPr>
              <w:t>DC_n2A-n260P</w:t>
            </w:r>
          </w:p>
          <w:p w14:paraId="668528EF"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w:t>
            </w:r>
          </w:p>
          <w:p w14:paraId="1D80577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DC_n2A-n260R2</w:t>
            </w:r>
          </w:p>
          <w:p w14:paraId="5FA7D5E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DC_n2A-n260R3</w:t>
            </w:r>
          </w:p>
          <w:p w14:paraId="44C6EEAB" w14:textId="77777777" w:rsidR="007576FA" w:rsidRPr="00C67A88" w:rsidRDefault="007576FA" w:rsidP="00492D9F">
            <w:pPr>
              <w:keepNext/>
              <w:keepLines/>
              <w:spacing w:after="0"/>
              <w:jc w:val="center"/>
              <w:rPr>
                <w:rFonts w:ascii="Arial" w:hAnsi="Arial"/>
                <w:sz w:val="18"/>
                <w:lang w:eastAsia="ja-JP"/>
              </w:rPr>
            </w:pPr>
            <w:r>
              <w:rPr>
                <w:rFonts w:ascii="Arial" w:hAnsi="Arial" w:cs="Arial"/>
                <w:sz w:val="18"/>
                <w:szCs w:val="18"/>
              </w:rPr>
              <w:t>DC_n2A-n260R4</w:t>
            </w:r>
          </w:p>
        </w:tc>
      </w:tr>
      <w:tr w:rsidR="007576FA" w:rsidRPr="00C67A88" w14:paraId="0B5DCB18" w14:textId="77777777" w:rsidTr="00492D9F">
        <w:trPr>
          <w:trHeight w:val="187"/>
        </w:trPr>
        <w:tc>
          <w:tcPr>
            <w:tcW w:w="3827" w:type="dxa"/>
          </w:tcPr>
          <w:p w14:paraId="1B1D23A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DC_n2(2A)-n260A</w:t>
            </w:r>
          </w:p>
          <w:p w14:paraId="47EE077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DC_n2(2A)-n260G</w:t>
            </w:r>
          </w:p>
          <w:p w14:paraId="11A0A6B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DC_n2(2A)-n260H</w:t>
            </w:r>
          </w:p>
          <w:p w14:paraId="5B27749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DC_n2(2A)-n260I</w:t>
            </w:r>
          </w:p>
          <w:p w14:paraId="13B0D0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DC_n2(2A)-n260J</w:t>
            </w:r>
          </w:p>
          <w:p w14:paraId="012B2F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DC_n2(2A)-n260K</w:t>
            </w:r>
          </w:p>
          <w:p w14:paraId="70BB269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DC_n2(2A)-n260L</w:t>
            </w:r>
          </w:p>
          <w:p w14:paraId="56C3DAB3"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32A9EFC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DC_n2A-n260A</w:t>
            </w:r>
          </w:p>
          <w:p w14:paraId="3C615F1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DC_n2A-n260G</w:t>
            </w:r>
          </w:p>
          <w:p w14:paraId="7E89EA7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DC_n2A-n260H</w:t>
            </w:r>
          </w:p>
          <w:p w14:paraId="0BF4D3C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DC_n2A-n260I</w:t>
            </w:r>
          </w:p>
          <w:p w14:paraId="4A6CB57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DC_n2A-n260J</w:t>
            </w:r>
          </w:p>
          <w:p w14:paraId="477B212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DC_n2A-n260K</w:t>
            </w:r>
          </w:p>
          <w:p w14:paraId="59B2A29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DC_n2A-n260L</w:t>
            </w:r>
          </w:p>
          <w:p w14:paraId="351540A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lang w:eastAsia="ja-JP"/>
              </w:rPr>
              <w:t>DC_n2A-n260M</w:t>
            </w:r>
          </w:p>
        </w:tc>
      </w:tr>
      <w:tr w:rsidR="007576FA" w:rsidRPr="00C67A88" w14:paraId="13696479" w14:textId="77777777" w:rsidTr="00492D9F">
        <w:trPr>
          <w:trHeight w:val="187"/>
        </w:trPr>
        <w:tc>
          <w:tcPr>
            <w:tcW w:w="3827" w:type="dxa"/>
          </w:tcPr>
          <w:p w14:paraId="2845005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7A2A8196"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BBA46FC"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442162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659940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259024D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5E2E9BC"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0D2D94A9"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28ACD630" w14:textId="77777777" w:rsidR="007576FA" w:rsidRDefault="007576FA" w:rsidP="00492D9F">
            <w:pPr>
              <w:spacing w:after="0"/>
              <w:jc w:val="center"/>
            </w:pPr>
            <w:r>
              <w:rPr>
                <w:rFonts w:ascii="Arial" w:eastAsia="Arial" w:hAnsi="Arial" w:cs="Arial"/>
                <w:sz w:val="18"/>
              </w:rPr>
              <w:t>DC_n2A-n261O</w:t>
            </w:r>
          </w:p>
          <w:p w14:paraId="09A1AB29" w14:textId="77777777" w:rsidR="007576FA" w:rsidRDefault="007576FA" w:rsidP="00492D9F">
            <w:pPr>
              <w:spacing w:after="0"/>
              <w:jc w:val="center"/>
            </w:pPr>
            <w:r>
              <w:rPr>
                <w:rFonts w:ascii="Arial" w:eastAsia="Arial" w:hAnsi="Arial" w:cs="Arial"/>
                <w:sz w:val="18"/>
              </w:rPr>
              <w:t>DC_n2A-n261P</w:t>
            </w:r>
          </w:p>
          <w:p w14:paraId="1A2FEE75"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lastRenderedPageBreak/>
              <w:t>DC_n2A-n261Q</w:t>
            </w:r>
          </w:p>
        </w:tc>
        <w:tc>
          <w:tcPr>
            <w:tcW w:w="4257" w:type="dxa"/>
          </w:tcPr>
          <w:p w14:paraId="3BDBB89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DC_n2A-n261A</w:t>
            </w:r>
          </w:p>
          <w:p w14:paraId="7744B07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DC_n2A-n261G</w:t>
            </w:r>
          </w:p>
          <w:p w14:paraId="2133005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DC_n2A-n261H</w:t>
            </w:r>
          </w:p>
          <w:p w14:paraId="3CA05F6C"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DC_n2A-n261I</w:t>
            </w:r>
          </w:p>
          <w:p w14:paraId="6F7981F5" w14:textId="77777777" w:rsidR="007576FA" w:rsidRDefault="007576FA" w:rsidP="00492D9F">
            <w:pPr>
              <w:spacing w:after="0"/>
              <w:jc w:val="center"/>
            </w:pPr>
            <w:r>
              <w:rPr>
                <w:rFonts w:ascii="Arial" w:eastAsia="Arial" w:hAnsi="Arial" w:cs="Arial"/>
                <w:sz w:val="18"/>
              </w:rPr>
              <w:t>DC_n2A-n261O</w:t>
            </w:r>
          </w:p>
          <w:p w14:paraId="237B7809" w14:textId="77777777" w:rsidR="007576FA" w:rsidRDefault="007576FA" w:rsidP="00492D9F">
            <w:pPr>
              <w:spacing w:after="0"/>
              <w:jc w:val="center"/>
            </w:pPr>
            <w:r>
              <w:rPr>
                <w:rFonts w:ascii="Arial" w:eastAsia="Arial" w:hAnsi="Arial" w:cs="Arial"/>
                <w:sz w:val="18"/>
              </w:rPr>
              <w:t>DC_n2A-n261P</w:t>
            </w:r>
          </w:p>
          <w:p w14:paraId="52B8B7A0"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DC_n2A-n261Q</w:t>
            </w:r>
          </w:p>
        </w:tc>
      </w:tr>
      <w:tr w:rsidR="007576FA" w:rsidRPr="00C67A88" w14:paraId="34A751EB" w14:textId="77777777" w:rsidTr="00492D9F">
        <w:trPr>
          <w:trHeight w:val="187"/>
        </w:trPr>
        <w:tc>
          <w:tcPr>
            <w:tcW w:w="3827" w:type="dxa"/>
          </w:tcPr>
          <w:p w14:paraId="4D402649"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1099E6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90FA89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48C49A4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95E75D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7DADAB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2204BD9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AEA75D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7FB6A797"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1D4855C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7B105C6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3DB4FD4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6366942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14E1E1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5CE63419"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6697CC6"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17E47BA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33690A6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5FC06BC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73F490A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085D65A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02127A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DC_n2A-n261A</w:t>
            </w:r>
          </w:p>
          <w:p w14:paraId="1A04E6E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DC_n2A-n261G</w:t>
            </w:r>
          </w:p>
          <w:p w14:paraId="491BA94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DC_n2A-n261H</w:t>
            </w:r>
          </w:p>
          <w:p w14:paraId="4538F1F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rPr>
              <w:t>DC_n2A-n261I</w:t>
            </w:r>
          </w:p>
        </w:tc>
      </w:tr>
      <w:tr w:rsidR="007576FA" w:rsidRPr="00C67A88" w14:paraId="49C0DBFF" w14:textId="77777777" w:rsidTr="00492D9F">
        <w:trPr>
          <w:trHeight w:val="187"/>
        </w:trPr>
        <w:tc>
          <w:tcPr>
            <w:tcW w:w="3827" w:type="dxa"/>
          </w:tcPr>
          <w:p w14:paraId="11FE7F4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B64ED7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9F74DB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F6E459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046FB9D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D38879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DC_n3A-n257A</w:t>
            </w:r>
          </w:p>
          <w:p w14:paraId="0CB60DE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DC_n3A-n257D</w:t>
            </w:r>
          </w:p>
          <w:p w14:paraId="3F3F7E2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DC_n3A-n257G</w:t>
            </w:r>
          </w:p>
          <w:p w14:paraId="01D6887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DC_n3A-n257H</w:t>
            </w:r>
          </w:p>
          <w:p w14:paraId="1E3DF3D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ja-JP"/>
              </w:rPr>
              <w:t>DC_n3A-n257I</w:t>
            </w:r>
          </w:p>
        </w:tc>
      </w:tr>
      <w:tr w:rsidR="007576FA" w:rsidRPr="00C67A88" w14:paraId="6CFE21A3"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6C4A267" w14:textId="77777777" w:rsidR="007576FA" w:rsidRPr="00C67A88" w:rsidRDefault="007576FA" w:rsidP="00492D9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4096F7F3"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7AB2F765" w14:textId="77777777" w:rsidR="007576FA" w:rsidRDefault="007576FA" w:rsidP="00492D9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EC9E0E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DC_n3(2A)-n257A</w:t>
            </w:r>
          </w:p>
          <w:p w14:paraId="61C566C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DC_n3(2A)-n257G</w:t>
            </w:r>
          </w:p>
          <w:p w14:paraId="6D04422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DC_n3(2A)-n257H</w:t>
            </w:r>
          </w:p>
          <w:p w14:paraId="576B6B1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4EF790B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DC_n3A-n257A</w:t>
            </w:r>
          </w:p>
          <w:p w14:paraId="0A76B98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DC_n3A-n257G</w:t>
            </w:r>
          </w:p>
          <w:p w14:paraId="07B7769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DC_n3A-n257I</w:t>
            </w:r>
          </w:p>
          <w:p w14:paraId="244D217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DC_n3A-n257H</w:t>
            </w:r>
          </w:p>
          <w:p w14:paraId="3E09F5A6"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DC_n3A-n257(2A)</w:t>
            </w:r>
          </w:p>
          <w:p w14:paraId="1F21C137"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7576FA" w:rsidRPr="00C67A88" w14:paraId="249D002A"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6C5D4F1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DC_n3A-n258A</w:t>
            </w:r>
          </w:p>
          <w:p w14:paraId="52AF2BE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2533DF9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DC_n3A-n258C</w:t>
            </w:r>
          </w:p>
          <w:p w14:paraId="521641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DC_n3A-n258D</w:t>
            </w:r>
          </w:p>
          <w:p w14:paraId="3AD535A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DC_n3A-n258E</w:t>
            </w:r>
          </w:p>
          <w:p w14:paraId="2078A82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DC_n3A-n258F</w:t>
            </w:r>
          </w:p>
          <w:p w14:paraId="4FD7C18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DC_n3A-n258G</w:t>
            </w:r>
          </w:p>
          <w:p w14:paraId="2327237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DC_n3A-n258H</w:t>
            </w:r>
          </w:p>
          <w:p w14:paraId="2F886F8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DC_n3A-n258I</w:t>
            </w:r>
          </w:p>
          <w:p w14:paraId="202AC1EB"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DC_n3A-n258J</w:t>
            </w:r>
          </w:p>
          <w:p w14:paraId="235E193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lastRenderedPageBreak/>
              <w:t>DC_n3A-n258R2</w:t>
            </w:r>
          </w:p>
          <w:p w14:paraId="6BFAC37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0E2AE1E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DC_n3A-n258R4</w:t>
            </w:r>
          </w:p>
          <w:p w14:paraId="1E2899F5"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DC_n3A-n258R5</w:t>
            </w:r>
          </w:p>
          <w:p w14:paraId="16A7135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DC_n3A-n258R6</w:t>
            </w:r>
          </w:p>
          <w:p w14:paraId="229DA11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DC_n3A-n258R7</w:t>
            </w:r>
          </w:p>
          <w:p w14:paraId="1439907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DC_n3A-n258R8</w:t>
            </w:r>
          </w:p>
          <w:p w14:paraId="7F6856B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DC_n3A-n258R9</w:t>
            </w:r>
          </w:p>
          <w:p w14:paraId="60D44FE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DC_n3A-n258R10</w:t>
            </w:r>
          </w:p>
          <w:p w14:paraId="4C0A1015"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DC_n3B-n258A</w:t>
            </w:r>
          </w:p>
          <w:p w14:paraId="3917D43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6234181E"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DC_n3B-n258C</w:t>
            </w:r>
          </w:p>
          <w:p w14:paraId="038E1935"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DC_n3B-n258D</w:t>
            </w:r>
          </w:p>
          <w:p w14:paraId="7D69C5B7"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DC_n3B-n258E</w:t>
            </w:r>
          </w:p>
          <w:p w14:paraId="5DD2F7E9"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DC_n3B-n258F</w:t>
            </w:r>
          </w:p>
          <w:p w14:paraId="017D9E5C"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DC_n3B-n258G</w:t>
            </w:r>
          </w:p>
          <w:p w14:paraId="4B30D470"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DC_n3B-n258H</w:t>
            </w:r>
          </w:p>
          <w:p w14:paraId="2B529C30"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DC_n3B-n258I</w:t>
            </w:r>
          </w:p>
          <w:p w14:paraId="1B3EB807"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DC_n3B-n258J</w:t>
            </w:r>
          </w:p>
          <w:p w14:paraId="5026AF2C"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DC_n3B-n258K</w:t>
            </w:r>
          </w:p>
          <w:p w14:paraId="771B0186"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DC_n3B-n258L</w:t>
            </w:r>
          </w:p>
          <w:p w14:paraId="62166A03" w14:textId="77777777" w:rsidR="007576FA" w:rsidRPr="004979BD" w:rsidRDefault="007576FA" w:rsidP="00492D9F">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10EDEA81"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124A228B"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11BF381"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685980DD"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4CB198CB"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543F7CE9"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22A7D654"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BD62CA2"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027B0DB6" w14:textId="77777777" w:rsidR="007576FA" w:rsidRPr="00C67A88" w:rsidRDefault="007576FA" w:rsidP="00492D9F">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45C99DD6"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62B906B7"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6F438181"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0BCC28B4"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3242382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DC_n3A-n258R2</w:t>
            </w:r>
          </w:p>
          <w:p w14:paraId="317174A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DC_n3A-n258R3</w:t>
            </w:r>
          </w:p>
          <w:p w14:paraId="6894285E"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DC_n3A-n258R4</w:t>
            </w:r>
          </w:p>
          <w:p w14:paraId="16DD7CD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DC_n3B-n258A</w:t>
            </w:r>
          </w:p>
          <w:p w14:paraId="4A0BCE2D"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DC_n3B-n258G</w:t>
            </w:r>
          </w:p>
          <w:p w14:paraId="41F16E69"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DC_n3B-n258H</w:t>
            </w:r>
          </w:p>
          <w:p w14:paraId="662598B8" w14:textId="77777777" w:rsidR="007576FA" w:rsidRDefault="007576FA" w:rsidP="00492D9F">
            <w:pPr>
              <w:keepNext/>
              <w:keepLines/>
              <w:spacing w:after="0"/>
              <w:jc w:val="center"/>
              <w:rPr>
                <w:rFonts w:ascii="Arial" w:hAnsi="Arial"/>
                <w:sz w:val="18"/>
              </w:rPr>
            </w:pPr>
            <w:r>
              <w:rPr>
                <w:rFonts w:ascii="Arial" w:hAnsi="Arial"/>
                <w:sz w:val="18"/>
                <w:lang w:val="sv-SE" w:eastAsia="ja-JP"/>
              </w:rPr>
              <w:lastRenderedPageBreak/>
              <w:t>DC_n3B-n258I</w:t>
            </w:r>
          </w:p>
          <w:p w14:paraId="4B60BE3C" w14:textId="77777777" w:rsidR="007576FA" w:rsidRDefault="007576FA" w:rsidP="00492D9F">
            <w:pPr>
              <w:keepNext/>
              <w:keepLines/>
              <w:spacing w:after="0"/>
              <w:jc w:val="center"/>
              <w:rPr>
                <w:rFonts w:ascii="Arial" w:hAnsi="Arial"/>
                <w:sz w:val="18"/>
              </w:rPr>
            </w:pPr>
            <w:r>
              <w:rPr>
                <w:rFonts w:ascii="Arial" w:hAnsi="Arial"/>
                <w:sz w:val="18"/>
              </w:rPr>
              <w:t>DC_n3B-n258R2</w:t>
            </w:r>
          </w:p>
          <w:p w14:paraId="596ED325" w14:textId="77777777" w:rsidR="007576FA" w:rsidRDefault="007576FA" w:rsidP="00492D9F">
            <w:pPr>
              <w:keepNext/>
              <w:keepLines/>
              <w:spacing w:after="0"/>
              <w:jc w:val="center"/>
              <w:rPr>
                <w:rFonts w:ascii="Arial" w:hAnsi="Arial"/>
                <w:sz w:val="18"/>
                <w:lang w:val="sv-SE"/>
              </w:rPr>
            </w:pPr>
            <w:r>
              <w:rPr>
                <w:rFonts w:ascii="Arial" w:hAnsi="Arial"/>
                <w:sz w:val="18"/>
                <w:lang w:val="sv-SE"/>
              </w:rPr>
              <w:t>DC_n3B-n258R3</w:t>
            </w:r>
          </w:p>
          <w:p w14:paraId="0BA719FF" w14:textId="77777777" w:rsidR="007576FA" w:rsidRPr="00C67A88" w:rsidRDefault="007576FA" w:rsidP="00492D9F">
            <w:pPr>
              <w:keepNext/>
              <w:keepLines/>
              <w:spacing w:after="0"/>
              <w:jc w:val="center"/>
              <w:rPr>
                <w:rFonts w:ascii="Arial" w:hAnsi="Arial"/>
                <w:sz w:val="18"/>
              </w:rPr>
            </w:pPr>
            <w:r>
              <w:rPr>
                <w:rFonts w:ascii="Arial" w:hAnsi="Arial"/>
                <w:sz w:val="18"/>
                <w:lang w:val="sv-SE"/>
              </w:rPr>
              <w:t>DC_n3B-n258R4</w:t>
            </w:r>
          </w:p>
        </w:tc>
      </w:tr>
      <w:tr w:rsidR="007576FA" w:rsidRPr="00C67A88" w14:paraId="4660D74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361C0B6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lastRenderedPageBreak/>
              <w:t>DC_n3A-n258K</w:t>
            </w:r>
          </w:p>
          <w:p w14:paraId="6CEE0E1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DC_n3A-n258L</w:t>
            </w:r>
          </w:p>
          <w:p w14:paraId="03A04202"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361107B1"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DC_n3A-n258A</w:t>
            </w:r>
          </w:p>
        </w:tc>
      </w:tr>
      <w:tr w:rsidR="007576FA" w:rsidRPr="00C67A88" w14:paraId="19302214"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C2FD806"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227F231E"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DC_n3A-n258(A-G)</w:t>
            </w:r>
          </w:p>
          <w:p w14:paraId="0272ED93" w14:textId="77777777" w:rsidR="007576FA" w:rsidRPr="00C67A88" w:rsidRDefault="007576FA" w:rsidP="00492D9F">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0E10D24F"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3660D321" w14:textId="77777777" w:rsidR="007576FA" w:rsidRDefault="007576FA" w:rsidP="00492D9F">
            <w:pPr>
              <w:keepNext/>
              <w:keepLines/>
              <w:spacing w:after="0"/>
              <w:jc w:val="center"/>
              <w:rPr>
                <w:rFonts w:ascii="Arial" w:hAnsi="Arial"/>
                <w:sz w:val="18"/>
                <w:lang w:eastAsia="zh-CN"/>
              </w:rPr>
            </w:pPr>
            <w:r w:rsidRPr="00076978">
              <w:rPr>
                <w:rFonts w:ascii="Arial" w:hAnsi="Arial"/>
                <w:sz w:val="18"/>
                <w:lang w:eastAsia="zh-CN"/>
              </w:rPr>
              <w:t>DC_n3A-n258G</w:t>
            </w:r>
          </w:p>
          <w:p w14:paraId="3B906CD5"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DC_n3A-n258(2A)</w:t>
            </w:r>
          </w:p>
          <w:p w14:paraId="2EAC0B09" w14:textId="77777777" w:rsidR="007576FA" w:rsidRPr="00C67A88" w:rsidRDefault="007576FA" w:rsidP="00492D9F">
            <w:pPr>
              <w:keepNext/>
              <w:keepLines/>
              <w:spacing w:after="0"/>
              <w:jc w:val="center"/>
              <w:rPr>
                <w:rFonts w:ascii="Arial" w:hAnsi="Arial"/>
                <w:sz w:val="18"/>
              </w:rPr>
            </w:pPr>
            <w:r w:rsidRPr="00076978">
              <w:rPr>
                <w:rFonts w:ascii="Arial" w:hAnsi="Arial"/>
                <w:sz w:val="18"/>
              </w:rPr>
              <w:t>DC_n3A-n258(2G)</w:t>
            </w:r>
          </w:p>
        </w:tc>
      </w:tr>
      <w:tr w:rsidR="007576FA" w:rsidRPr="00C67A88" w14:paraId="10DCEBF1"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66980984" w14:textId="77777777" w:rsidR="007576FA" w:rsidRDefault="007576FA" w:rsidP="00492D9F">
            <w:pPr>
              <w:spacing w:after="0"/>
              <w:jc w:val="center"/>
            </w:pPr>
            <w:r>
              <w:rPr>
                <w:rFonts w:ascii="Arial" w:eastAsia="Arial" w:hAnsi="Arial" w:cs="Arial"/>
                <w:sz w:val="18"/>
              </w:rPr>
              <w:t>DC_n5A-n257A</w:t>
            </w:r>
          </w:p>
          <w:p w14:paraId="71B20C41" w14:textId="77777777" w:rsidR="007576FA" w:rsidRDefault="007576FA" w:rsidP="00492D9F">
            <w:pPr>
              <w:spacing w:after="0"/>
              <w:jc w:val="center"/>
            </w:pPr>
            <w:r>
              <w:rPr>
                <w:rFonts w:ascii="Arial" w:eastAsia="Arial" w:hAnsi="Arial" w:cs="Arial"/>
                <w:sz w:val="18"/>
              </w:rPr>
              <w:t>DC_n5A-n257G</w:t>
            </w:r>
          </w:p>
          <w:p w14:paraId="568D0AC1" w14:textId="77777777" w:rsidR="007576FA" w:rsidRDefault="007576FA" w:rsidP="00492D9F">
            <w:pPr>
              <w:spacing w:after="0"/>
              <w:jc w:val="center"/>
            </w:pPr>
            <w:r>
              <w:rPr>
                <w:rFonts w:ascii="Arial" w:eastAsia="Arial" w:hAnsi="Arial" w:cs="Arial"/>
                <w:sz w:val="18"/>
              </w:rPr>
              <w:t>DC_n5A-n257H</w:t>
            </w:r>
          </w:p>
          <w:p w14:paraId="7BE272BD" w14:textId="77777777" w:rsidR="007576FA" w:rsidRDefault="007576FA" w:rsidP="00492D9F">
            <w:pPr>
              <w:spacing w:after="0"/>
              <w:jc w:val="center"/>
            </w:pPr>
            <w:r>
              <w:rPr>
                <w:rFonts w:ascii="Arial" w:eastAsia="Arial" w:hAnsi="Arial" w:cs="Arial"/>
                <w:sz w:val="18"/>
              </w:rPr>
              <w:t>DC_n5A-n257I</w:t>
            </w:r>
          </w:p>
          <w:p w14:paraId="3958BAB1" w14:textId="77777777" w:rsidR="007576FA" w:rsidRDefault="007576FA" w:rsidP="00492D9F">
            <w:pPr>
              <w:spacing w:after="0"/>
              <w:jc w:val="center"/>
            </w:pPr>
            <w:r>
              <w:rPr>
                <w:rFonts w:ascii="Arial" w:eastAsia="Arial" w:hAnsi="Arial" w:cs="Arial"/>
                <w:sz w:val="18"/>
              </w:rPr>
              <w:t>DC_n5A-n257J</w:t>
            </w:r>
          </w:p>
          <w:p w14:paraId="1BFEDFDC" w14:textId="77777777" w:rsidR="007576FA" w:rsidRDefault="007576FA" w:rsidP="00492D9F">
            <w:pPr>
              <w:spacing w:after="0"/>
              <w:jc w:val="center"/>
            </w:pPr>
            <w:r>
              <w:rPr>
                <w:rFonts w:ascii="Arial" w:eastAsia="Arial" w:hAnsi="Arial" w:cs="Arial"/>
                <w:sz w:val="18"/>
              </w:rPr>
              <w:t>DC_n5A-n257K</w:t>
            </w:r>
          </w:p>
          <w:p w14:paraId="1BDEC04F" w14:textId="77777777" w:rsidR="007576FA" w:rsidRDefault="007576FA" w:rsidP="00492D9F">
            <w:pPr>
              <w:spacing w:after="0"/>
              <w:jc w:val="center"/>
            </w:pPr>
            <w:r>
              <w:rPr>
                <w:rFonts w:ascii="Arial" w:eastAsia="Arial" w:hAnsi="Arial" w:cs="Arial"/>
                <w:sz w:val="18"/>
              </w:rPr>
              <w:lastRenderedPageBreak/>
              <w:t>DC_n5A-n257L</w:t>
            </w:r>
          </w:p>
          <w:p w14:paraId="4B8451D1" w14:textId="77777777" w:rsidR="007576FA" w:rsidRDefault="007576FA" w:rsidP="00492D9F">
            <w:pPr>
              <w:spacing w:after="0"/>
              <w:jc w:val="center"/>
            </w:pPr>
            <w:r>
              <w:rPr>
                <w:rFonts w:ascii="Arial" w:eastAsia="Arial" w:hAnsi="Arial" w:cs="Arial"/>
                <w:sz w:val="18"/>
              </w:rPr>
              <w:t>DC_n5A-n257M</w:t>
            </w:r>
          </w:p>
          <w:p w14:paraId="2E43A4D4" w14:textId="77777777" w:rsidR="007576FA" w:rsidRDefault="007576FA" w:rsidP="00492D9F">
            <w:pPr>
              <w:spacing w:after="0"/>
              <w:jc w:val="center"/>
            </w:pPr>
            <w:r>
              <w:rPr>
                <w:rFonts w:ascii="Arial" w:eastAsia="Arial" w:hAnsi="Arial" w:cs="Arial"/>
                <w:sz w:val="18"/>
              </w:rPr>
              <w:t>DC_n5A-n257O</w:t>
            </w:r>
          </w:p>
          <w:p w14:paraId="7417340D" w14:textId="77777777" w:rsidR="007576FA" w:rsidRDefault="007576FA" w:rsidP="00492D9F">
            <w:pPr>
              <w:spacing w:after="0"/>
              <w:jc w:val="center"/>
            </w:pPr>
            <w:r>
              <w:rPr>
                <w:rFonts w:ascii="Arial" w:eastAsia="Arial" w:hAnsi="Arial" w:cs="Arial"/>
                <w:sz w:val="18"/>
              </w:rPr>
              <w:t>DC_n5A-n257P</w:t>
            </w:r>
          </w:p>
          <w:p w14:paraId="3934CB29"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3962C839" w14:textId="77777777" w:rsidR="007576FA" w:rsidRDefault="007576FA" w:rsidP="00492D9F">
            <w:pPr>
              <w:spacing w:after="0"/>
              <w:jc w:val="center"/>
            </w:pPr>
            <w:r>
              <w:rPr>
                <w:rFonts w:ascii="Arial" w:eastAsia="Arial" w:hAnsi="Arial" w:cs="Arial"/>
                <w:sz w:val="18"/>
              </w:rPr>
              <w:lastRenderedPageBreak/>
              <w:t>DC_n5A-n257A</w:t>
            </w:r>
          </w:p>
          <w:p w14:paraId="1DA814DE" w14:textId="77777777" w:rsidR="007576FA" w:rsidRDefault="007576FA" w:rsidP="00492D9F">
            <w:pPr>
              <w:spacing w:after="0"/>
              <w:jc w:val="center"/>
            </w:pPr>
            <w:r>
              <w:rPr>
                <w:rFonts w:ascii="Arial" w:eastAsia="Arial" w:hAnsi="Arial" w:cs="Arial"/>
                <w:sz w:val="18"/>
              </w:rPr>
              <w:t>DC_n5A-n257G</w:t>
            </w:r>
          </w:p>
          <w:p w14:paraId="54353A2D" w14:textId="77777777" w:rsidR="007576FA" w:rsidRDefault="007576FA" w:rsidP="00492D9F">
            <w:pPr>
              <w:spacing w:after="0"/>
              <w:jc w:val="center"/>
            </w:pPr>
            <w:r>
              <w:rPr>
                <w:rFonts w:ascii="Arial" w:eastAsia="Arial" w:hAnsi="Arial" w:cs="Arial"/>
                <w:sz w:val="18"/>
              </w:rPr>
              <w:t>DC_n5A-n257H</w:t>
            </w:r>
          </w:p>
          <w:p w14:paraId="1905ACA9" w14:textId="77777777" w:rsidR="007576FA" w:rsidRDefault="007576FA" w:rsidP="00492D9F">
            <w:pPr>
              <w:spacing w:after="0"/>
              <w:jc w:val="center"/>
            </w:pPr>
            <w:r>
              <w:rPr>
                <w:rFonts w:ascii="Arial" w:eastAsia="Arial" w:hAnsi="Arial" w:cs="Arial"/>
                <w:sz w:val="18"/>
              </w:rPr>
              <w:t>DC_n5A-n257I</w:t>
            </w:r>
          </w:p>
          <w:p w14:paraId="09BDA0D8" w14:textId="77777777" w:rsidR="007576FA" w:rsidRDefault="007576FA" w:rsidP="00492D9F">
            <w:pPr>
              <w:spacing w:after="0"/>
              <w:jc w:val="center"/>
            </w:pPr>
            <w:r>
              <w:rPr>
                <w:rFonts w:ascii="Arial" w:eastAsia="Arial" w:hAnsi="Arial" w:cs="Arial"/>
                <w:sz w:val="18"/>
              </w:rPr>
              <w:t>DC_n5A-n257J</w:t>
            </w:r>
          </w:p>
          <w:p w14:paraId="4AD042F4" w14:textId="77777777" w:rsidR="007576FA" w:rsidRDefault="007576FA" w:rsidP="00492D9F">
            <w:pPr>
              <w:spacing w:after="0"/>
              <w:jc w:val="center"/>
            </w:pPr>
            <w:r>
              <w:rPr>
                <w:rFonts w:ascii="Arial" w:eastAsia="Arial" w:hAnsi="Arial" w:cs="Arial"/>
                <w:sz w:val="18"/>
              </w:rPr>
              <w:t>DC_n5A-n257K</w:t>
            </w:r>
          </w:p>
          <w:p w14:paraId="32A5653B" w14:textId="77777777" w:rsidR="007576FA" w:rsidRDefault="007576FA" w:rsidP="00492D9F">
            <w:pPr>
              <w:spacing w:after="0"/>
              <w:jc w:val="center"/>
            </w:pPr>
            <w:r>
              <w:rPr>
                <w:rFonts w:ascii="Arial" w:eastAsia="Arial" w:hAnsi="Arial" w:cs="Arial"/>
                <w:sz w:val="18"/>
              </w:rPr>
              <w:lastRenderedPageBreak/>
              <w:t>DC_n5A-n257L</w:t>
            </w:r>
          </w:p>
          <w:p w14:paraId="0E295311" w14:textId="77777777" w:rsidR="007576FA" w:rsidRDefault="007576FA" w:rsidP="00492D9F">
            <w:pPr>
              <w:spacing w:after="0"/>
              <w:jc w:val="center"/>
            </w:pPr>
            <w:r>
              <w:rPr>
                <w:rFonts w:ascii="Arial" w:eastAsia="Arial" w:hAnsi="Arial" w:cs="Arial"/>
                <w:sz w:val="18"/>
              </w:rPr>
              <w:t>DC_n5A-n257M</w:t>
            </w:r>
          </w:p>
          <w:p w14:paraId="6264635A" w14:textId="77777777" w:rsidR="007576FA" w:rsidRDefault="007576FA" w:rsidP="00492D9F">
            <w:pPr>
              <w:spacing w:after="0"/>
              <w:jc w:val="center"/>
            </w:pPr>
            <w:r>
              <w:rPr>
                <w:rFonts w:ascii="Arial" w:eastAsia="Arial" w:hAnsi="Arial" w:cs="Arial"/>
                <w:sz w:val="18"/>
              </w:rPr>
              <w:t>DC_n5A-n257O</w:t>
            </w:r>
          </w:p>
          <w:p w14:paraId="40446C08" w14:textId="77777777" w:rsidR="007576FA" w:rsidRDefault="007576FA" w:rsidP="00492D9F">
            <w:pPr>
              <w:spacing w:after="0"/>
              <w:jc w:val="center"/>
            </w:pPr>
            <w:r>
              <w:rPr>
                <w:rFonts w:ascii="Arial" w:eastAsia="Arial" w:hAnsi="Arial" w:cs="Arial"/>
                <w:sz w:val="18"/>
              </w:rPr>
              <w:t>DC_n5A-n257P</w:t>
            </w:r>
          </w:p>
          <w:p w14:paraId="1BF13DCF"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DC_n5A-n257Q</w:t>
            </w:r>
          </w:p>
        </w:tc>
      </w:tr>
      <w:tr w:rsidR="007576FA" w:rsidRPr="00C67A88" w14:paraId="228838E1"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65449C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lastRenderedPageBreak/>
              <w:t>DC_n5A-n258A</w:t>
            </w:r>
          </w:p>
          <w:p w14:paraId="6AA021B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1C3AB7C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DC_n5A-n258C</w:t>
            </w:r>
          </w:p>
          <w:p w14:paraId="13A8697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DC_n5A-n258D</w:t>
            </w:r>
          </w:p>
          <w:p w14:paraId="3EE3BC5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DC_n5A-n258E</w:t>
            </w:r>
          </w:p>
          <w:p w14:paraId="41BD774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DC_n5A-n258F</w:t>
            </w:r>
          </w:p>
          <w:p w14:paraId="1C969E1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DC_n5A-n258G</w:t>
            </w:r>
          </w:p>
          <w:p w14:paraId="593AA48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DC_n5A-n258H</w:t>
            </w:r>
          </w:p>
          <w:p w14:paraId="39C6AB4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DC_n5A-n258I</w:t>
            </w:r>
          </w:p>
          <w:p w14:paraId="15A5B3A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DC_n5A-n258J</w:t>
            </w:r>
          </w:p>
          <w:p w14:paraId="10E93CD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DC_n5A-n258K</w:t>
            </w:r>
          </w:p>
          <w:p w14:paraId="5ECF1E8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DC_n5A-n258L</w:t>
            </w:r>
          </w:p>
          <w:p w14:paraId="4AD2090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DC_n5A-n258M</w:t>
            </w:r>
          </w:p>
          <w:p w14:paraId="76B0A33C" w14:textId="77777777" w:rsidR="007576FA" w:rsidRDefault="007576FA" w:rsidP="00492D9F">
            <w:pPr>
              <w:spacing w:after="0"/>
              <w:jc w:val="center"/>
            </w:pPr>
            <w:r>
              <w:rPr>
                <w:rFonts w:ascii="Arial" w:eastAsia="Arial" w:hAnsi="Arial" w:cs="Arial"/>
                <w:sz w:val="18"/>
              </w:rPr>
              <w:t>DC_n5A-n258O</w:t>
            </w:r>
          </w:p>
          <w:p w14:paraId="71732B41" w14:textId="77777777" w:rsidR="007576FA" w:rsidRDefault="007576FA" w:rsidP="00492D9F">
            <w:pPr>
              <w:spacing w:after="0"/>
              <w:jc w:val="center"/>
            </w:pPr>
            <w:r>
              <w:rPr>
                <w:rFonts w:ascii="Arial" w:eastAsia="Arial" w:hAnsi="Arial" w:cs="Arial"/>
                <w:sz w:val="18"/>
              </w:rPr>
              <w:t>DC_n5A-n258P</w:t>
            </w:r>
          </w:p>
          <w:p w14:paraId="6A4F638F"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2AB440A" w14:textId="77777777" w:rsidR="007576FA" w:rsidRDefault="007576FA" w:rsidP="00492D9F">
            <w:pPr>
              <w:keepNext/>
              <w:keepLines/>
              <w:spacing w:after="0"/>
              <w:jc w:val="center"/>
              <w:rPr>
                <w:rFonts w:ascii="Arial" w:hAnsi="Arial"/>
                <w:sz w:val="18"/>
              </w:rPr>
            </w:pPr>
            <w:r>
              <w:rPr>
                <w:rFonts w:ascii="Arial" w:hAnsi="Arial"/>
                <w:sz w:val="18"/>
              </w:rPr>
              <w:t>DC_n5A-n258A</w:t>
            </w:r>
          </w:p>
          <w:p w14:paraId="7F5DD400" w14:textId="77777777" w:rsidR="007576FA" w:rsidRDefault="007576FA" w:rsidP="00492D9F">
            <w:pPr>
              <w:keepNext/>
              <w:keepLines/>
              <w:spacing w:after="0"/>
              <w:jc w:val="center"/>
              <w:rPr>
                <w:rFonts w:ascii="Arial" w:hAnsi="Arial"/>
                <w:sz w:val="18"/>
              </w:rPr>
            </w:pPr>
            <w:r>
              <w:rPr>
                <w:rFonts w:ascii="Arial" w:hAnsi="Arial"/>
                <w:sz w:val="18"/>
              </w:rPr>
              <w:t>DC_n5A-n258G</w:t>
            </w:r>
          </w:p>
          <w:p w14:paraId="4D9AEFD3" w14:textId="77777777" w:rsidR="007576FA" w:rsidRDefault="007576FA" w:rsidP="00492D9F">
            <w:pPr>
              <w:keepNext/>
              <w:keepLines/>
              <w:spacing w:after="0"/>
              <w:jc w:val="center"/>
              <w:rPr>
                <w:rFonts w:ascii="Arial" w:hAnsi="Arial"/>
                <w:sz w:val="18"/>
              </w:rPr>
            </w:pPr>
            <w:r>
              <w:rPr>
                <w:rFonts w:ascii="Arial" w:hAnsi="Arial"/>
                <w:sz w:val="18"/>
              </w:rPr>
              <w:t>DC_n5A-n258H</w:t>
            </w:r>
          </w:p>
          <w:p w14:paraId="4BEF4ABE" w14:textId="77777777" w:rsidR="007576FA" w:rsidRDefault="007576FA" w:rsidP="00492D9F">
            <w:pPr>
              <w:keepNext/>
              <w:keepLines/>
              <w:spacing w:after="0"/>
              <w:jc w:val="center"/>
              <w:rPr>
                <w:rFonts w:ascii="Arial" w:hAnsi="Arial"/>
                <w:sz w:val="18"/>
              </w:rPr>
            </w:pPr>
            <w:r>
              <w:rPr>
                <w:rFonts w:ascii="Arial" w:hAnsi="Arial"/>
                <w:sz w:val="18"/>
              </w:rPr>
              <w:t>DC_n5A-n258I</w:t>
            </w:r>
          </w:p>
          <w:p w14:paraId="361333BD" w14:textId="77777777" w:rsidR="007576FA" w:rsidRDefault="007576FA" w:rsidP="00492D9F">
            <w:pPr>
              <w:spacing w:after="0"/>
              <w:jc w:val="center"/>
            </w:pPr>
            <w:r>
              <w:rPr>
                <w:rFonts w:ascii="Arial" w:eastAsia="Arial" w:hAnsi="Arial" w:cs="Arial"/>
                <w:sz w:val="18"/>
              </w:rPr>
              <w:t>DC_n5A-n258O</w:t>
            </w:r>
          </w:p>
          <w:p w14:paraId="19B4B5E6" w14:textId="77777777" w:rsidR="007576FA" w:rsidRDefault="007576FA" w:rsidP="00492D9F">
            <w:pPr>
              <w:spacing w:after="0"/>
              <w:jc w:val="center"/>
            </w:pPr>
            <w:r>
              <w:rPr>
                <w:rFonts w:ascii="Arial" w:eastAsia="Arial" w:hAnsi="Arial" w:cs="Arial"/>
                <w:sz w:val="18"/>
              </w:rPr>
              <w:t>DC_n5A-n258P</w:t>
            </w:r>
          </w:p>
          <w:p w14:paraId="44B30309"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DC_n5A-n258Q</w:t>
            </w:r>
          </w:p>
        </w:tc>
      </w:tr>
      <w:tr w:rsidR="007576FA" w:rsidRPr="00C67A88" w14:paraId="55EAE3E5" w14:textId="77777777" w:rsidTr="00492D9F">
        <w:trPr>
          <w:trHeight w:val="187"/>
        </w:trPr>
        <w:tc>
          <w:tcPr>
            <w:tcW w:w="3827" w:type="dxa"/>
          </w:tcPr>
          <w:p w14:paraId="5EFAC39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DC_n5A-n260A</w:t>
            </w:r>
          </w:p>
          <w:p w14:paraId="552E460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DC_n5A-n260G</w:t>
            </w:r>
          </w:p>
          <w:p w14:paraId="6B407F8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DC_n5A-n260H</w:t>
            </w:r>
          </w:p>
          <w:p w14:paraId="246894B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DC_n5A-n260I</w:t>
            </w:r>
          </w:p>
          <w:p w14:paraId="5B1D0485"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DC_n5A-n260J</w:t>
            </w:r>
          </w:p>
          <w:p w14:paraId="0343415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DC_n5A-n260K</w:t>
            </w:r>
          </w:p>
          <w:p w14:paraId="462DF34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DC_n5A-n260L</w:t>
            </w:r>
          </w:p>
          <w:p w14:paraId="6BDADABC" w14:textId="77777777" w:rsidR="007576FA" w:rsidRDefault="007576FA" w:rsidP="00492D9F">
            <w:pPr>
              <w:keepNext/>
              <w:keepLines/>
              <w:spacing w:after="0"/>
              <w:jc w:val="center"/>
              <w:rPr>
                <w:rFonts w:ascii="Arial" w:hAnsi="Arial"/>
                <w:sz w:val="18"/>
              </w:rPr>
            </w:pPr>
            <w:r w:rsidRPr="00C67A88">
              <w:rPr>
                <w:rFonts w:ascii="Arial" w:hAnsi="Arial"/>
                <w:sz w:val="18"/>
              </w:rPr>
              <w:t>DC_n5A-n260M</w:t>
            </w:r>
          </w:p>
          <w:p w14:paraId="46065D60" w14:textId="77777777" w:rsidR="007576FA" w:rsidRDefault="007576FA" w:rsidP="00492D9F">
            <w:pPr>
              <w:spacing w:after="0"/>
              <w:jc w:val="center"/>
            </w:pPr>
            <w:r>
              <w:rPr>
                <w:rFonts w:ascii="Arial" w:eastAsia="Arial" w:hAnsi="Arial" w:cs="Arial"/>
                <w:sz w:val="18"/>
              </w:rPr>
              <w:t>DC_n5A-n260O</w:t>
            </w:r>
          </w:p>
          <w:p w14:paraId="7D39081C" w14:textId="77777777" w:rsidR="007576FA" w:rsidRDefault="007576FA" w:rsidP="00492D9F">
            <w:pPr>
              <w:spacing w:after="0"/>
              <w:jc w:val="center"/>
            </w:pPr>
            <w:r>
              <w:rPr>
                <w:rFonts w:ascii="Arial" w:eastAsia="Arial" w:hAnsi="Arial" w:cs="Arial"/>
                <w:sz w:val="18"/>
              </w:rPr>
              <w:t>DC_n5A-n260P</w:t>
            </w:r>
          </w:p>
          <w:p w14:paraId="0FF90B04" w14:textId="77777777" w:rsidR="007576FA" w:rsidRDefault="007576FA" w:rsidP="00492D9F">
            <w:pPr>
              <w:keepNext/>
              <w:keepLines/>
              <w:spacing w:after="0"/>
              <w:jc w:val="center"/>
              <w:rPr>
                <w:rFonts w:ascii="Arial" w:hAnsi="Arial"/>
                <w:sz w:val="18"/>
              </w:rPr>
            </w:pPr>
            <w:r>
              <w:rPr>
                <w:rFonts w:ascii="Arial" w:eastAsia="Arial" w:hAnsi="Arial" w:cs="Arial"/>
                <w:sz w:val="18"/>
              </w:rPr>
              <w:t>DC_n5A-n260Q</w:t>
            </w:r>
          </w:p>
          <w:p w14:paraId="6028613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 xml:space="preserve"> DC_n5A-n260R2</w:t>
            </w:r>
          </w:p>
          <w:p w14:paraId="08261668"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DC_n5A-n260R3</w:t>
            </w:r>
          </w:p>
          <w:p w14:paraId="383659B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DC_n5A-n260R4</w:t>
            </w:r>
          </w:p>
          <w:p w14:paraId="181BA0D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DC_n5A-n260R5</w:t>
            </w:r>
          </w:p>
          <w:p w14:paraId="76F5FAC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DC_n5A-n260R6</w:t>
            </w:r>
          </w:p>
          <w:p w14:paraId="55A341C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DC_n5A-n260R7</w:t>
            </w:r>
          </w:p>
          <w:p w14:paraId="731EFE8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DC_n5A-n260R8</w:t>
            </w:r>
          </w:p>
          <w:p w14:paraId="07166FD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DC_n5A-n260R9</w:t>
            </w:r>
          </w:p>
          <w:p w14:paraId="02CD179F"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110FEF0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DC_n5A-n260A</w:t>
            </w:r>
          </w:p>
          <w:p w14:paraId="2B5299B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DC_n5A-n260G</w:t>
            </w:r>
          </w:p>
          <w:p w14:paraId="1AE00A1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DC_n5A-n260H</w:t>
            </w:r>
          </w:p>
          <w:p w14:paraId="1FEF59C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DC_n5A-n260I</w:t>
            </w:r>
          </w:p>
          <w:p w14:paraId="3C53660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DC_n5A-n260J</w:t>
            </w:r>
          </w:p>
          <w:p w14:paraId="667E12B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DC_n5A-n260K</w:t>
            </w:r>
          </w:p>
          <w:p w14:paraId="0DA150E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DC_n5A-n260L</w:t>
            </w:r>
          </w:p>
          <w:p w14:paraId="00A94D8B" w14:textId="77777777" w:rsidR="007576FA" w:rsidRDefault="007576FA" w:rsidP="00492D9F">
            <w:pPr>
              <w:keepNext/>
              <w:keepLines/>
              <w:spacing w:after="0"/>
              <w:jc w:val="center"/>
              <w:rPr>
                <w:rFonts w:ascii="Arial" w:hAnsi="Arial"/>
                <w:sz w:val="18"/>
              </w:rPr>
            </w:pPr>
            <w:r w:rsidRPr="00C67A88">
              <w:rPr>
                <w:rFonts w:ascii="Arial" w:hAnsi="Arial"/>
                <w:sz w:val="18"/>
              </w:rPr>
              <w:t>DC_n5A-n260M</w:t>
            </w:r>
          </w:p>
          <w:p w14:paraId="7A1073A2" w14:textId="77777777" w:rsidR="007576FA" w:rsidRDefault="007576FA" w:rsidP="00492D9F">
            <w:pPr>
              <w:spacing w:after="0"/>
              <w:jc w:val="center"/>
            </w:pPr>
            <w:r>
              <w:rPr>
                <w:rFonts w:ascii="Arial" w:eastAsia="Arial" w:hAnsi="Arial" w:cs="Arial"/>
                <w:sz w:val="18"/>
              </w:rPr>
              <w:t>DC_n5A-n260O</w:t>
            </w:r>
          </w:p>
          <w:p w14:paraId="6430F926" w14:textId="77777777" w:rsidR="007576FA" w:rsidRDefault="007576FA" w:rsidP="00492D9F">
            <w:pPr>
              <w:spacing w:after="0"/>
              <w:jc w:val="center"/>
            </w:pPr>
            <w:r>
              <w:rPr>
                <w:rFonts w:ascii="Arial" w:eastAsia="Arial" w:hAnsi="Arial" w:cs="Arial"/>
                <w:sz w:val="18"/>
              </w:rPr>
              <w:t>DC_n5A-n260P</w:t>
            </w:r>
          </w:p>
          <w:p w14:paraId="45D31061" w14:textId="77777777" w:rsidR="007576FA" w:rsidRDefault="007576FA" w:rsidP="00492D9F">
            <w:pPr>
              <w:keepNext/>
              <w:keepLines/>
              <w:spacing w:after="0"/>
              <w:jc w:val="center"/>
              <w:rPr>
                <w:rFonts w:ascii="Arial" w:hAnsi="Arial"/>
                <w:sz w:val="18"/>
              </w:rPr>
            </w:pPr>
            <w:r>
              <w:rPr>
                <w:rFonts w:ascii="Arial" w:eastAsia="Arial" w:hAnsi="Arial" w:cs="Arial"/>
                <w:sz w:val="18"/>
              </w:rPr>
              <w:t>DC_n5A-n260Q</w:t>
            </w:r>
          </w:p>
          <w:p w14:paraId="4D28307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DC_n5A-n260R2</w:t>
            </w:r>
          </w:p>
          <w:p w14:paraId="19D7BC77"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DC_n5A-n260R3</w:t>
            </w:r>
          </w:p>
          <w:p w14:paraId="0465F168" w14:textId="77777777" w:rsidR="007576FA" w:rsidRPr="00C67A88" w:rsidRDefault="007576FA" w:rsidP="00492D9F">
            <w:pPr>
              <w:keepNext/>
              <w:keepLines/>
              <w:spacing w:after="0"/>
              <w:jc w:val="center"/>
              <w:rPr>
                <w:rFonts w:ascii="Arial" w:hAnsi="Arial"/>
                <w:sz w:val="18"/>
                <w:lang w:eastAsia="ja-JP"/>
              </w:rPr>
            </w:pPr>
            <w:r>
              <w:rPr>
                <w:rFonts w:ascii="Arial" w:hAnsi="Arial" w:cs="Arial"/>
                <w:sz w:val="18"/>
                <w:szCs w:val="18"/>
              </w:rPr>
              <w:t>DC_n5A-n260R4</w:t>
            </w:r>
          </w:p>
        </w:tc>
      </w:tr>
      <w:tr w:rsidR="007576FA" w:rsidRPr="00C67A88" w14:paraId="0833703E" w14:textId="77777777" w:rsidTr="00492D9F">
        <w:trPr>
          <w:trHeight w:val="187"/>
        </w:trPr>
        <w:tc>
          <w:tcPr>
            <w:tcW w:w="3827" w:type="dxa"/>
          </w:tcPr>
          <w:p w14:paraId="2F359C1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w:t>
            </w:r>
          </w:p>
          <w:p w14:paraId="36B2C8C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w:t>
            </w:r>
          </w:p>
          <w:p w14:paraId="03CDFFC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w:t>
            </w:r>
          </w:p>
          <w:p w14:paraId="10DAE5B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DC_n5A-n261I</w:t>
            </w:r>
          </w:p>
          <w:p w14:paraId="38AC591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DC_n5A-n261J</w:t>
            </w:r>
          </w:p>
          <w:p w14:paraId="46E230C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DC_n5A-n261K</w:t>
            </w:r>
          </w:p>
          <w:p w14:paraId="6E770ED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DC_n5A-n261L</w:t>
            </w:r>
          </w:p>
          <w:p w14:paraId="68809323"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DC_n5A-n261M</w:t>
            </w:r>
          </w:p>
          <w:p w14:paraId="27998181" w14:textId="77777777" w:rsidR="007576FA" w:rsidRDefault="007576FA" w:rsidP="00492D9F">
            <w:pPr>
              <w:spacing w:after="0"/>
              <w:jc w:val="center"/>
            </w:pPr>
            <w:r>
              <w:rPr>
                <w:rFonts w:ascii="Arial" w:eastAsia="Arial" w:hAnsi="Arial" w:cs="Arial"/>
                <w:sz w:val="18"/>
              </w:rPr>
              <w:t>DC_n5A-n261O</w:t>
            </w:r>
          </w:p>
          <w:p w14:paraId="4709F8E5" w14:textId="77777777" w:rsidR="007576FA" w:rsidRDefault="007576FA" w:rsidP="00492D9F">
            <w:pPr>
              <w:spacing w:after="0"/>
              <w:jc w:val="center"/>
            </w:pPr>
            <w:r>
              <w:rPr>
                <w:rFonts w:ascii="Arial" w:eastAsia="Arial" w:hAnsi="Arial" w:cs="Arial"/>
                <w:sz w:val="18"/>
              </w:rPr>
              <w:t>DC_n5A-n261P</w:t>
            </w:r>
          </w:p>
          <w:p w14:paraId="649E4A85"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DC_n5A-n261Q</w:t>
            </w:r>
          </w:p>
        </w:tc>
        <w:tc>
          <w:tcPr>
            <w:tcW w:w="4257" w:type="dxa"/>
          </w:tcPr>
          <w:p w14:paraId="279DCEA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DC_n5A-n261A</w:t>
            </w:r>
          </w:p>
          <w:p w14:paraId="6C0D733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w:t>
            </w:r>
          </w:p>
          <w:p w14:paraId="5B0A1F0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w:t>
            </w:r>
          </w:p>
          <w:p w14:paraId="2E556121"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DC_n5A-n261I</w:t>
            </w:r>
          </w:p>
          <w:p w14:paraId="1C7C060F" w14:textId="77777777" w:rsidR="007576FA" w:rsidRDefault="007576FA" w:rsidP="00492D9F">
            <w:pPr>
              <w:spacing w:after="0"/>
              <w:jc w:val="center"/>
            </w:pPr>
            <w:r>
              <w:rPr>
                <w:rFonts w:ascii="Arial" w:eastAsia="Arial" w:hAnsi="Arial" w:cs="Arial"/>
                <w:sz w:val="18"/>
              </w:rPr>
              <w:t>DC_n5A-n261O</w:t>
            </w:r>
          </w:p>
          <w:p w14:paraId="5D012379" w14:textId="77777777" w:rsidR="007576FA" w:rsidRDefault="007576FA" w:rsidP="00492D9F">
            <w:pPr>
              <w:spacing w:after="0"/>
              <w:jc w:val="center"/>
            </w:pPr>
            <w:r>
              <w:rPr>
                <w:rFonts w:ascii="Arial" w:eastAsia="Arial" w:hAnsi="Arial" w:cs="Arial"/>
                <w:sz w:val="18"/>
              </w:rPr>
              <w:t>DC_n5A-n261P</w:t>
            </w:r>
          </w:p>
          <w:p w14:paraId="0FBAB160"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DC_n5A-n261Q</w:t>
            </w:r>
          </w:p>
        </w:tc>
      </w:tr>
      <w:tr w:rsidR="007576FA" w:rsidRPr="00C67A88" w14:paraId="0CD3E8CE" w14:textId="77777777" w:rsidTr="00492D9F">
        <w:trPr>
          <w:trHeight w:val="187"/>
        </w:trPr>
        <w:tc>
          <w:tcPr>
            <w:tcW w:w="3827" w:type="dxa"/>
          </w:tcPr>
          <w:p w14:paraId="3865AF2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2FFC25B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DC_n5A-n261(3A)</w:t>
            </w:r>
          </w:p>
          <w:p w14:paraId="77405F3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DC_n5A-n261(4A)</w:t>
            </w:r>
          </w:p>
          <w:p w14:paraId="7B9254A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DC_n5A-n261(2G)</w:t>
            </w:r>
          </w:p>
          <w:p w14:paraId="37C5FB4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DC_n5A-n261(2H)</w:t>
            </w:r>
          </w:p>
          <w:p w14:paraId="4146D68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DC_n5A-n261(2I)</w:t>
            </w:r>
          </w:p>
          <w:p w14:paraId="55A1925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DC_n5A-n261(A-G)</w:t>
            </w:r>
          </w:p>
          <w:p w14:paraId="32774F5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DC_n5A-n261(A-H)</w:t>
            </w:r>
          </w:p>
          <w:p w14:paraId="262BD0F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DC_n5A-n261(A-I)</w:t>
            </w:r>
          </w:p>
          <w:p w14:paraId="79FC601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DC_n5A-n261(A-J)</w:t>
            </w:r>
          </w:p>
          <w:p w14:paraId="61FEE2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DC_n5A-n261(A-K)</w:t>
            </w:r>
          </w:p>
          <w:p w14:paraId="0A56EA5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DC_n5A-n261(A-L)</w:t>
            </w:r>
          </w:p>
          <w:p w14:paraId="4368CAB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DC_n5A-n261(G-H)</w:t>
            </w:r>
          </w:p>
          <w:p w14:paraId="2634E64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DC_n5A-n261(H-I)</w:t>
            </w:r>
          </w:p>
          <w:p w14:paraId="5672326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DC_n5A-n261(G-I)</w:t>
            </w:r>
          </w:p>
          <w:p w14:paraId="7604EE7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DC_n5A-n261(A-G-H)</w:t>
            </w:r>
          </w:p>
          <w:p w14:paraId="363C280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DC_n5A-n261(A-G-I)</w:t>
            </w:r>
          </w:p>
          <w:p w14:paraId="3CD8CA1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DC_n5A-n261(2A-H)</w:t>
            </w:r>
          </w:p>
          <w:p w14:paraId="63CDD8F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DC_n5A-n261(2A-G)</w:t>
            </w:r>
          </w:p>
          <w:p w14:paraId="6B09DB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DC_n5A-n261(2A-I)</w:t>
            </w:r>
          </w:p>
          <w:p w14:paraId="74496BB3" w14:textId="77777777" w:rsidR="007576FA" w:rsidRPr="00C67A88" w:rsidRDefault="007576FA" w:rsidP="00492D9F">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3FB5965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DC_n5A-n261A</w:t>
            </w:r>
          </w:p>
          <w:p w14:paraId="3456034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DC_n5A-n261G</w:t>
            </w:r>
          </w:p>
          <w:p w14:paraId="62C90CB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DC_n5A-n261H</w:t>
            </w:r>
          </w:p>
          <w:p w14:paraId="55FAAD37" w14:textId="77777777" w:rsidR="007576FA" w:rsidRPr="00C67A88" w:rsidRDefault="007576FA" w:rsidP="00492D9F">
            <w:pPr>
              <w:keepNext/>
              <w:keepLines/>
              <w:spacing w:after="0"/>
              <w:jc w:val="center"/>
              <w:rPr>
                <w:rFonts w:ascii="Arial" w:hAnsi="Arial"/>
                <w:sz w:val="18"/>
              </w:rPr>
            </w:pPr>
            <w:r w:rsidRPr="00C67A88">
              <w:rPr>
                <w:rFonts w:ascii="Arial" w:hAnsi="Arial" w:cs="Arial"/>
                <w:sz w:val="18"/>
                <w:szCs w:val="18"/>
              </w:rPr>
              <w:t>DC_n5A-n261I</w:t>
            </w:r>
          </w:p>
        </w:tc>
      </w:tr>
      <w:tr w:rsidR="007576FA" w14:paraId="48E37973"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3896E7CD" w14:textId="77777777" w:rsidR="007576FA" w:rsidRDefault="007576FA" w:rsidP="00492D9F">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047697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DC_n7A-n257G</w:t>
            </w:r>
          </w:p>
          <w:p w14:paraId="1EA57A0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DC_n7A-n257H</w:t>
            </w:r>
          </w:p>
          <w:p w14:paraId="4D4663A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DC_n7A-n257I</w:t>
            </w:r>
          </w:p>
          <w:p w14:paraId="206A286F"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DC_n7A-n257J</w:t>
            </w:r>
          </w:p>
          <w:p w14:paraId="239DDC3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DC_n7A-n257K</w:t>
            </w:r>
          </w:p>
          <w:p w14:paraId="7A1675D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DC_n7A-n257L</w:t>
            </w:r>
          </w:p>
          <w:p w14:paraId="4AB45C2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DC_n7A-n257M</w:t>
            </w:r>
          </w:p>
          <w:p w14:paraId="043F245A" w14:textId="77777777" w:rsidR="007576FA" w:rsidRDefault="007576FA" w:rsidP="00492D9F">
            <w:pPr>
              <w:spacing w:after="0"/>
              <w:jc w:val="center"/>
            </w:pPr>
            <w:r>
              <w:rPr>
                <w:rFonts w:ascii="Arial" w:eastAsia="Arial" w:hAnsi="Arial" w:cs="Arial"/>
                <w:sz w:val="18"/>
              </w:rPr>
              <w:t>DC_n7A-n257O</w:t>
            </w:r>
          </w:p>
          <w:p w14:paraId="05623351" w14:textId="77777777" w:rsidR="007576FA" w:rsidRDefault="007576FA" w:rsidP="00492D9F">
            <w:pPr>
              <w:spacing w:after="0"/>
              <w:jc w:val="center"/>
            </w:pPr>
            <w:r>
              <w:rPr>
                <w:rFonts w:ascii="Arial" w:eastAsia="Arial" w:hAnsi="Arial" w:cs="Arial"/>
                <w:sz w:val="18"/>
              </w:rPr>
              <w:t>DC_n7A-n257P</w:t>
            </w:r>
          </w:p>
          <w:p w14:paraId="23575AC2" w14:textId="77777777" w:rsidR="007576FA" w:rsidRDefault="007576FA" w:rsidP="00492D9F">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69417E0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DC_n7A-n257A</w:t>
            </w:r>
          </w:p>
          <w:p w14:paraId="108C72D7"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DC_n7A-n257G</w:t>
            </w:r>
          </w:p>
          <w:p w14:paraId="771E609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DC_n7A-n257H</w:t>
            </w:r>
          </w:p>
          <w:p w14:paraId="636C93C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DC_n7A-n257I</w:t>
            </w:r>
          </w:p>
          <w:p w14:paraId="576E8DDD"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DC_n7A-n257J</w:t>
            </w:r>
          </w:p>
          <w:p w14:paraId="47453D3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DC_n7A-n257K</w:t>
            </w:r>
          </w:p>
          <w:p w14:paraId="4649357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DC_n7A-n257L</w:t>
            </w:r>
          </w:p>
          <w:p w14:paraId="0195576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DC_n7A-n257M</w:t>
            </w:r>
          </w:p>
          <w:p w14:paraId="5946A1DF" w14:textId="77777777" w:rsidR="007576FA" w:rsidRDefault="007576FA" w:rsidP="00492D9F">
            <w:pPr>
              <w:spacing w:after="0"/>
              <w:jc w:val="center"/>
            </w:pPr>
            <w:r>
              <w:rPr>
                <w:rFonts w:ascii="Arial" w:eastAsia="Arial" w:hAnsi="Arial" w:cs="Arial"/>
                <w:sz w:val="18"/>
              </w:rPr>
              <w:t>DC_n7A-n257O</w:t>
            </w:r>
          </w:p>
          <w:p w14:paraId="05BCBC3C" w14:textId="77777777" w:rsidR="007576FA" w:rsidRDefault="007576FA" w:rsidP="00492D9F">
            <w:pPr>
              <w:spacing w:after="0"/>
              <w:jc w:val="center"/>
            </w:pPr>
            <w:r>
              <w:rPr>
                <w:rFonts w:ascii="Arial" w:eastAsia="Arial" w:hAnsi="Arial" w:cs="Arial"/>
                <w:sz w:val="18"/>
              </w:rPr>
              <w:t>DC_n7A-n257P</w:t>
            </w:r>
          </w:p>
          <w:p w14:paraId="348E0F08" w14:textId="77777777" w:rsidR="007576FA" w:rsidRDefault="007576FA" w:rsidP="00492D9F">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7576FA" w:rsidRPr="00C67A88" w14:paraId="0189992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59B71EEC"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12A1E05"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7CEA14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D0EC7A3"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7B0D88AF"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5141A4EC"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5E60DB9B"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4D5BC66"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6A96EE5"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3D1018D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2D96AFA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08DE4E14"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5365FAA7" w14:textId="77777777" w:rsidR="007576FA"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0A4DCB03" w14:textId="77777777" w:rsidR="007576FA" w:rsidRDefault="007576FA" w:rsidP="00492D9F">
            <w:pPr>
              <w:spacing w:after="0"/>
              <w:jc w:val="center"/>
            </w:pPr>
            <w:r>
              <w:rPr>
                <w:rFonts w:ascii="Arial" w:eastAsia="Arial" w:hAnsi="Arial" w:cs="Arial"/>
                <w:sz w:val="18"/>
              </w:rPr>
              <w:t>DC_n7A-n258O</w:t>
            </w:r>
          </w:p>
          <w:p w14:paraId="6571EC9B" w14:textId="77777777" w:rsidR="007576FA" w:rsidRDefault="007576FA" w:rsidP="00492D9F">
            <w:pPr>
              <w:spacing w:after="0"/>
              <w:jc w:val="center"/>
            </w:pPr>
            <w:r>
              <w:rPr>
                <w:rFonts w:ascii="Arial" w:eastAsia="Arial" w:hAnsi="Arial" w:cs="Arial"/>
                <w:sz w:val="18"/>
              </w:rPr>
              <w:t>DC_n7A-n258P</w:t>
            </w:r>
          </w:p>
          <w:p w14:paraId="5E8EF130" w14:textId="77777777" w:rsidR="007576FA" w:rsidRDefault="007576FA" w:rsidP="00492D9F">
            <w:pPr>
              <w:keepNext/>
              <w:keepLines/>
              <w:spacing w:after="0"/>
              <w:jc w:val="center"/>
              <w:rPr>
                <w:rFonts w:ascii="Arial" w:hAnsi="Arial"/>
                <w:sz w:val="18"/>
                <w:lang w:val="en-US" w:eastAsia="zh-CN"/>
              </w:rPr>
            </w:pPr>
            <w:r>
              <w:rPr>
                <w:rFonts w:ascii="Arial" w:eastAsia="Arial" w:hAnsi="Arial" w:cs="Arial"/>
                <w:sz w:val="18"/>
              </w:rPr>
              <w:t>DC_n7A-n258Q</w:t>
            </w:r>
          </w:p>
          <w:p w14:paraId="2CC7BA7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DC_n7A-n258R2</w:t>
            </w:r>
          </w:p>
          <w:p w14:paraId="0548727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475D25C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DC_n7A-n258R4</w:t>
            </w:r>
          </w:p>
          <w:p w14:paraId="5B7E897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DC_n7A-n258R5</w:t>
            </w:r>
          </w:p>
          <w:p w14:paraId="206BD1E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DC_n7A-n258R6</w:t>
            </w:r>
          </w:p>
          <w:p w14:paraId="6361401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DC_n7A-n258R7</w:t>
            </w:r>
          </w:p>
          <w:p w14:paraId="24E3DD9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DC_n7A-n258R8</w:t>
            </w:r>
          </w:p>
          <w:p w14:paraId="54B9992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DC_n7A-n258R9</w:t>
            </w:r>
          </w:p>
          <w:p w14:paraId="6F35C4E2" w14:textId="77777777" w:rsidR="007576FA" w:rsidRPr="00C67A88" w:rsidRDefault="007576FA" w:rsidP="00492D9F">
            <w:pPr>
              <w:keepNext/>
              <w:keepLines/>
              <w:spacing w:after="0"/>
              <w:jc w:val="center"/>
              <w:rPr>
                <w:rFonts w:ascii="Arial" w:hAnsi="Arial"/>
                <w:sz w:val="18"/>
                <w:lang w:val="en-US" w:eastAsia="zh-CN"/>
              </w:rPr>
            </w:pPr>
            <w:r>
              <w:rPr>
                <w:rFonts w:ascii="Arial" w:hAnsi="Arial"/>
                <w:sz w:val="18"/>
                <w:lang w:eastAsia="ja-JP"/>
              </w:rPr>
              <w:t>DC_n7A-n258R10</w:t>
            </w:r>
          </w:p>
          <w:p w14:paraId="7CCF1021"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EAAAFE9"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652B431A"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47BA24E5"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4B2646F9"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167D99DF"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6B84CA90"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605BEC3F"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183297E"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FDBA33C"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812142F"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89D0B51"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7BC7FDC3" w14:textId="77777777" w:rsidR="007576FA" w:rsidRPr="004979BD" w:rsidRDefault="007576FA" w:rsidP="00492D9F">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425F0BCA"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5354183A"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5C324CB9"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10B64561"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3B904A7E"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29869CB7"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2C36E343"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50B93F74" w14:textId="77777777" w:rsidR="007576FA" w:rsidRPr="00C914E3" w:rsidRDefault="007576FA" w:rsidP="00492D9F">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6DC4353B"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B3B0E73"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3A6088D"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3A2DA98"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9A8DD1A" w14:textId="77777777" w:rsidR="007576FA"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4E36E6CA" w14:textId="77777777" w:rsidR="007576FA" w:rsidRDefault="007576FA" w:rsidP="00492D9F">
            <w:pPr>
              <w:spacing w:after="0"/>
              <w:jc w:val="center"/>
            </w:pPr>
            <w:r>
              <w:rPr>
                <w:rFonts w:ascii="Arial" w:eastAsia="Arial" w:hAnsi="Arial" w:cs="Arial"/>
                <w:sz w:val="18"/>
              </w:rPr>
              <w:lastRenderedPageBreak/>
              <w:t>DC_n7A-n258O</w:t>
            </w:r>
          </w:p>
          <w:p w14:paraId="2B40C400" w14:textId="77777777" w:rsidR="007576FA" w:rsidRDefault="007576FA" w:rsidP="00492D9F">
            <w:pPr>
              <w:spacing w:after="0"/>
              <w:jc w:val="center"/>
            </w:pPr>
            <w:r>
              <w:rPr>
                <w:rFonts w:ascii="Arial" w:eastAsia="Arial" w:hAnsi="Arial" w:cs="Arial"/>
                <w:sz w:val="18"/>
              </w:rPr>
              <w:t>DC_n7A-n258P</w:t>
            </w:r>
          </w:p>
          <w:p w14:paraId="6EAC0E10" w14:textId="77777777" w:rsidR="007576FA" w:rsidRDefault="007576FA" w:rsidP="00492D9F">
            <w:pPr>
              <w:keepNext/>
              <w:keepLines/>
              <w:spacing w:after="0"/>
              <w:jc w:val="center"/>
              <w:rPr>
                <w:rFonts w:ascii="Arial" w:hAnsi="Arial"/>
                <w:sz w:val="18"/>
                <w:lang w:val="en-US" w:eastAsia="zh-CN"/>
              </w:rPr>
            </w:pPr>
            <w:r>
              <w:rPr>
                <w:rFonts w:ascii="Arial" w:eastAsia="Arial" w:hAnsi="Arial" w:cs="Arial"/>
                <w:sz w:val="18"/>
              </w:rPr>
              <w:t>DC_n7A-n258Q</w:t>
            </w:r>
          </w:p>
          <w:p w14:paraId="59A4626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DC_n7A-n258R2</w:t>
            </w:r>
          </w:p>
          <w:p w14:paraId="125F636F"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DC_n7A-n258R3</w:t>
            </w:r>
          </w:p>
          <w:p w14:paraId="70764947" w14:textId="77777777" w:rsidR="007576FA" w:rsidRDefault="007576FA" w:rsidP="00492D9F">
            <w:pPr>
              <w:keepNext/>
              <w:keepLines/>
              <w:spacing w:after="0"/>
              <w:jc w:val="center"/>
              <w:rPr>
                <w:rFonts w:ascii="Arial" w:hAnsi="Arial"/>
                <w:sz w:val="18"/>
                <w:lang w:val="en-US" w:eastAsia="zh-CN"/>
              </w:rPr>
            </w:pPr>
            <w:r>
              <w:rPr>
                <w:rFonts w:ascii="Arial" w:hAnsi="Arial"/>
                <w:sz w:val="18"/>
                <w:lang w:eastAsia="zh-CN"/>
              </w:rPr>
              <w:t>DC_n7A-n258R4</w:t>
            </w:r>
          </w:p>
          <w:p w14:paraId="04E60C3A"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86FC20C" w14:textId="77777777" w:rsidR="007576FA" w:rsidRPr="00C67A88" w:rsidRDefault="007576FA" w:rsidP="00492D9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427409F2" w14:textId="77777777" w:rsidR="007576FA" w:rsidRPr="00C67A88"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8AE5C9B" w14:textId="77777777" w:rsidR="007576FA" w:rsidRDefault="007576FA" w:rsidP="00492D9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423A264"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DC_n7B-n258R2</w:t>
            </w:r>
          </w:p>
          <w:p w14:paraId="7619A85F" w14:textId="77777777" w:rsidR="007576FA" w:rsidRDefault="007576FA" w:rsidP="00492D9F">
            <w:pPr>
              <w:keepNext/>
              <w:keepLines/>
              <w:spacing w:after="0"/>
              <w:jc w:val="center"/>
              <w:rPr>
                <w:rFonts w:ascii="Arial" w:hAnsi="Arial"/>
                <w:sz w:val="18"/>
                <w:lang w:val="sv-SE" w:eastAsia="zh-CN"/>
              </w:rPr>
            </w:pPr>
            <w:r>
              <w:rPr>
                <w:rFonts w:ascii="Arial" w:hAnsi="Arial"/>
                <w:sz w:val="18"/>
                <w:lang w:val="sv-SE" w:eastAsia="zh-CN"/>
              </w:rPr>
              <w:t>DC_n7B-n258R3</w:t>
            </w:r>
          </w:p>
          <w:p w14:paraId="515D40BE"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val="sv-SE" w:eastAsia="zh-CN"/>
              </w:rPr>
              <w:t>DC_n7B-n258R4</w:t>
            </w:r>
          </w:p>
        </w:tc>
      </w:tr>
      <w:tr w:rsidR="007576FA" w14:paraId="514FA543"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6C56F19" w14:textId="77777777" w:rsidR="007576FA" w:rsidRDefault="007576FA" w:rsidP="00492D9F">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2F43C43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lastRenderedPageBreak/>
              <w:t>DC_n7A-n260G</w:t>
            </w:r>
          </w:p>
          <w:p w14:paraId="55CB1E7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DC_n7A-n260H</w:t>
            </w:r>
          </w:p>
          <w:p w14:paraId="6C5C0744"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DC_n7A-n260I</w:t>
            </w:r>
          </w:p>
          <w:p w14:paraId="218FAA0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DC_n7A-n260J</w:t>
            </w:r>
          </w:p>
          <w:p w14:paraId="1F7983DD"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DC_n7A-n260K</w:t>
            </w:r>
          </w:p>
          <w:p w14:paraId="13C4822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DC_n7A-n260L</w:t>
            </w:r>
          </w:p>
          <w:p w14:paraId="74C246A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DC_n7A-n260M</w:t>
            </w:r>
          </w:p>
          <w:p w14:paraId="5C1DFDEA" w14:textId="77777777" w:rsidR="007576FA" w:rsidRDefault="007576FA" w:rsidP="00492D9F">
            <w:pPr>
              <w:spacing w:after="0"/>
              <w:jc w:val="center"/>
            </w:pPr>
            <w:r>
              <w:rPr>
                <w:rFonts w:ascii="Arial" w:eastAsia="Arial" w:hAnsi="Arial" w:cs="Arial"/>
                <w:sz w:val="18"/>
              </w:rPr>
              <w:t>DC_n7A-n260O</w:t>
            </w:r>
          </w:p>
          <w:p w14:paraId="05A2D427" w14:textId="77777777" w:rsidR="007576FA" w:rsidRDefault="007576FA" w:rsidP="00492D9F">
            <w:pPr>
              <w:spacing w:after="0"/>
              <w:jc w:val="center"/>
            </w:pPr>
            <w:r>
              <w:rPr>
                <w:rFonts w:ascii="Arial" w:eastAsia="Arial" w:hAnsi="Arial" w:cs="Arial"/>
                <w:sz w:val="18"/>
              </w:rPr>
              <w:t>DC_n7A-n260P</w:t>
            </w:r>
          </w:p>
          <w:p w14:paraId="52B17CFC" w14:textId="77777777" w:rsidR="007576FA" w:rsidRDefault="007576FA" w:rsidP="00492D9F">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7E14BED0"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lastRenderedPageBreak/>
              <w:t>DC_n7A-n260A</w:t>
            </w:r>
          </w:p>
          <w:p w14:paraId="7CE927A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lastRenderedPageBreak/>
              <w:t>DC_n7A-n260G</w:t>
            </w:r>
          </w:p>
          <w:p w14:paraId="17A2EF5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DC_n7A-n260H</w:t>
            </w:r>
          </w:p>
          <w:p w14:paraId="60C47C9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DC_n7A-n260I</w:t>
            </w:r>
          </w:p>
          <w:p w14:paraId="6CECE8EC"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DC_n7A-n260J</w:t>
            </w:r>
          </w:p>
          <w:p w14:paraId="57B0A2C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DC_n7A-n260K</w:t>
            </w:r>
          </w:p>
          <w:p w14:paraId="2E61FF5E"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DC_n7A-n260L</w:t>
            </w:r>
          </w:p>
          <w:p w14:paraId="008E86C7"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DC_n7A-n260M</w:t>
            </w:r>
          </w:p>
          <w:p w14:paraId="76D53AA9" w14:textId="77777777" w:rsidR="007576FA" w:rsidRDefault="007576FA" w:rsidP="00492D9F">
            <w:pPr>
              <w:spacing w:after="0"/>
              <w:jc w:val="center"/>
            </w:pPr>
            <w:r>
              <w:rPr>
                <w:rFonts w:ascii="Arial" w:eastAsia="Arial" w:hAnsi="Arial" w:cs="Arial"/>
                <w:sz w:val="18"/>
              </w:rPr>
              <w:t>DC_n7A-n260O</w:t>
            </w:r>
          </w:p>
          <w:p w14:paraId="6D385257" w14:textId="77777777" w:rsidR="007576FA" w:rsidRDefault="007576FA" w:rsidP="00492D9F">
            <w:pPr>
              <w:spacing w:after="0"/>
              <w:jc w:val="center"/>
            </w:pPr>
            <w:r>
              <w:rPr>
                <w:rFonts w:ascii="Arial" w:eastAsia="Arial" w:hAnsi="Arial" w:cs="Arial"/>
                <w:sz w:val="18"/>
              </w:rPr>
              <w:t>DC_n7A-n260P</w:t>
            </w:r>
          </w:p>
          <w:p w14:paraId="24BBBD08" w14:textId="77777777" w:rsidR="007576FA" w:rsidRDefault="007576FA" w:rsidP="00492D9F">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7576FA" w14:paraId="667D41AE"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783CE82" w14:textId="77777777" w:rsidR="007576FA" w:rsidRDefault="007576FA" w:rsidP="00492D9F">
            <w:pPr>
              <w:spacing w:after="0"/>
              <w:jc w:val="center"/>
            </w:pPr>
            <w:r>
              <w:rPr>
                <w:rFonts w:ascii="Arial" w:eastAsia="Arial" w:hAnsi="Arial" w:cs="Arial"/>
                <w:sz w:val="18"/>
              </w:rPr>
              <w:lastRenderedPageBreak/>
              <w:t>DC_n7A-n261A</w:t>
            </w:r>
          </w:p>
          <w:p w14:paraId="169642E5" w14:textId="77777777" w:rsidR="007576FA" w:rsidRDefault="007576FA" w:rsidP="00492D9F">
            <w:pPr>
              <w:spacing w:after="0"/>
              <w:jc w:val="center"/>
            </w:pPr>
            <w:r>
              <w:rPr>
                <w:rFonts w:ascii="Arial" w:eastAsia="Arial" w:hAnsi="Arial" w:cs="Arial"/>
                <w:sz w:val="18"/>
              </w:rPr>
              <w:t>DC_n7A-n261G</w:t>
            </w:r>
          </w:p>
          <w:p w14:paraId="1D9113CD" w14:textId="77777777" w:rsidR="007576FA" w:rsidRDefault="007576FA" w:rsidP="00492D9F">
            <w:pPr>
              <w:spacing w:after="0"/>
              <w:jc w:val="center"/>
            </w:pPr>
            <w:r>
              <w:rPr>
                <w:rFonts w:ascii="Arial" w:eastAsia="Arial" w:hAnsi="Arial" w:cs="Arial"/>
                <w:sz w:val="18"/>
              </w:rPr>
              <w:t>DC_n7A-n261H</w:t>
            </w:r>
          </w:p>
          <w:p w14:paraId="61B15352" w14:textId="77777777" w:rsidR="007576FA" w:rsidRDefault="007576FA" w:rsidP="00492D9F">
            <w:pPr>
              <w:spacing w:after="0"/>
              <w:jc w:val="center"/>
            </w:pPr>
            <w:r>
              <w:rPr>
                <w:rFonts w:ascii="Arial" w:eastAsia="Arial" w:hAnsi="Arial" w:cs="Arial"/>
                <w:sz w:val="18"/>
              </w:rPr>
              <w:t>DC_n7A-n261I</w:t>
            </w:r>
          </w:p>
          <w:p w14:paraId="6AD6654D" w14:textId="77777777" w:rsidR="007576FA" w:rsidRDefault="007576FA" w:rsidP="00492D9F">
            <w:pPr>
              <w:spacing w:after="0"/>
              <w:jc w:val="center"/>
            </w:pPr>
            <w:r>
              <w:rPr>
                <w:rFonts w:ascii="Arial" w:eastAsia="Arial" w:hAnsi="Arial" w:cs="Arial"/>
                <w:sz w:val="18"/>
              </w:rPr>
              <w:t>DC_n7A-n261J</w:t>
            </w:r>
          </w:p>
          <w:p w14:paraId="3DF9261F" w14:textId="77777777" w:rsidR="007576FA" w:rsidRDefault="007576FA" w:rsidP="00492D9F">
            <w:pPr>
              <w:spacing w:after="0"/>
              <w:jc w:val="center"/>
            </w:pPr>
            <w:r>
              <w:rPr>
                <w:rFonts w:ascii="Arial" w:eastAsia="Arial" w:hAnsi="Arial" w:cs="Arial"/>
                <w:sz w:val="18"/>
              </w:rPr>
              <w:t>DC_n7A-n261K</w:t>
            </w:r>
          </w:p>
          <w:p w14:paraId="1A384383" w14:textId="77777777" w:rsidR="007576FA" w:rsidRDefault="007576FA" w:rsidP="00492D9F">
            <w:pPr>
              <w:spacing w:after="0"/>
              <w:jc w:val="center"/>
            </w:pPr>
            <w:r>
              <w:rPr>
                <w:rFonts w:ascii="Arial" w:eastAsia="Arial" w:hAnsi="Arial" w:cs="Arial"/>
                <w:sz w:val="18"/>
              </w:rPr>
              <w:t>DC_n7A-n261L</w:t>
            </w:r>
          </w:p>
          <w:p w14:paraId="7B82C0AB" w14:textId="77777777" w:rsidR="007576FA" w:rsidRDefault="007576FA" w:rsidP="00492D9F">
            <w:pPr>
              <w:spacing w:after="0"/>
              <w:jc w:val="center"/>
            </w:pPr>
            <w:r>
              <w:rPr>
                <w:rFonts w:ascii="Arial" w:eastAsia="Arial" w:hAnsi="Arial" w:cs="Arial"/>
                <w:sz w:val="18"/>
              </w:rPr>
              <w:t>DC_n7A-n261M</w:t>
            </w:r>
          </w:p>
          <w:p w14:paraId="62265648" w14:textId="77777777" w:rsidR="007576FA" w:rsidRDefault="007576FA" w:rsidP="00492D9F">
            <w:pPr>
              <w:spacing w:after="0"/>
              <w:jc w:val="center"/>
            </w:pPr>
            <w:r>
              <w:rPr>
                <w:rFonts w:ascii="Arial" w:eastAsia="Arial" w:hAnsi="Arial" w:cs="Arial"/>
                <w:sz w:val="18"/>
              </w:rPr>
              <w:t>DC_n7A-n261O</w:t>
            </w:r>
          </w:p>
          <w:p w14:paraId="73C8F33A" w14:textId="77777777" w:rsidR="007576FA" w:rsidRDefault="007576FA" w:rsidP="00492D9F">
            <w:pPr>
              <w:spacing w:after="0"/>
              <w:jc w:val="center"/>
            </w:pPr>
            <w:r>
              <w:rPr>
                <w:rFonts w:ascii="Arial" w:eastAsia="Arial" w:hAnsi="Arial" w:cs="Arial"/>
                <w:sz w:val="18"/>
              </w:rPr>
              <w:t>DC_n7A-n261P</w:t>
            </w:r>
          </w:p>
          <w:p w14:paraId="7F27E78F" w14:textId="77777777" w:rsidR="007576FA" w:rsidRDefault="007576FA" w:rsidP="00492D9F">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38EB63F1" w14:textId="77777777" w:rsidR="007576FA" w:rsidRDefault="007576FA" w:rsidP="00492D9F">
            <w:pPr>
              <w:spacing w:after="0"/>
              <w:jc w:val="center"/>
            </w:pPr>
            <w:r>
              <w:rPr>
                <w:rFonts w:ascii="Arial" w:eastAsia="Arial" w:hAnsi="Arial" w:cs="Arial"/>
                <w:sz w:val="18"/>
              </w:rPr>
              <w:t>DC_n7A-n261A</w:t>
            </w:r>
          </w:p>
          <w:p w14:paraId="3965EC4B" w14:textId="77777777" w:rsidR="007576FA" w:rsidRDefault="007576FA" w:rsidP="00492D9F">
            <w:pPr>
              <w:spacing w:after="0"/>
              <w:jc w:val="center"/>
            </w:pPr>
            <w:r>
              <w:rPr>
                <w:rFonts w:ascii="Arial" w:eastAsia="Arial" w:hAnsi="Arial" w:cs="Arial"/>
                <w:sz w:val="18"/>
              </w:rPr>
              <w:t>DC_n7A-n261G</w:t>
            </w:r>
          </w:p>
          <w:p w14:paraId="1626C7A0" w14:textId="77777777" w:rsidR="007576FA" w:rsidRDefault="007576FA" w:rsidP="00492D9F">
            <w:pPr>
              <w:spacing w:after="0"/>
              <w:jc w:val="center"/>
            </w:pPr>
            <w:r>
              <w:rPr>
                <w:rFonts w:ascii="Arial" w:eastAsia="Arial" w:hAnsi="Arial" w:cs="Arial"/>
                <w:sz w:val="18"/>
              </w:rPr>
              <w:t>DC_n7A-n261H</w:t>
            </w:r>
          </w:p>
          <w:p w14:paraId="68C4F873" w14:textId="77777777" w:rsidR="007576FA" w:rsidRDefault="007576FA" w:rsidP="00492D9F">
            <w:pPr>
              <w:spacing w:after="0"/>
              <w:jc w:val="center"/>
            </w:pPr>
            <w:r>
              <w:rPr>
                <w:rFonts w:ascii="Arial" w:eastAsia="Arial" w:hAnsi="Arial" w:cs="Arial"/>
                <w:sz w:val="18"/>
              </w:rPr>
              <w:t>DC_n7A-n261I</w:t>
            </w:r>
          </w:p>
          <w:p w14:paraId="677C3DE0" w14:textId="77777777" w:rsidR="007576FA" w:rsidRDefault="007576FA" w:rsidP="00492D9F">
            <w:pPr>
              <w:spacing w:after="0"/>
              <w:jc w:val="center"/>
            </w:pPr>
            <w:r>
              <w:rPr>
                <w:rFonts w:ascii="Arial" w:eastAsia="Arial" w:hAnsi="Arial" w:cs="Arial"/>
                <w:sz w:val="18"/>
              </w:rPr>
              <w:t>DC_n7A-n261J</w:t>
            </w:r>
          </w:p>
          <w:p w14:paraId="245E9C02" w14:textId="77777777" w:rsidR="007576FA" w:rsidRDefault="007576FA" w:rsidP="00492D9F">
            <w:pPr>
              <w:spacing w:after="0"/>
              <w:jc w:val="center"/>
            </w:pPr>
            <w:r>
              <w:rPr>
                <w:rFonts w:ascii="Arial" w:eastAsia="Arial" w:hAnsi="Arial" w:cs="Arial"/>
                <w:sz w:val="18"/>
              </w:rPr>
              <w:t>DC_n7A-n261K</w:t>
            </w:r>
          </w:p>
          <w:p w14:paraId="5C93C633" w14:textId="77777777" w:rsidR="007576FA" w:rsidRDefault="007576FA" w:rsidP="00492D9F">
            <w:pPr>
              <w:spacing w:after="0"/>
              <w:jc w:val="center"/>
            </w:pPr>
            <w:r>
              <w:rPr>
                <w:rFonts w:ascii="Arial" w:eastAsia="Arial" w:hAnsi="Arial" w:cs="Arial"/>
                <w:sz w:val="18"/>
              </w:rPr>
              <w:t>DC_n7A-n261L</w:t>
            </w:r>
          </w:p>
          <w:p w14:paraId="2C278BB0" w14:textId="77777777" w:rsidR="007576FA" w:rsidRDefault="007576FA" w:rsidP="00492D9F">
            <w:pPr>
              <w:spacing w:after="0"/>
              <w:jc w:val="center"/>
            </w:pPr>
            <w:r>
              <w:rPr>
                <w:rFonts w:ascii="Arial" w:eastAsia="Arial" w:hAnsi="Arial" w:cs="Arial"/>
                <w:sz w:val="18"/>
              </w:rPr>
              <w:t>DC_n7A-n261M</w:t>
            </w:r>
          </w:p>
          <w:p w14:paraId="0426ADC4" w14:textId="77777777" w:rsidR="007576FA" w:rsidRDefault="007576FA" w:rsidP="00492D9F">
            <w:pPr>
              <w:spacing w:after="0"/>
              <w:jc w:val="center"/>
            </w:pPr>
            <w:r>
              <w:rPr>
                <w:rFonts w:ascii="Arial" w:eastAsia="Arial" w:hAnsi="Arial" w:cs="Arial"/>
                <w:sz w:val="18"/>
              </w:rPr>
              <w:t>DC_n7A-n261O</w:t>
            </w:r>
          </w:p>
          <w:p w14:paraId="5AE4EEF9" w14:textId="77777777" w:rsidR="007576FA" w:rsidRDefault="007576FA" w:rsidP="00492D9F">
            <w:pPr>
              <w:spacing w:after="0"/>
              <w:jc w:val="center"/>
            </w:pPr>
            <w:r>
              <w:rPr>
                <w:rFonts w:ascii="Arial" w:eastAsia="Arial" w:hAnsi="Arial" w:cs="Arial"/>
                <w:sz w:val="18"/>
              </w:rPr>
              <w:t>DC_n7A-n261P</w:t>
            </w:r>
          </w:p>
          <w:p w14:paraId="1BB0BE32" w14:textId="77777777" w:rsidR="007576FA" w:rsidRDefault="007576FA" w:rsidP="00492D9F">
            <w:pPr>
              <w:keepNext/>
              <w:keepLines/>
              <w:spacing w:after="0"/>
              <w:jc w:val="center"/>
              <w:rPr>
                <w:rFonts w:ascii="Arial" w:hAnsi="Arial"/>
                <w:sz w:val="18"/>
                <w:lang w:eastAsia="zh-CN"/>
              </w:rPr>
            </w:pPr>
            <w:r>
              <w:rPr>
                <w:rFonts w:ascii="Arial" w:eastAsia="Arial" w:hAnsi="Arial" w:cs="Arial"/>
                <w:sz w:val="18"/>
              </w:rPr>
              <w:t>DC_n7A-n261Q</w:t>
            </w:r>
          </w:p>
        </w:tc>
      </w:tr>
      <w:tr w:rsidR="007576FA" w:rsidRPr="00C67A88" w14:paraId="24F1217C"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6E4D8EEB"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DC_n8A-n257A</w:t>
            </w:r>
          </w:p>
          <w:p w14:paraId="3070BDFD"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DC_n8A-n257D</w:t>
            </w:r>
          </w:p>
          <w:p w14:paraId="70356D0C"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DC_n8A-n257E</w:t>
            </w:r>
          </w:p>
          <w:p w14:paraId="4CA552E7"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DC_n8A-n257F</w:t>
            </w:r>
          </w:p>
          <w:p w14:paraId="7D6A575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DC_n8A-n257G</w:t>
            </w:r>
          </w:p>
          <w:p w14:paraId="73A55BE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DC_n8A-n257H</w:t>
            </w:r>
          </w:p>
          <w:p w14:paraId="29C388D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DC_n8A-n257I</w:t>
            </w:r>
          </w:p>
          <w:p w14:paraId="4D660E9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DC_n8A-n257J</w:t>
            </w:r>
          </w:p>
          <w:p w14:paraId="5F4B0A00"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DC_n8A-n257K</w:t>
            </w:r>
          </w:p>
          <w:p w14:paraId="5CCB9CF5" w14:textId="77777777" w:rsidR="007576FA" w:rsidRPr="00C67A88" w:rsidRDefault="007576FA" w:rsidP="00492D9F">
            <w:pPr>
              <w:keepNext/>
              <w:keepLines/>
              <w:spacing w:after="0"/>
              <w:jc w:val="center"/>
              <w:rPr>
                <w:rFonts w:ascii="Arial" w:hAnsi="Arial"/>
                <w:sz w:val="18"/>
                <w:lang w:eastAsia="zh-TW"/>
              </w:rPr>
            </w:pPr>
            <w:r w:rsidRPr="00C67A88">
              <w:rPr>
                <w:rFonts w:ascii="Arial" w:hAnsi="Arial"/>
                <w:sz w:val="18"/>
                <w:lang w:eastAsia="zh-CN"/>
              </w:rPr>
              <w:t>DC_n8A-n257L</w:t>
            </w:r>
          </w:p>
          <w:p w14:paraId="0A513F9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6A02575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DC_n8A-n257A</w:t>
            </w:r>
          </w:p>
          <w:p w14:paraId="76DE186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DC_n8A-n257G</w:t>
            </w:r>
          </w:p>
          <w:p w14:paraId="415BC35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DC_n8A-n257H</w:t>
            </w:r>
          </w:p>
          <w:p w14:paraId="786103C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DC_n8A-n257I</w:t>
            </w:r>
          </w:p>
          <w:p w14:paraId="3CDA746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DC_n8A-n257J</w:t>
            </w:r>
          </w:p>
          <w:p w14:paraId="23AFA8F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DC_n8A-n257K</w:t>
            </w:r>
          </w:p>
        </w:tc>
      </w:tr>
      <w:tr w:rsidR="007576FA" w:rsidRPr="00C67A88" w14:paraId="2F90495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519E562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DC_n8A-n258A</w:t>
            </w:r>
          </w:p>
          <w:p w14:paraId="425C1AA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276E4C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DC_n8A-n258C</w:t>
            </w:r>
          </w:p>
          <w:p w14:paraId="0634D43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DC_n8A-n258D</w:t>
            </w:r>
          </w:p>
          <w:p w14:paraId="33BEBF0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DC_n8A-n258E</w:t>
            </w:r>
          </w:p>
          <w:p w14:paraId="37B2BF4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DC_n8A-n258F</w:t>
            </w:r>
          </w:p>
          <w:p w14:paraId="5F61549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DC_n8A-n258G</w:t>
            </w:r>
          </w:p>
          <w:p w14:paraId="33F8305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DC_n8A-n258H</w:t>
            </w:r>
          </w:p>
          <w:p w14:paraId="5362D4D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DC_n8A-n258I</w:t>
            </w:r>
          </w:p>
          <w:p w14:paraId="118B28A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DC_n8A-n258J</w:t>
            </w:r>
          </w:p>
          <w:p w14:paraId="22A330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DC_n8A-n258K</w:t>
            </w:r>
          </w:p>
          <w:p w14:paraId="697B76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DC_n8A-n258L</w:t>
            </w:r>
          </w:p>
          <w:p w14:paraId="407087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DC_n8A-n258M</w:t>
            </w:r>
          </w:p>
        </w:tc>
        <w:tc>
          <w:tcPr>
            <w:tcW w:w="4257" w:type="dxa"/>
            <w:tcBorders>
              <w:top w:val="single" w:sz="4" w:space="0" w:color="auto"/>
              <w:left w:val="single" w:sz="4" w:space="0" w:color="auto"/>
              <w:bottom w:val="single" w:sz="4" w:space="0" w:color="auto"/>
              <w:right w:val="single" w:sz="4" w:space="0" w:color="auto"/>
            </w:tcBorders>
          </w:tcPr>
          <w:p w14:paraId="37FE3DA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DC_n8A-n258A</w:t>
            </w:r>
          </w:p>
        </w:tc>
      </w:tr>
      <w:tr w:rsidR="007576FA" w:rsidRPr="00C67A88" w14:paraId="63BA9695"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4D5AA3B6" w14:textId="77777777" w:rsidR="007576FA" w:rsidRDefault="007576FA" w:rsidP="00492D9F">
            <w:pPr>
              <w:spacing w:after="0"/>
              <w:jc w:val="center"/>
            </w:pPr>
            <w:r>
              <w:rPr>
                <w:rFonts w:ascii="Arial" w:eastAsia="Arial" w:hAnsi="Arial" w:cs="Arial"/>
                <w:sz w:val="18"/>
              </w:rPr>
              <w:t>DC_n12A-n257A</w:t>
            </w:r>
          </w:p>
          <w:p w14:paraId="294768CA" w14:textId="77777777" w:rsidR="007576FA" w:rsidRDefault="007576FA" w:rsidP="00492D9F">
            <w:pPr>
              <w:spacing w:after="0"/>
              <w:jc w:val="center"/>
            </w:pPr>
            <w:r>
              <w:rPr>
                <w:rFonts w:ascii="Arial" w:eastAsia="Arial" w:hAnsi="Arial" w:cs="Arial"/>
                <w:sz w:val="18"/>
              </w:rPr>
              <w:t>DC_n12A-n257G</w:t>
            </w:r>
          </w:p>
          <w:p w14:paraId="338BE7E6" w14:textId="77777777" w:rsidR="007576FA" w:rsidRDefault="007576FA" w:rsidP="00492D9F">
            <w:pPr>
              <w:spacing w:after="0"/>
              <w:jc w:val="center"/>
            </w:pPr>
            <w:r>
              <w:rPr>
                <w:rFonts w:ascii="Arial" w:eastAsia="Arial" w:hAnsi="Arial" w:cs="Arial"/>
                <w:sz w:val="18"/>
              </w:rPr>
              <w:t>DC_n12A-n257H</w:t>
            </w:r>
          </w:p>
          <w:p w14:paraId="194C2638" w14:textId="77777777" w:rsidR="007576FA" w:rsidRDefault="007576FA" w:rsidP="00492D9F">
            <w:pPr>
              <w:spacing w:after="0"/>
              <w:jc w:val="center"/>
            </w:pPr>
            <w:r>
              <w:rPr>
                <w:rFonts w:ascii="Arial" w:eastAsia="Arial" w:hAnsi="Arial" w:cs="Arial"/>
                <w:sz w:val="18"/>
              </w:rPr>
              <w:t>DC_n12A-n257I</w:t>
            </w:r>
          </w:p>
          <w:p w14:paraId="1962E6A5" w14:textId="77777777" w:rsidR="007576FA" w:rsidRDefault="007576FA" w:rsidP="00492D9F">
            <w:pPr>
              <w:spacing w:after="0"/>
              <w:jc w:val="center"/>
            </w:pPr>
            <w:r>
              <w:rPr>
                <w:rFonts w:ascii="Arial" w:eastAsia="Arial" w:hAnsi="Arial" w:cs="Arial"/>
                <w:sz w:val="18"/>
              </w:rPr>
              <w:t>DC_n12A-n257J</w:t>
            </w:r>
          </w:p>
          <w:p w14:paraId="0237198B" w14:textId="77777777" w:rsidR="007576FA" w:rsidRDefault="007576FA" w:rsidP="00492D9F">
            <w:pPr>
              <w:spacing w:after="0"/>
              <w:jc w:val="center"/>
            </w:pPr>
            <w:r>
              <w:rPr>
                <w:rFonts w:ascii="Arial" w:eastAsia="Arial" w:hAnsi="Arial" w:cs="Arial"/>
                <w:sz w:val="18"/>
              </w:rPr>
              <w:t>DC_n12A-n257K</w:t>
            </w:r>
          </w:p>
          <w:p w14:paraId="16DB958F" w14:textId="77777777" w:rsidR="007576FA" w:rsidRDefault="007576FA" w:rsidP="00492D9F">
            <w:pPr>
              <w:spacing w:after="0"/>
              <w:jc w:val="center"/>
            </w:pPr>
            <w:r>
              <w:rPr>
                <w:rFonts w:ascii="Arial" w:eastAsia="Arial" w:hAnsi="Arial" w:cs="Arial"/>
                <w:sz w:val="18"/>
              </w:rPr>
              <w:t>DC_n12A-n257L</w:t>
            </w:r>
          </w:p>
          <w:p w14:paraId="01053AF0" w14:textId="77777777" w:rsidR="007576FA" w:rsidRDefault="007576FA" w:rsidP="00492D9F">
            <w:pPr>
              <w:spacing w:after="0"/>
              <w:jc w:val="center"/>
            </w:pPr>
            <w:r>
              <w:rPr>
                <w:rFonts w:ascii="Arial" w:eastAsia="Arial" w:hAnsi="Arial" w:cs="Arial"/>
                <w:sz w:val="18"/>
              </w:rPr>
              <w:t>DC_n12A-n257M</w:t>
            </w:r>
          </w:p>
          <w:p w14:paraId="40B2C535" w14:textId="77777777" w:rsidR="007576FA" w:rsidRDefault="007576FA" w:rsidP="00492D9F">
            <w:pPr>
              <w:spacing w:after="0"/>
              <w:jc w:val="center"/>
            </w:pPr>
            <w:r>
              <w:rPr>
                <w:rFonts w:ascii="Arial" w:eastAsia="Arial" w:hAnsi="Arial" w:cs="Arial"/>
                <w:sz w:val="18"/>
              </w:rPr>
              <w:t>DC_n12A-n257O</w:t>
            </w:r>
          </w:p>
          <w:p w14:paraId="254448B1" w14:textId="77777777" w:rsidR="007576FA" w:rsidRDefault="007576FA" w:rsidP="00492D9F">
            <w:pPr>
              <w:spacing w:after="0"/>
              <w:jc w:val="center"/>
            </w:pPr>
            <w:r>
              <w:rPr>
                <w:rFonts w:ascii="Arial" w:eastAsia="Arial" w:hAnsi="Arial" w:cs="Arial"/>
                <w:sz w:val="18"/>
              </w:rPr>
              <w:t>DC_n12A-n257P</w:t>
            </w:r>
          </w:p>
          <w:p w14:paraId="47A5635A"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2EE13E40" w14:textId="77777777" w:rsidR="007576FA" w:rsidRDefault="007576FA" w:rsidP="00492D9F">
            <w:pPr>
              <w:spacing w:after="0"/>
              <w:jc w:val="center"/>
            </w:pPr>
            <w:r>
              <w:rPr>
                <w:rFonts w:ascii="Arial" w:eastAsia="Arial" w:hAnsi="Arial" w:cs="Arial"/>
                <w:sz w:val="18"/>
              </w:rPr>
              <w:t>DC_n12A-n257A</w:t>
            </w:r>
          </w:p>
          <w:p w14:paraId="121DECD4" w14:textId="77777777" w:rsidR="007576FA" w:rsidRDefault="007576FA" w:rsidP="00492D9F">
            <w:pPr>
              <w:spacing w:after="0"/>
              <w:jc w:val="center"/>
            </w:pPr>
            <w:r>
              <w:rPr>
                <w:rFonts w:ascii="Arial" w:eastAsia="Arial" w:hAnsi="Arial" w:cs="Arial"/>
                <w:sz w:val="18"/>
              </w:rPr>
              <w:t>DC_n12A-n257G</w:t>
            </w:r>
          </w:p>
          <w:p w14:paraId="211330BF" w14:textId="77777777" w:rsidR="007576FA" w:rsidRDefault="007576FA" w:rsidP="00492D9F">
            <w:pPr>
              <w:spacing w:after="0"/>
              <w:jc w:val="center"/>
            </w:pPr>
            <w:r>
              <w:rPr>
                <w:rFonts w:ascii="Arial" w:eastAsia="Arial" w:hAnsi="Arial" w:cs="Arial"/>
                <w:sz w:val="18"/>
              </w:rPr>
              <w:t>DC_n12A-n257H</w:t>
            </w:r>
          </w:p>
          <w:p w14:paraId="7841DDE9" w14:textId="77777777" w:rsidR="007576FA" w:rsidRDefault="007576FA" w:rsidP="00492D9F">
            <w:pPr>
              <w:spacing w:after="0"/>
              <w:jc w:val="center"/>
            </w:pPr>
            <w:r>
              <w:rPr>
                <w:rFonts w:ascii="Arial" w:eastAsia="Arial" w:hAnsi="Arial" w:cs="Arial"/>
                <w:sz w:val="18"/>
              </w:rPr>
              <w:t>DC_n12A-n257I</w:t>
            </w:r>
          </w:p>
          <w:p w14:paraId="11EB1B46" w14:textId="77777777" w:rsidR="007576FA" w:rsidRDefault="007576FA" w:rsidP="00492D9F">
            <w:pPr>
              <w:spacing w:after="0"/>
              <w:jc w:val="center"/>
            </w:pPr>
            <w:r>
              <w:rPr>
                <w:rFonts w:ascii="Arial" w:eastAsia="Arial" w:hAnsi="Arial" w:cs="Arial"/>
                <w:sz w:val="18"/>
              </w:rPr>
              <w:t>DC_n12A-n257J</w:t>
            </w:r>
          </w:p>
          <w:p w14:paraId="03820800" w14:textId="77777777" w:rsidR="007576FA" w:rsidRDefault="007576FA" w:rsidP="00492D9F">
            <w:pPr>
              <w:spacing w:after="0"/>
              <w:jc w:val="center"/>
            </w:pPr>
            <w:r>
              <w:rPr>
                <w:rFonts w:ascii="Arial" w:eastAsia="Arial" w:hAnsi="Arial" w:cs="Arial"/>
                <w:sz w:val="18"/>
              </w:rPr>
              <w:t>DC_n12A-n257K</w:t>
            </w:r>
          </w:p>
          <w:p w14:paraId="2E79AAFD" w14:textId="77777777" w:rsidR="007576FA" w:rsidRDefault="007576FA" w:rsidP="00492D9F">
            <w:pPr>
              <w:spacing w:after="0"/>
              <w:jc w:val="center"/>
            </w:pPr>
            <w:r>
              <w:rPr>
                <w:rFonts w:ascii="Arial" w:eastAsia="Arial" w:hAnsi="Arial" w:cs="Arial"/>
                <w:sz w:val="18"/>
              </w:rPr>
              <w:t>DC_n12A-n257L</w:t>
            </w:r>
          </w:p>
          <w:p w14:paraId="0CA16E3A" w14:textId="77777777" w:rsidR="007576FA" w:rsidRDefault="007576FA" w:rsidP="00492D9F">
            <w:pPr>
              <w:spacing w:after="0"/>
              <w:jc w:val="center"/>
            </w:pPr>
            <w:r>
              <w:rPr>
                <w:rFonts w:ascii="Arial" w:eastAsia="Arial" w:hAnsi="Arial" w:cs="Arial"/>
                <w:sz w:val="18"/>
              </w:rPr>
              <w:t>DC_n12A-n257M</w:t>
            </w:r>
          </w:p>
          <w:p w14:paraId="280E5108" w14:textId="77777777" w:rsidR="007576FA" w:rsidRDefault="007576FA" w:rsidP="00492D9F">
            <w:pPr>
              <w:spacing w:after="0"/>
              <w:jc w:val="center"/>
            </w:pPr>
            <w:r>
              <w:rPr>
                <w:rFonts w:ascii="Arial" w:eastAsia="Arial" w:hAnsi="Arial" w:cs="Arial"/>
                <w:sz w:val="18"/>
              </w:rPr>
              <w:t>DC_n12A-n257O</w:t>
            </w:r>
          </w:p>
          <w:p w14:paraId="48476EF5" w14:textId="77777777" w:rsidR="007576FA" w:rsidRDefault="007576FA" w:rsidP="00492D9F">
            <w:pPr>
              <w:spacing w:after="0"/>
              <w:jc w:val="center"/>
            </w:pPr>
            <w:r>
              <w:rPr>
                <w:rFonts w:ascii="Arial" w:eastAsia="Arial" w:hAnsi="Arial" w:cs="Arial"/>
                <w:sz w:val="18"/>
              </w:rPr>
              <w:t>DC_n12A-n257P</w:t>
            </w:r>
          </w:p>
          <w:p w14:paraId="777878AE"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DC_n12A-n257Q</w:t>
            </w:r>
          </w:p>
        </w:tc>
      </w:tr>
      <w:tr w:rsidR="007576FA" w:rsidRPr="00C67A88" w14:paraId="60FE393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082FB736" w14:textId="77777777" w:rsidR="007576FA" w:rsidRDefault="007576FA" w:rsidP="00492D9F">
            <w:pPr>
              <w:spacing w:after="0"/>
              <w:jc w:val="center"/>
            </w:pPr>
            <w:r>
              <w:rPr>
                <w:rFonts w:ascii="Arial" w:eastAsia="Arial" w:hAnsi="Arial" w:cs="Arial"/>
                <w:sz w:val="18"/>
              </w:rPr>
              <w:t>DC_n12A-n258A</w:t>
            </w:r>
          </w:p>
          <w:p w14:paraId="2994475E" w14:textId="77777777" w:rsidR="007576FA" w:rsidRDefault="007576FA" w:rsidP="00492D9F">
            <w:pPr>
              <w:spacing w:after="0"/>
              <w:jc w:val="center"/>
            </w:pPr>
            <w:r>
              <w:rPr>
                <w:rFonts w:ascii="Arial" w:eastAsia="Arial" w:hAnsi="Arial" w:cs="Arial"/>
                <w:sz w:val="18"/>
              </w:rPr>
              <w:t>DC_n12A-n258G</w:t>
            </w:r>
          </w:p>
          <w:p w14:paraId="3882B631" w14:textId="77777777" w:rsidR="007576FA" w:rsidRDefault="007576FA" w:rsidP="00492D9F">
            <w:pPr>
              <w:spacing w:after="0"/>
              <w:jc w:val="center"/>
            </w:pPr>
            <w:r>
              <w:rPr>
                <w:rFonts w:ascii="Arial" w:eastAsia="Arial" w:hAnsi="Arial" w:cs="Arial"/>
                <w:sz w:val="18"/>
              </w:rPr>
              <w:t>DC_n12A-n258H</w:t>
            </w:r>
          </w:p>
          <w:p w14:paraId="099455DD" w14:textId="77777777" w:rsidR="007576FA" w:rsidRDefault="007576FA" w:rsidP="00492D9F">
            <w:pPr>
              <w:spacing w:after="0"/>
              <w:jc w:val="center"/>
            </w:pPr>
            <w:r>
              <w:rPr>
                <w:rFonts w:ascii="Arial" w:eastAsia="Arial" w:hAnsi="Arial" w:cs="Arial"/>
                <w:sz w:val="18"/>
              </w:rPr>
              <w:t>DC_n12A-n258I</w:t>
            </w:r>
          </w:p>
          <w:p w14:paraId="1AAEAD85" w14:textId="77777777" w:rsidR="007576FA" w:rsidRDefault="007576FA" w:rsidP="00492D9F">
            <w:pPr>
              <w:spacing w:after="0"/>
              <w:jc w:val="center"/>
            </w:pPr>
            <w:r>
              <w:rPr>
                <w:rFonts w:ascii="Arial" w:eastAsia="Arial" w:hAnsi="Arial" w:cs="Arial"/>
                <w:sz w:val="18"/>
              </w:rPr>
              <w:t>DC_n12A-n258J</w:t>
            </w:r>
          </w:p>
          <w:p w14:paraId="3A437D91" w14:textId="77777777" w:rsidR="007576FA" w:rsidRDefault="007576FA" w:rsidP="00492D9F">
            <w:pPr>
              <w:spacing w:after="0"/>
              <w:jc w:val="center"/>
            </w:pPr>
            <w:r>
              <w:rPr>
                <w:rFonts w:ascii="Arial" w:eastAsia="Arial" w:hAnsi="Arial" w:cs="Arial"/>
                <w:sz w:val="18"/>
              </w:rPr>
              <w:t>DC_n12A-n258K</w:t>
            </w:r>
          </w:p>
          <w:p w14:paraId="4A34EAA2" w14:textId="77777777" w:rsidR="007576FA" w:rsidRDefault="007576FA" w:rsidP="00492D9F">
            <w:pPr>
              <w:spacing w:after="0"/>
              <w:jc w:val="center"/>
            </w:pPr>
            <w:r>
              <w:rPr>
                <w:rFonts w:ascii="Arial" w:eastAsia="Arial" w:hAnsi="Arial" w:cs="Arial"/>
                <w:sz w:val="18"/>
              </w:rPr>
              <w:t>DC_n12A-n258L</w:t>
            </w:r>
          </w:p>
          <w:p w14:paraId="6B1A2336" w14:textId="77777777" w:rsidR="007576FA" w:rsidRDefault="007576FA" w:rsidP="00492D9F">
            <w:pPr>
              <w:spacing w:after="0"/>
              <w:jc w:val="center"/>
            </w:pPr>
            <w:r>
              <w:rPr>
                <w:rFonts w:ascii="Arial" w:eastAsia="Arial" w:hAnsi="Arial" w:cs="Arial"/>
                <w:sz w:val="18"/>
              </w:rPr>
              <w:t>DC_n12A-n258O</w:t>
            </w:r>
          </w:p>
          <w:p w14:paraId="64C5D111" w14:textId="77777777" w:rsidR="007576FA" w:rsidRDefault="007576FA" w:rsidP="00492D9F">
            <w:pPr>
              <w:spacing w:after="0"/>
              <w:jc w:val="center"/>
            </w:pPr>
            <w:r>
              <w:rPr>
                <w:rFonts w:ascii="Arial" w:eastAsia="Arial" w:hAnsi="Arial" w:cs="Arial"/>
                <w:sz w:val="18"/>
              </w:rPr>
              <w:t>DC_n12A-n258P</w:t>
            </w:r>
          </w:p>
          <w:p w14:paraId="13F25C29"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53C64259" w14:textId="77777777" w:rsidR="007576FA" w:rsidRDefault="007576FA" w:rsidP="00492D9F">
            <w:pPr>
              <w:spacing w:after="0"/>
              <w:jc w:val="center"/>
            </w:pPr>
            <w:r>
              <w:rPr>
                <w:rFonts w:ascii="Arial" w:eastAsia="Arial" w:hAnsi="Arial" w:cs="Arial"/>
                <w:sz w:val="18"/>
              </w:rPr>
              <w:t>DC_n12A-n258A</w:t>
            </w:r>
          </w:p>
          <w:p w14:paraId="77EC25AC" w14:textId="77777777" w:rsidR="007576FA" w:rsidRDefault="007576FA" w:rsidP="00492D9F">
            <w:pPr>
              <w:spacing w:after="0"/>
              <w:jc w:val="center"/>
            </w:pPr>
            <w:r>
              <w:rPr>
                <w:rFonts w:ascii="Arial" w:eastAsia="Arial" w:hAnsi="Arial" w:cs="Arial"/>
                <w:sz w:val="18"/>
              </w:rPr>
              <w:t>DC_n12A-n258G</w:t>
            </w:r>
          </w:p>
          <w:p w14:paraId="396E336B" w14:textId="77777777" w:rsidR="007576FA" w:rsidRDefault="007576FA" w:rsidP="00492D9F">
            <w:pPr>
              <w:spacing w:after="0"/>
              <w:jc w:val="center"/>
            </w:pPr>
            <w:r>
              <w:rPr>
                <w:rFonts w:ascii="Arial" w:eastAsia="Arial" w:hAnsi="Arial" w:cs="Arial"/>
                <w:sz w:val="18"/>
              </w:rPr>
              <w:t>DC_n12A-n258H</w:t>
            </w:r>
          </w:p>
          <w:p w14:paraId="53B75421" w14:textId="77777777" w:rsidR="007576FA" w:rsidRDefault="007576FA" w:rsidP="00492D9F">
            <w:pPr>
              <w:spacing w:after="0"/>
              <w:jc w:val="center"/>
            </w:pPr>
            <w:r>
              <w:rPr>
                <w:rFonts w:ascii="Arial" w:eastAsia="Arial" w:hAnsi="Arial" w:cs="Arial"/>
                <w:sz w:val="18"/>
              </w:rPr>
              <w:t>DC_n12A-n258I</w:t>
            </w:r>
          </w:p>
          <w:p w14:paraId="3B236209" w14:textId="77777777" w:rsidR="007576FA" w:rsidRDefault="007576FA" w:rsidP="00492D9F">
            <w:pPr>
              <w:spacing w:after="0"/>
              <w:jc w:val="center"/>
            </w:pPr>
            <w:r>
              <w:rPr>
                <w:rFonts w:ascii="Arial" w:eastAsia="Arial" w:hAnsi="Arial" w:cs="Arial"/>
                <w:sz w:val="18"/>
              </w:rPr>
              <w:t>DC_n12A-n258J</w:t>
            </w:r>
          </w:p>
          <w:p w14:paraId="5774CA43" w14:textId="77777777" w:rsidR="007576FA" w:rsidRDefault="007576FA" w:rsidP="00492D9F">
            <w:pPr>
              <w:spacing w:after="0"/>
              <w:jc w:val="center"/>
            </w:pPr>
            <w:r>
              <w:rPr>
                <w:rFonts w:ascii="Arial" w:eastAsia="Arial" w:hAnsi="Arial" w:cs="Arial"/>
                <w:sz w:val="18"/>
              </w:rPr>
              <w:t>DC_n12A-n258K</w:t>
            </w:r>
          </w:p>
          <w:p w14:paraId="368041C2" w14:textId="77777777" w:rsidR="007576FA" w:rsidRDefault="007576FA" w:rsidP="00492D9F">
            <w:pPr>
              <w:spacing w:after="0"/>
              <w:jc w:val="center"/>
            </w:pPr>
            <w:r>
              <w:rPr>
                <w:rFonts w:ascii="Arial" w:eastAsia="Arial" w:hAnsi="Arial" w:cs="Arial"/>
                <w:sz w:val="18"/>
              </w:rPr>
              <w:t>DC_n12A-n258L</w:t>
            </w:r>
          </w:p>
          <w:p w14:paraId="71678C03" w14:textId="77777777" w:rsidR="007576FA" w:rsidRDefault="007576FA" w:rsidP="00492D9F">
            <w:pPr>
              <w:spacing w:after="0"/>
              <w:jc w:val="center"/>
            </w:pPr>
            <w:r>
              <w:rPr>
                <w:rFonts w:ascii="Arial" w:eastAsia="Arial" w:hAnsi="Arial" w:cs="Arial"/>
                <w:sz w:val="18"/>
              </w:rPr>
              <w:t>DC_n12A-n258O</w:t>
            </w:r>
          </w:p>
          <w:p w14:paraId="2C733572" w14:textId="77777777" w:rsidR="007576FA" w:rsidRDefault="007576FA" w:rsidP="00492D9F">
            <w:pPr>
              <w:spacing w:after="0"/>
              <w:jc w:val="center"/>
            </w:pPr>
            <w:r>
              <w:rPr>
                <w:rFonts w:ascii="Arial" w:eastAsia="Arial" w:hAnsi="Arial" w:cs="Arial"/>
                <w:sz w:val="18"/>
              </w:rPr>
              <w:t>DC_n12A-n258P</w:t>
            </w:r>
          </w:p>
          <w:p w14:paraId="5AD60EAF"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DC_n12A-n258Q</w:t>
            </w:r>
          </w:p>
        </w:tc>
      </w:tr>
      <w:tr w:rsidR="007576FA" w:rsidRPr="00C67A88" w14:paraId="3DDE977D" w14:textId="77777777" w:rsidTr="00492D9F">
        <w:tblPrEx>
          <w:tblLook w:val="04A0" w:firstRow="1" w:lastRow="0" w:firstColumn="1" w:lastColumn="0" w:noHBand="0" w:noVBand="1"/>
        </w:tblPrEx>
        <w:trPr>
          <w:trHeight w:val="141"/>
        </w:trPr>
        <w:tc>
          <w:tcPr>
            <w:tcW w:w="3827" w:type="dxa"/>
          </w:tcPr>
          <w:p w14:paraId="13E61DE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DC_n12A-n260A</w:t>
            </w:r>
          </w:p>
          <w:p w14:paraId="7E159A0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DC_n12A-n260G</w:t>
            </w:r>
          </w:p>
          <w:p w14:paraId="1DC2F57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DC_n12A-n260H</w:t>
            </w:r>
          </w:p>
          <w:p w14:paraId="5B4F472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DC_n12A-n260I</w:t>
            </w:r>
          </w:p>
          <w:p w14:paraId="0B6A294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DC_n12A-n260J</w:t>
            </w:r>
          </w:p>
          <w:p w14:paraId="02BDFE1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DC_n12A-n260K</w:t>
            </w:r>
          </w:p>
          <w:p w14:paraId="4DC9201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DC_n12A-n260L</w:t>
            </w:r>
          </w:p>
          <w:p w14:paraId="37E07ECD"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DC_n12A-n260M</w:t>
            </w:r>
          </w:p>
          <w:p w14:paraId="3A6D5FA8" w14:textId="77777777" w:rsidR="007576FA" w:rsidRDefault="007576FA" w:rsidP="00492D9F">
            <w:pPr>
              <w:spacing w:after="0"/>
              <w:jc w:val="center"/>
            </w:pPr>
            <w:r>
              <w:rPr>
                <w:rFonts w:ascii="Arial" w:eastAsia="Arial" w:hAnsi="Arial" w:cs="Arial"/>
                <w:sz w:val="18"/>
              </w:rPr>
              <w:t>DC_n12A-n260O</w:t>
            </w:r>
          </w:p>
          <w:p w14:paraId="10FB7A10" w14:textId="77777777" w:rsidR="007576FA" w:rsidRDefault="007576FA" w:rsidP="00492D9F">
            <w:pPr>
              <w:spacing w:after="0"/>
              <w:jc w:val="center"/>
            </w:pPr>
            <w:r>
              <w:rPr>
                <w:rFonts w:ascii="Arial" w:eastAsia="Arial" w:hAnsi="Arial" w:cs="Arial"/>
                <w:sz w:val="18"/>
              </w:rPr>
              <w:t>DC_n12A-n260P</w:t>
            </w:r>
          </w:p>
          <w:p w14:paraId="1A867CF9"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3475290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DC_n12A-n260A</w:t>
            </w:r>
          </w:p>
          <w:p w14:paraId="0DB40A2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DC_n12A-n260G</w:t>
            </w:r>
          </w:p>
          <w:p w14:paraId="4EF713E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DC_n12A-n260H</w:t>
            </w:r>
          </w:p>
          <w:p w14:paraId="77C3373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DC_n12A-n260I</w:t>
            </w:r>
          </w:p>
          <w:p w14:paraId="17294E6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DC_n12A-n260J</w:t>
            </w:r>
          </w:p>
          <w:p w14:paraId="26B2C7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DC_n12A-n260K</w:t>
            </w:r>
          </w:p>
          <w:p w14:paraId="338BFA1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DC_n12A-n260L</w:t>
            </w:r>
          </w:p>
          <w:p w14:paraId="1C055A09"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DC_n12A-n260M</w:t>
            </w:r>
          </w:p>
          <w:p w14:paraId="145BC86A" w14:textId="77777777" w:rsidR="007576FA" w:rsidRDefault="007576FA" w:rsidP="00492D9F">
            <w:pPr>
              <w:spacing w:after="0"/>
              <w:jc w:val="center"/>
            </w:pPr>
            <w:r>
              <w:rPr>
                <w:rFonts w:ascii="Arial" w:eastAsia="Arial" w:hAnsi="Arial" w:cs="Arial"/>
                <w:sz w:val="18"/>
              </w:rPr>
              <w:t>DC_n12A-n260O</w:t>
            </w:r>
          </w:p>
          <w:p w14:paraId="20244661" w14:textId="77777777" w:rsidR="007576FA" w:rsidRDefault="007576FA" w:rsidP="00492D9F">
            <w:pPr>
              <w:spacing w:after="0"/>
              <w:jc w:val="center"/>
            </w:pPr>
            <w:r>
              <w:rPr>
                <w:rFonts w:ascii="Arial" w:eastAsia="Arial" w:hAnsi="Arial" w:cs="Arial"/>
                <w:sz w:val="18"/>
              </w:rPr>
              <w:t>DC_n12A-n260P</w:t>
            </w:r>
          </w:p>
          <w:p w14:paraId="2AACAFBC"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DC_n12A-n260Q</w:t>
            </w:r>
          </w:p>
        </w:tc>
      </w:tr>
      <w:tr w:rsidR="007576FA" w:rsidRPr="00C67A88" w14:paraId="13715CBE" w14:textId="77777777" w:rsidTr="00492D9F">
        <w:tblPrEx>
          <w:tblLook w:val="04A0" w:firstRow="1" w:lastRow="0" w:firstColumn="1" w:lastColumn="0" w:noHBand="0" w:noVBand="1"/>
        </w:tblPrEx>
        <w:trPr>
          <w:trHeight w:val="141"/>
        </w:trPr>
        <w:tc>
          <w:tcPr>
            <w:tcW w:w="3827" w:type="dxa"/>
          </w:tcPr>
          <w:p w14:paraId="1F66683C" w14:textId="77777777" w:rsidR="007576FA" w:rsidRDefault="007576FA" w:rsidP="00492D9F">
            <w:pPr>
              <w:spacing w:after="0"/>
              <w:jc w:val="center"/>
            </w:pPr>
            <w:r>
              <w:rPr>
                <w:rFonts w:ascii="Arial" w:eastAsia="Arial" w:hAnsi="Arial" w:cs="Arial"/>
                <w:sz w:val="18"/>
              </w:rPr>
              <w:t>DC_n12A-n261A</w:t>
            </w:r>
          </w:p>
          <w:p w14:paraId="36B986C3" w14:textId="77777777" w:rsidR="007576FA" w:rsidRDefault="007576FA" w:rsidP="00492D9F">
            <w:pPr>
              <w:spacing w:after="0"/>
              <w:jc w:val="center"/>
            </w:pPr>
            <w:r>
              <w:rPr>
                <w:rFonts w:ascii="Arial" w:eastAsia="Arial" w:hAnsi="Arial" w:cs="Arial"/>
                <w:sz w:val="18"/>
              </w:rPr>
              <w:t>DC_n12A-n261G</w:t>
            </w:r>
          </w:p>
          <w:p w14:paraId="0673ACD4" w14:textId="77777777" w:rsidR="007576FA" w:rsidRDefault="007576FA" w:rsidP="00492D9F">
            <w:pPr>
              <w:spacing w:after="0"/>
              <w:jc w:val="center"/>
            </w:pPr>
            <w:r>
              <w:rPr>
                <w:rFonts w:ascii="Arial" w:eastAsia="Arial" w:hAnsi="Arial" w:cs="Arial"/>
                <w:sz w:val="18"/>
              </w:rPr>
              <w:t>DC_n12A-n261H</w:t>
            </w:r>
          </w:p>
          <w:p w14:paraId="1EB9E728" w14:textId="77777777" w:rsidR="007576FA" w:rsidRDefault="007576FA" w:rsidP="00492D9F">
            <w:pPr>
              <w:spacing w:after="0"/>
              <w:jc w:val="center"/>
            </w:pPr>
            <w:r>
              <w:rPr>
                <w:rFonts w:ascii="Arial" w:eastAsia="Arial" w:hAnsi="Arial" w:cs="Arial"/>
                <w:sz w:val="18"/>
              </w:rPr>
              <w:t>DC_n12A-n261I</w:t>
            </w:r>
          </w:p>
          <w:p w14:paraId="5CE5AE77" w14:textId="77777777" w:rsidR="007576FA" w:rsidRDefault="007576FA" w:rsidP="00492D9F">
            <w:pPr>
              <w:spacing w:after="0"/>
              <w:jc w:val="center"/>
            </w:pPr>
            <w:r>
              <w:rPr>
                <w:rFonts w:ascii="Arial" w:eastAsia="Arial" w:hAnsi="Arial" w:cs="Arial"/>
                <w:sz w:val="18"/>
              </w:rPr>
              <w:t>DC_n12A-n261J</w:t>
            </w:r>
          </w:p>
          <w:p w14:paraId="7262E943" w14:textId="77777777" w:rsidR="007576FA" w:rsidRDefault="007576FA" w:rsidP="00492D9F">
            <w:pPr>
              <w:spacing w:after="0"/>
              <w:jc w:val="center"/>
            </w:pPr>
            <w:r>
              <w:rPr>
                <w:rFonts w:ascii="Arial" w:eastAsia="Arial" w:hAnsi="Arial" w:cs="Arial"/>
                <w:sz w:val="18"/>
              </w:rPr>
              <w:t>DC_n12A-n261K</w:t>
            </w:r>
          </w:p>
          <w:p w14:paraId="579BADF8" w14:textId="77777777" w:rsidR="007576FA" w:rsidRDefault="007576FA" w:rsidP="00492D9F">
            <w:pPr>
              <w:spacing w:after="0"/>
              <w:jc w:val="center"/>
            </w:pPr>
            <w:r>
              <w:rPr>
                <w:rFonts w:ascii="Arial" w:eastAsia="Arial" w:hAnsi="Arial" w:cs="Arial"/>
                <w:sz w:val="18"/>
              </w:rPr>
              <w:t>DC_n12A-n261L</w:t>
            </w:r>
          </w:p>
          <w:p w14:paraId="0A6DDC0A" w14:textId="77777777" w:rsidR="007576FA" w:rsidRDefault="007576FA" w:rsidP="00492D9F">
            <w:pPr>
              <w:spacing w:after="0"/>
              <w:jc w:val="center"/>
            </w:pPr>
            <w:r>
              <w:rPr>
                <w:rFonts w:ascii="Arial" w:eastAsia="Arial" w:hAnsi="Arial" w:cs="Arial"/>
                <w:sz w:val="18"/>
              </w:rPr>
              <w:t>DC_n12A-n261M</w:t>
            </w:r>
          </w:p>
          <w:p w14:paraId="339F100D" w14:textId="77777777" w:rsidR="007576FA" w:rsidRDefault="007576FA" w:rsidP="00492D9F">
            <w:pPr>
              <w:spacing w:after="0"/>
              <w:jc w:val="center"/>
            </w:pPr>
            <w:r>
              <w:rPr>
                <w:rFonts w:ascii="Arial" w:eastAsia="Arial" w:hAnsi="Arial" w:cs="Arial"/>
                <w:sz w:val="18"/>
              </w:rPr>
              <w:t>DC_n12A-n261O</w:t>
            </w:r>
          </w:p>
          <w:p w14:paraId="783780D6" w14:textId="77777777" w:rsidR="007576FA" w:rsidRDefault="007576FA" w:rsidP="00492D9F">
            <w:pPr>
              <w:spacing w:after="0"/>
              <w:jc w:val="center"/>
            </w:pPr>
            <w:r>
              <w:rPr>
                <w:rFonts w:ascii="Arial" w:eastAsia="Arial" w:hAnsi="Arial" w:cs="Arial"/>
                <w:sz w:val="18"/>
              </w:rPr>
              <w:t>DC_n12A-n261P</w:t>
            </w:r>
          </w:p>
          <w:p w14:paraId="045681D7"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05BFBE65" w14:textId="77777777" w:rsidR="007576FA" w:rsidRDefault="007576FA" w:rsidP="00492D9F">
            <w:pPr>
              <w:spacing w:after="0"/>
              <w:jc w:val="center"/>
            </w:pPr>
            <w:r>
              <w:rPr>
                <w:rFonts w:ascii="Arial" w:eastAsia="Arial" w:hAnsi="Arial" w:cs="Arial"/>
                <w:sz w:val="18"/>
              </w:rPr>
              <w:t>DC_n12A-n261A</w:t>
            </w:r>
          </w:p>
          <w:p w14:paraId="27F7DF64" w14:textId="77777777" w:rsidR="007576FA" w:rsidRDefault="007576FA" w:rsidP="00492D9F">
            <w:pPr>
              <w:spacing w:after="0"/>
              <w:jc w:val="center"/>
            </w:pPr>
            <w:r>
              <w:rPr>
                <w:rFonts w:ascii="Arial" w:eastAsia="Arial" w:hAnsi="Arial" w:cs="Arial"/>
                <w:sz w:val="18"/>
              </w:rPr>
              <w:t>DC_n12A-n261G</w:t>
            </w:r>
          </w:p>
          <w:p w14:paraId="6B41C9BB" w14:textId="77777777" w:rsidR="007576FA" w:rsidRDefault="007576FA" w:rsidP="00492D9F">
            <w:pPr>
              <w:spacing w:after="0"/>
              <w:jc w:val="center"/>
            </w:pPr>
            <w:r>
              <w:rPr>
                <w:rFonts w:ascii="Arial" w:eastAsia="Arial" w:hAnsi="Arial" w:cs="Arial"/>
                <w:sz w:val="18"/>
              </w:rPr>
              <w:t>DC_n12A-n261H</w:t>
            </w:r>
          </w:p>
          <w:p w14:paraId="55E4F2EF" w14:textId="77777777" w:rsidR="007576FA" w:rsidRDefault="007576FA" w:rsidP="00492D9F">
            <w:pPr>
              <w:spacing w:after="0"/>
              <w:jc w:val="center"/>
            </w:pPr>
            <w:r>
              <w:rPr>
                <w:rFonts w:ascii="Arial" w:eastAsia="Arial" w:hAnsi="Arial" w:cs="Arial"/>
                <w:sz w:val="18"/>
              </w:rPr>
              <w:t>DC_n12A-n261I</w:t>
            </w:r>
          </w:p>
          <w:p w14:paraId="4B489929" w14:textId="77777777" w:rsidR="007576FA" w:rsidRDefault="007576FA" w:rsidP="00492D9F">
            <w:pPr>
              <w:spacing w:after="0"/>
              <w:jc w:val="center"/>
            </w:pPr>
            <w:r>
              <w:rPr>
                <w:rFonts w:ascii="Arial" w:eastAsia="Arial" w:hAnsi="Arial" w:cs="Arial"/>
                <w:sz w:val="18"/>
              </w:rPr>
              <w:t>DC_n12A-n261J</w:t>
            </w:r>
          </w:p>
          <w:p w14:paraId="3B2887AC" w14:textId="77777777" w:rsidR="007576FA" w:rsidRDefault="007576FA" w:rsidP="00492D9F">
            <w:pPr>
              <w:spacing w:after="0"/>
              <w:jc w:val="center"/>
            </w:pPr>
            <w:r>
              <w:rPr>
                <w:rFonts w:ascii="Arial" w:eastAsia="Arial" w:hAnsi="Arial" w:cs="Arial"/>
                <w:sz w:val="18"/>
              </w:rPr>
              <w:t>DC_n12A-n261K</w:t>
            </w:r>
          </w:p>
          <w:p w14:paraId="1CE999CB" w14:textId="77777777" w:rsidR="007576FA" w:rsidRDefault="007576FA" w:rsidP="00492D9F">
            <w:pPr>
              <w:spacing w:after="0"/>
              <w:jc w:val="center"/>
            </w:pPr>
            <w:r>
              <w:rPr>
                <w:rFonts w:ascii="Arial" w:eastAsia="Arial" w:hAnsi="Arial" w:cs="Arial"/>
                <w:sz w:val="18"/>
              </w:rPr>
              <w:t>DC_n12A-n261L</w:t>
            </w:r>
          </w:p>
          <w:p w14:paraId="48BDBF16" w14:textId="77777777" w:rsidR="007576FA" w:rsidRDefault="007576FA" w:rsidP="00492D9F">
            <w:pPr>
              <w:spacing w:after="0"/>
              <w:jc w:val="center"/>
            </w:pPr>
            <w:r>
              <w:rPr>
                <w:rFonts w:ascii="Arial" w:eastAsia="Arial" w:hAnsi="Arial" w:cs="Arial"/>
                <w:sz w:val="18"/>
              </w:rPr>
              <w:t>DC_n12A-n261M</w:t>
            </w:r>
          </w:p>
          <w:p w14:paraId="32588DA1" w14:textId="77777777" w:rsidR="007576FA" w:rsidRDefault="007576FA" w:rsidP="00492D9F">
            <w:pPr>
              <w:spacing w:after="0"/>
              <w:jc w:val="center"/>
            </w:pPr>
            <w:r>
              <w:rPr>
                <w:rFonts w:ascii="Arial" w:eastAsia="Arial" w:hAnsi="Arial" w:cs="Arial"/>
                <w:sz w:val="18"/>
              </w:rPr>
              <w:t>DC_n12A-n261O</w:t>
            </w:r>
          </w:p>
          <w:p w14:paraId="0A3E1CC7" w14:textId="77777777" w:rsidR="007576FA" w:rsidRDefault="007576FA" w:rsidP="00492D9F">
            <w:pPr>
              <w:spacing w:after="0"/>
              <w:jc w:val="center"/>
            </w:pPr>
            <w:r>
              <w:rPr>
                <w:rFonts w:ascii="Arial" w:eastAsia="Arial" w:hAnsi="Arial" w:cs="Arial"/>
                <w:sz w:val="18"/>
              </w:rPr>
              <w:t>DC_n12A-n261P</w:t>
            </w:r>
          </w:p>
          <w:p w14:paraId="0BE2B61E"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DC_n12A-n261Q</w:t>
            </w:r>
          </w:p>
        </w:tc>
      </w:tr>
      <w:tr w:rsidR="007576FA" w:rsidRPr="00C67A88" w14:paraId="1A61BFC9" w14:textId="77777777" w:rsidTr="00492D9F">
        <w:tblPrEx>
          <w:tblLook w:val="04A0" w:firstRow="1" w:lastRow="0" w:firstColumn="1" w:lastColumn="0" w:noHBand="0" w:noVBand="1"/>
        </w:tblPrEx>
        <w:trPr>
          <w:trHeight w:val="141"/>
        </w:trPr>
        <w:tc>
          <w:tcPr>
            <w:tcW w:w="3827" w:type="dxa"/>
          </w:tcPr>
          <w:p w14:paraId="7EFF8F3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DC_n14A-n260A</w:t>
            </w:r>
          </w:p>
          <w:p w14:paraId="2D25C83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DC_n14A-n260G</w:t>
            </w:r>
          </w:p>
          <w:p w14:paraId="1D7E7F1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DC_n14A-n260H</w:t>
            </w:r>
          </w:p>
          <w:p w14:paraId="18DE1CB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DC_n14A-n260I</w:t>
            </w:r>
          </w:p>
          <w:p w14:paraId="1BFFD13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DC_n14A-n260J</w:t>
            </w:r>
          </w:p>
          <w:p w14:paraId="400A5B8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DC_n14A-n260K</w:t>
            </w:r>
          </w:p>
          <w:p w14:paraId="6865885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DC_n14A-n260L</w:t>
            </w:r>
          </w:p>
          <w:p w14:paraId="1A2BF34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231FDE4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DC_n14A-n260A</w:t>
            </w:r>
          </w:p>
          <w:p w14:paraId="18A01A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DC_n14A-n260G</w:t>
            </w:r>
          </w:p>
          <w:p w14:paraId="5115062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DC_n14A-n260H</w:t>
            </w:r>
          </w:p>
          <w:p w14:paraId="2E9A937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DC_n14A-n260I</w:t>
            </w:r>
          </w:p>
          <w:p w14:paraId="7B17E8A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DC_n14A-n260J</w:t>
            </w:r>
          </w:p>
          <w:p w14:paraId="5F45909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DC_n14A-n260K</w:t>
            </w:r>
          </w:p>
          <w:p w14:paraId="0AC8814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DC_n14A-n260L</w:t>
            </w:r>
          </w:p>
          <w:p w14:paraId="4913DF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DC_n14A-n260M</w:t>
            </w:r>
          </w:p>
        </w:tc>
      </w:tr>
      <w:tr w:rsidR="007576FA" w:rsidRPr="00C67A88" w14:paraId="4473EA28" w14:textId="77777777" w:rsidTr="00492D9F">
        <w:tblPrEx>
          <w:tblLook w:val="04A0" w:firstRow="1" w:lastRow="0" w:firstColumn="1" w:lastColumn="0" w:noHBand="0" w:noVBand="1"/>
        </w:tblPrEx>
        <w:trPr>
          <w:trHeight w:val="141"/>
        </w:trPr>
        <w:tc>
          <w:tcPr>
            <w:tcW w:w="3827" w:type="dxa"/>
          </w:tcPr>
          <w:p w14:paraId="33073A5E"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756F267"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D9E337C"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929DC42" w14:textId="77777777" w:rsidR="007576FA" w:rsidRPr="00C67A88" w:rsidRDefault="007576FA" w:rsidP="00492D9F">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35F3C35E"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639ABC7F"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23E3BB0" w14:textId="77777777" w:rsidR="007576FA" w:rsidRPr="00C67A88" w:rsidRDefault="007576FA" w:rsidP="00492D9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884A9D3" w14:textId="77777777" w:rsidR="007576FA" w:rsidRPr="00C67A88" w:rsidRDefault="007576FA" w:rsidP="00492D9F">
            <w:pPr>
              <w:keepNext/>
              <w:keepLines/>
              <w:spacing w:after="0"/>
              <w:jc w:val="center"/>
              <w:rPr>
                <w:rFonts w:cs="Arial"/>
                <w:szCs w:val="18"/>
              </w:rPr>
            </w:pPr>
            <w:r w:rsidRPr="00C67A88">
              <w:rPr>
                <w:rFonts w:ascii="Arial" w:eastAsia="MS Mincho" w:hAnsi="Arial"/>
                <w:sz w:val="18"/>
                <w:lang w:eastAsia="ja-JP"/>
              </w:rPr>
              <w:t>DC_n18A-n257I</w:t>
            </w:r>
          </w:p>
        </w:tc>
      </w:tr>
      <w:tr w:rsidR="007576FA" w:rsidRPr="00C67A88" w14:paraId="6A9DD477" w14:textId="77777777" w:rsidTr="00492D9F">
        <w:tblPrEx>
          <w:tblLook w:val="04A0" w:firstRow="1" w:lastRow="0" w:firstColumn="1" w:lastColumn="0" w:noHBand="0" w:noVBand="1"/>
        </w:tblPrEx>
        <w:trPr>
          <w:trHeight w:val="141"/>
        </w:trPr>
        <w:tc>
          <w:tcPr>
            <w:tcW w:w="3827" w:type="dxa"/>
          </w:tcPr>
          <w:p w14:paraId="2DEAC69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DC_n25A-n257A</w:t>
            </w:r>
          </w:p>
          <w:p w14:paraId="22D1625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DC_n25A-n257G</w:t>
            </w:r>
          </w:p>
          <w:p w14:paraId="55B5F15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DC_n25A-n257H</w:t>
            </w:r>
          </w:p>
          <w:p w14:paraId="3FF801E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DC_n25A-n257I</w:t>
            </w:r>
          </w:p>
          <w:p w14:paraId="286EB5D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DC_n25A-n257J</w:t>
            </w:r>
          </w:p>
          <w:p w14:paraId="3A42E3A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DC_n25A-n257K</w:t>
            </w:r>
          </w:p>
          <w:p w14:paraId="332462B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DC_n25A-n257L</w:t>
            </w:r>
          </w:p>
          <w:p w14:paraId="15ED148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 xml:space="preserve">DC_n25A-n257M </w:t>
            </w:r>
          </w:p>
          <w:p w14:paraId="4338478B"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611D7F8D"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43B33F2E" w14:textId="77777777" w:rsidR="007576FA" w:rsidRPr="00C67A88"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4E8BA45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DC_n25A-n257A</w:t>
            </w:r>
          </w:p>
          <w:p w14:paraId="5E2BCB1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DC_n25A-n257G</w:t>
            </w:r>
          </w:p>
          <w:p w14:paraId="511BCB8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DC_n25A-n257H</w:t>
            </w:r>
          </w:p>
          <w:p w14:paraId="325C22D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DC_n25A-n257I</w:t>
            </w:r>
          </w:p>
          <w:p w14:paraId="13B20E7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DC_n25A-n257J</w:t>
            </w:r>
          </w:p>
          <w:p w14:paraId="30E1BC1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DC_n25A-n257K</w:t>
            </w:r>
          </w:p>
          <w:p w14:paraId="5EF924B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DC_n25A-n257L</w:t>
            </w:r>
          </w:p>
          <w:p w14:paraId="1702EF2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 xml:space="preserve">DC_n25A-n257M </w:t>
            </w:r>
          </w:p>
          <w:p w14:paraId="669C8C9E"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1ECB7C1E"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7F6541E4" w14:textId="77777777" w:rsidR="007576FA" w:rsidRPr="00C67A88"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7576FA" w:rsidRPr="00C67A88" w14:paraId="2C34D569" w14:textId="77777777" w:rsidTr="00492D9F">
        <w:tblPrEx>
          <w:tblLook w:val="04A0" w:firstRow="1" w:lastRow="0" w:firstColumn="1" w:lastColumn="0" w:noHBand="0" w:noVBand="1"/>
        </w:tblPrEx>
        <w:trPr>
          <w:trHeight w:val="187"/>
        </w:trPr>
        <w:tc>
          <w:tcPr>
            <w:tcW w:w="3827" w:type="dxa"/>
          </w:tcPr>
          <w:p w14:paraId="43ECD72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w:t>
            </w:r>
          </w:p>
          <w:p w14:paraId="70080C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DC_n25A-n258G</w:t>
            </w:r>
          </w:p>
          <w:p w14:paraId="7FE2CF4D"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DC_n25A-n258H</w:t>
            </w:r>
          </w:p>
          <w:p w14:paraId="3B37CCC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DC_n25A-n258I</w:t>
            </w:r>
          </w:p>
          <w:p w14:paraId="5C1F758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DC_n25A-n258J</w:t>
            </w:r>
          </w:p>
          <w:p w14:paraId="66B71E31" w14:textId="5FCBDB12" w:rsidR="00156D8A" w:rsidRPr="00C67A88" w:rsidRDefault="00156D8A" w:rsidP="00492D9F">
            <w:pPr>
              <w:keepNext/>
              <w:keepLines/>
              <w:spacing w:after="0"/>
              <w:jc w:val="center"/>
              <w:rPr>
                <w:rFonts w:ascii="Arial" w:hAnsi="Arial"/>
                <w:sz w:val="18"/>
                <w:lang w:eastAsia="ja-JP"/>
              </w:rPr>
            </w:pPr>
          </w:p>
        </w:tc>
        <w:tc>
          <w:tcPr>
            <w:tcW w:w="4257" w:type="dxa"/>
          </w:tcPr>
          <w:p w14:paraId="1A0E375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w:t>
            </w:r>
          </w:p>
          <w:p w14:paraId="2E6DA98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DC_n25A-n258G</w:t>
            </w:r>
          </w:p>
          <w:p w14:paraId="400E2864"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DC_n25A-n258H</w:t>
            </w:r>
          </w:p>
          <w:p w14:paraId="7A30579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DC_n25A-n258I</w:t>
            </w:r>
          </w:p>
          <w:p w14:paraId="2B9C74AD"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DC_n25A-n258J</w:t>
            </w:r>
          </w:p>
        </w:tc>
      </w:tr>
      <w:tr w:rsidR="007576FA" w:rsidRPr="00C67A88" w14:paraId="071CE306" w14:textId="77777777" w:rsidTr="00492D9F">
        <w:trPr>
          <w:trHeight w:val="187"/>
        </w:trPr>
        <w:tc>
          <w:tcPr>
            <w:tcW w:w="3827" w:type="dxa"/>
          </w:tcPr>
          <w:p w14:paraId="01EBD85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DC_n25A-n258(2A)</w:t>
            </w:r>
          </w:p>
          <w:p w14:paraId="4FD748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DC_n25A-n258(3A)</w:t>
            </w:r>
          </w:p>
          <w:p w14:paraId="10F6577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DC_n25A-n258(4A)</w:t>
            </w:r>
          </w:p>
          <w:p w14:paraId="5585E29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DC_n25A-n258(5A)</w:t>
            </w:r>
          </w:p>
          <w:p w14:paraId="0C52B8D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DC_n25A-n258(2G)</w:t>
            </w:r>
          </w:p>
          <w:p w14:paraId="5C88C40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DC_n25A-n258(A-G)</w:t>
            </w:r>
          </w:p>
          <w:p w14:paraId="05D415E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DC_n25A-n258(A-H)</w:t>
            </w:r>
          </w:p>
          <w:p w14:paraId="366ADE7F" w14:textId="77777777" w:rsidR="00267915" w:rsidRDefault="00267915" w:rsidP="00267915">
            <w:pPr>
              <w:keepNext/>
              <w:keepLines/>
              <w:spacing w:after="0"/>
              <w:jc w:val="center"/>
              <w:rPr>
                <w:ins w:id="516" w:author="Reihaneh Malekafzaliardakani" w:date="2024-08-01T08:12:00Z"/>
                <w:rFonts w:ascii="Arial" w:hAnsi="Arial"/>
                <w:sz w:val="18"/>
                <w:lang w:eastAsia="ja-JP"/>
              </w:rPr>
            </w:pPr>
            <w:ins w:id="517" w:author="Reihaneh Malekafzaliardakani" w:date="2024-08-01T08:12:00Z">
              <w:r w:rsidRPr="00156D8A">
                <w:rPr>
                  <w:rFonts w:ascii="Arial" w:hAnsi="Arial"/>
                  <w:sz w:val="18"/>
                  <w:lang w:eastAsia="ja-JP"/>
                </w:rPr>
                <w:t>DC_n25A-n258(A-I)</w:t>
              </w:r>
            </w:ins>
          </w:p>
          <w:p w14:paraId="3CE6753F" w14:textId="77777777" w:rsidR="00267915" w:rsidRDefault="00267915" w:rsidP="00267915">
            <w:pPr>
              <w:keepNext/>
              <w:keepLines/>
              <w:spacing w:after="0"/>
              <w:jc w:val="center"/>
              <w:rPr>
                <w:ins w:id="518" w:author="Reihaneh Malekafzaliardakani" w:date="2024-08-01T08:12:00Z"/>
                <w:rFonts w:ascii="Arial" w:hAnsi="Arial"/>
                <w:sz w:val="18"/>
                <w:lang w:eastAsia="ja-JP"/>
              </w:rPr>
            </w:pPr>
            <w:ins w:id="519" w:author="Reihaneh Malekafzaliardakani" w:date="2024-08-01T08:12:00Z">
              <w:r w:rsidRPr="00156D8A">
                <w:rPr>
                  <w:rFonts w:ascii="Arial" w:hAnsi="Arial"/>
                  <w:sz w:val="18"/>
                  <w:lang w:eastAsia="ja-JP"/>
                </w:rPr>
                <w:t>DC_n25A-n258(A-</w:t>
              </w:r>
              <w:r>
                <w:rPr>
                  <w:rFonts w:ascii="Arial" w:hAnsi="Arial"/>
                  <w:sz w:val="18"/>
                  <w:lang w:eastAsia="ja-JP"/>
                </w:rPr>
                <w:t>J</w:t>
              </w:r>
              <w:r w:rsidRPr="00156D8A">
                <w:rPr>
                  <w:rFonts w:ascii="Arial" w:hAnsi="Arial"/>
                  <w:sz w:val="18"/>
                  <w:lang w:eastAsia="ja-JP"/>
                </w:rPr>
                <w:t>)</w:t>
              </w:r>
            </w:ins>
          </w:p>
          <w:p w14:paraId="3489C2E1" w14:textId="77777777" w:rsidR="007576FA" w:rsidRDefault="007576FA" w:rsidP="00492D9F">
            <w:pPr>
              <w:keepNext/>
              <w:keepLines/>
              <w:spacing w:after="0"/>
              <w:jc w:val="center"/>
              <w:rPr>
                <w:ins w:id="520" w:author="Reihaneh Malekafzaliardakani" w:date="2024-08-01T08:12:00Z"/>
                <w:rFonts w:ascii="Arial" w:hAnsi="Arial"/>
                <w:sz w:val="18"/>
                <w:lang w:eastAsia="ja-JP"/>
              </w:rPr>
            </w:pPr>
            <w:r w:rsidRPr="00C67A88">
              <w:rPr>
                <w:rFonts w:ascii="Arial" w:hAnsi="Arial"/>
                <w:sz w:val="18"/>
                <w:lang w:eastAsia="ja-JP"/>
              </w:rPr>
              <w:t>DC_n25A-n258(G-H)</w:t>
            </w:r>
          </w:p>
          <w:p w14:paraId="7932E377" w14:textId="77777777" w:rsidR="00267915" w:rsidRDefault="00267915" w:rsidP="00267915">
            <w:pPr>
              <w:keepNext/>
              <w:keepLines/>
              <w:spacing w:after="0"/>
              <w:jc w:val="center"/>
              <w:rPr>
                <w:ins w:id="521" w:author="Reihaneh Malekafzaliardakani" w:date="2024-08-01T08:12:00Z"/>
                <w:rFonts w:ascii="Arial" w:hAnsi="Arial"/>
                <w:sz w:val="18"/>
                <w:lang w:eastAsia="ja-JP"/>
              </w:rPr>
            </w:pPr>
            <w:ins w:id="522" w:author="Reihaneh Malekafzaliardakani" w:date="2024-08-01T08:12:00Z">
              <w:r w:rsidRPr="00156D8A">
                <w:rPr>
                  <w:rFonts w:ascii="Arial" w:hAnsi="Arial"/>
                  <w:sz w:val="18"/>
                  <w:lang w:eastAsia="ja-JP"/>
                </w:rPr>
                <w:t>DC_n25A-n258(</w:t>
              </w:r>
              <w:r>
                <w:rPr>
                  <w:rFonts w:ascii="Arial" w:hAnsi="Arial"/>
                  <w:sz w:val="18"/>
                  <w:lang w:eastAsia="ja-JP"/>
                </w:rPr>
                <w:t>G</w:t>
              </w:r>
              <w:r w:rsidRPr="00156D8A">
                <w:rPr>
                  <w:rFonts w:ascii="Arial" w:hAnsi="Arial"/>
                  <w:sz w:val="18"/>
                  <w:lang w:eastAsia="ja-JP"/>
                </w:rPr>
                <w:t>-I)</w:t>
              </w:r>
            </w:ins>
          </w:p>
          <w:p w14:paraId="345A34D0" w14:textId="304D397A" w:rsidR="00267915" w:rsidRPr="00C67A88" w:rsidRDefault="00267915" w:rsidP="00267915">
            <w:pPr>
              <w:keepNext/>
              <w:keepLines/>
              <w:spacing w:after="0"/>
              <w:jc w:val="center"/>
              <w:rPr>
                <w:rFonts w:ascii="Arial" w:hAnsi="Arial"/>
                <w:sz w:val="18"/>
                <w:lang w:eastAsia="ja-JP"/>
              </w:rPr>
            </w:pPr>
            <w:ins w:id="523" w:author="Reihaneh Malekafzaliardakani" w:date="2024-08-01T08:12:00Z">
              <w:r w:rsidRPr="00156D8A">
                <w:rPr>
                  <w:rFonts w:ascii="Arial" w:hAnsi="Arial"/>
                  <w:sz w:val="18"/>
                  <w:lang w:eastAsia="ja-JP"/>
                </w:rPr>
                <w:t>DC_n25A-n258(</w:t>
              </w:r>
              <w:r>
                <w:rPr>
                  <w:rFonts w:ascii="Arial" w:hAnsi="Arial"/>
                  <w:sz w:val="18"/>
                  <w:lang w:eastAsia="ja-JP"/>
                </w:rPr>
                <w:t>G</w:t>
              </w:r>
              <w:r w:rsidRPr="00156D8A">
                <w:rPr>
                  <w:rFonts w:ascii="Arial" w:hAnsi="Arial"/>
                  <w:sz w:val="18"/>
                  <w:lang w:eastAsia="ja-JP"/>
                </w:rPr>
                <w:t>-</w:t>
              </w:r>
              <w:r>
                <w:rPr>
                  <w:rFonts w:ascii="Arial" w:hAnsi="Arial"/>
                  <w:sz w:val="18"/>
                  <w:lang w:eastAsia="ja-JP"/>
                </w:rPr>
                <w:t>J</w:t>
              </w:r>
              <w:r w:rsidRPr="00156D8A">
                <w:rPr>
                  <w:rFonts w:ascii="Arial" w:hAnsi="Arial"/>
                  <w:sz w:val="18"/>
                  <w:lang w:eastAsia="ja-JP"/>
                </w:rPr>
                <w:t>)</w:t>
              </w:r>
            </w:ins>
          </w:p>
        </w:tc>
        <w:tc>
          <w:tcPr>
            <w:tcW w:w="4257" w:type="dxa"/>
          </w:tcPr>
          <w:p w14:paraId="03A8D1E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DC_n25A-n258A</w:t>
            </w:r>
          </w:p>
          <w:p w14:paraId="7E884EB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DC_n25A-n258G</w:t>
            </w:r>
          </w:p>
          <w:p w14:paraId="10246BF5" w14:textId="77777777" w:rsidR="007576FA" w:rsidRDefault="007576FA" w:rsidP="00492D9F">
            <w:pPr>
              <w:keepNext/>
              <w:keepLines/>
              <w:spacing w:after="0"/>
              <w:jc w:val="center"/>
              <w:rPr>
                <w:ins w:id="524" w:author="Reihaneh Malekafzaliardakani" w:date="2024-08-01T08:12:00Z"/>
                <w:rFonts w:ascii="Arial" w:hAnsi="Arial" w:cs="Arial"/>
                <w:sz w:val="18"/>
                <w:szCs w:val="18"/>
              </w:rPr>
            </w:pPr>
            <w:r w:rsidRPr="00C67A88">
              <w:rPr>
                <w:rFonts w:ascii="Arial" w:hAnsi="Arial" w:cs="Arial"/>
                <w:sz w:val="18"/>
                <w:szCs w:val="18"/>
              </w:rPr>
              <w:t>DC_n25A-n258H</w:t>
            </w:r>
          </w:p>
          <w:p w14:paraId="5663C331" w14:textId="77777777" w:rsidR="00267915" w:rsidRDefault="00267915" w:rsidP="00267915">
            <w:pPr>
              <w:keepNext/>
              <w:keepLines/>
              <w:spacing w:after="0"/>
              <w:jc w:val="center"/>
              <w:rPr>
                <w:ins w:id="525" w:author="Reihaneh Malekafzaliardakani" w:date="2024-08-01T08:12:00Z"/>
                <w:rFonts w:ascii="Arial" w:hAnsi="Arial"/>
                <w:sz w:val="18"/>
                <w:lang w:eastAsia="ja-JP"/>
              </w:rPr>
            </w:pPr>
            <w:ins w:id="526" w:author="Reihaneh Malekafzaliardakani" w:date="2024-08-01T08:12:00Z">
              <w:r>
                <w:rPr>
                  <w:rFonts w:ascii="Arial" w:hAnsi="Arial"/>
                  <w:sz w:val="18"/>
                  <w:lang w:eastAsia="ja-JP"/>
                </w:rPr>
                <w:t>DC_n25A-n258I</w:t>
              </w:r>
            </w:ins>
          </w:p>
          <w:p w14:paraId="4E3FF813" w14:textId="4C44251D" w:rsidR="00267915" w:rsidRPr="00C67A88" w:rsidRDefault="00267915" w:rsidP="00267915">
            <w:pPr>
              <w:keepNext/>
              <w:keepLines/>
              <w:spacing w:after="0"/>
              <w:jc w:val="center"/>
              <w:rPr>
                <w:rFonts w:ascii="Arial" w:hAnsi="Arial"/>
                <w:sz w:val="18"/>
                <w:lang w:eastAsia="ja-JP"/>
              </w:rPr>
            </w:pPr>
            <w:ins w:id="527" w:author="Reihaneh Malekafzaliardakani" w:date="2024-08-01T08:12:00Z">
              <w:r>
                <w:rPr>
                  <w:rFonts w:ascii="Arial" w:hAnsi="Arial"/>
                  <w:sz w:val="18"/>
                  <w:lang w:eastAsia="ja-JP"/>
                </w:rPr>
                <w:t>DC_n25A-n258J</w:t>
              </w:r>
            </w:ins>
          </w:p>
        </w:tc>
      </w:tr>
      <w:tr w:rsidR="007576FA" w:rsidRPr="00C67A88" w14:paraId="470E11F1" w14:textId="77777777" w:rsidTr="00492D9F">
        <w:trPr>
          <w:trHeight w:val="187"/>
        </w:trPr>
        <w:tc>
          <w:tcPr>
            <w:tcW w:w="3827" w:type="dxa"/>
          </w:tcPr>
          <w:p w14:paraId="7A3E02C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DC_n25A-n260A</w:t>
            </w:r>
          </w:p>
          <w:p w14:paraId="37FE06A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DC_n25A-n260G</w:t>
            </w:r>
          </w:p>
          <w:p w14:paraId="2751231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DC_n25A-n260H</w:t>
            </w:r>
          </w:p>
          <w:p w14:paraId="6EBBB93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DC_n25A-n260I</w:t>
            </w:r>
          </w:p>
          <w:p w14:paraId="32BE467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DC_n25A-n260J</w:t>
            </w:r>
          </w:p>
          <w:p w14:paraId="48A2B71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DC_n25A-n260K</w:t>
            </w:r>
          </w:p>
          <w:p w14:paraId="2558035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DC_n25A-n260L</w:t>
            </w:r>
          </w:p>
          <w:p w14:paraId="3C841936"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DC_n25A-n260M</w:t>
            </w:r>
            <w:r>
              <w:rPr>
                <w:rFonts w:ascii="Arial" w:hAnsi="Arial"/>
                <w:sz w:val="18"/>
                <w:lang w:eastAsia="ja-JP"/>
              </w:rPr>
              <w:t xml:space="preserve"> </w:t>
            </w:r>
          </w:p>
          <w:p w14:paraId="32C7FDD7"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3D61F70C"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724F6E4F"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6C47BC91"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DC_n25A-n260A</w:t>
            </w:r>
            <w:r>
              <w:rPr>
                <w:rFonts w:ascii="Arial" w:hAnsi="Arial"/>
                <w:sz w:val="18"/>
                <w:lang w:eastAsia="ja-JP"/>
              </w:rPr>
              <w:t xml:space="preserve"> </w:t>
            </w:r>
          </w:p>
          <w:p w14:paraId="1719E7D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DC_n25A-n260G</w:t>
            </w:r>
          </w:p>
          <w:p w14:paraId="57E0AD0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DC_n25A-n260H</w:t>
            </w:r>
          </w:p>
          <w:p w14:paraId="615AB1A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lastRenderedPageBreak/>
              <w:t>DC_n25A-n260I</w:t>
            </w:r>
          </w:p>
          <w:p w14:paraId="6F5EDBF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DC_n25A-n260J</w:t>
            </w:r>
          </w:p>
          <w:p w14:paraId="252878D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DC_n25A-n260K</w:t>
            </w:r>
          </w:p>
          <w:p w14:paraId="1CB0338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DC_n25A-n260L</w:t>
            </w:r>
          </w:p>
          <w:p w14:paraId="2EB6C6E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 xml:space="preserve">DC_n25A-n260M </w:t>
            </w:r>
          </w:p>
          <w:p w14:paraId="34FA1AA3"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79DC9CF4" w14:textId="77777777" w:rsidR="007576FA" w:rsidRDefault="007576FA" w:rsidP="00492D9F">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1F7E3042"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sz w:val="18"/>
                <w:lang w:eastAsia="ja-JP"/>
              </w:rPr>
              <w:t>DC_n25A-n260Q</w:t>
            </w:r>
          </w:p>
        </w:tc>
      </w:tr>
      <w:tr w:rsidR="007576FA" w:rsidRPr="00C67A88" w14:paraId="517D3546" w14:textId="77777777" w:rsidTr="00492D9F">
        <w:trPr>
          <w:trHeight w:val="187"/>
        </w:trPr>
        <w:tc>
          <w:tcPr>
            <w:tcW w:w="3827" w:type="dxa"/>
          </w:tcPr>
          <w:p w14:paraId="01D32CB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1D66F3A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DC_n25A-n260(4A)</w:t>
            </w:r>
          </w:p>
          <w:p w14:paraId="119DDD4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DC_n25A-n260(5A)</w:t>
            </w:r>
          </w:p>
          <w:p w14:paraId="703DEF1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13091A9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5F4E14B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DC_n25A-n260A</w:t>
            </w:r>
          </w:p>
        </w:tc>
      </w:tr>
      <w:tr w:rsidR="007576FA" w:rsidRPr="00C67A88" w14:paraId="3BEF6910" w14:textId="77777777" w:rsidTr="00492D9F">
        <w:trPr>
          <w:trHeight w:val="187"/>
        </w:trPr>
        <w:tc>
          <w:tcPr>
            <w:tcW w:w="3827" w:type="dxa"/>
          </w:tcPr>
          <w:p w14:paraId="4B71B03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6383375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7576FA" w:rsidRPr="00C67A88" w14:paraId="25123AF2"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6A9E5DD5" w14:textId="77777777" w:rsidR="007576FA" w:rsidRPr="00C67A88" w:rsidRDefault="007576FA" w:rsidP="00492D9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5882981B" w14:textId="77777777" w:rsidR="007576FA" w:rsidRPr="00C67A88" w:rsidRDefault="007576FA" w:rsidP="00492D9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7576FA" w:rsidRPr="00C67A88" w14:paraId="3C855FED"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476C2869"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DC_n26A-n258A</w:t>
            </w:r>
          </w:p>
          <w:p w14:paraId="1B571D76"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DC_n26A-n258B</w:t>
            </w:r>
          </w:p>
          <w:p w14:paraId="7811FF1F"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DC_n26A-n258C</w:t>
            </w:r>
          </w:p>
          <w:p w14:paraId="65753E7F"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DC_n26A-n258D</w:t>
            </w:r>
          </w:p>
          <w:p w14:paraId="5DEB8040"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DC_n26A-n258E</w:t>
            </w:r>
          </w:p>
          <w:p w14:paraId="2EA40998"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DC_n26A-n258F</w:t>
            </w:r>
          </w:p>
          <w:p w14:paraId="6610C6BC"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DC_n26A-n258G</w:t>
            </w:r>
          </w:p>
          <w:p w14:paraId="2CA5152E"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DC_n26A-n258H</w:t>
            </w:r>
          </w:p>
          <w:p w14:paraId="542A5B5A"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DC_n26A-n258I</w:t>
            </w:r>
          </w:p>
          <w:p w14:paraId="77FF7D22"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DC_n26A-n258J</w:t>
            </w:r>
          </w:p>
          <w:p w14:paraId="1F7081B5"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DC_n26A-n258K</w:t>
            </w:r>
          </w:p>
          <w:p w14:paraId="3A2CB613"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DC_n26A-n258L</w:t>
            </w:r>
          </w:p>
          <w:p w14:paraId="6051CF04" w14:textId="77777777" w:rsidR="007576FA" w:rsidRDefault="007576FA" w:rsidP="00492D9F">
            <w:pPr>
              <w:keepNext/>
              <w:keepLines/>
              <w:spacing w:after="0"/>
              <w:jc w:val="center"/>
              <w:rPr>
                <w:rFonts w:ascii="Arial" w:hAnsi="Arial"/>
                <w:sz w:val="18"/>
                <w:szCs w:val="18"/>
              </w:rPr>
            </w:pPr>
            <w:r>
              <w:rPr>
                <w:rFonts w:ascii="Arial" w:hAnsi="Arial"/>
                <w:sz w:val="18"/>
                <w:szCs w:val="18"/>
              </w:rPr>
              <w:t xml:space="preserve">DC_n26A-n258M </w:t>
            </w:r>
          </w:p>
          <w:p w14:paraId="3D7FBDA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DC_n26A-n258R2</w:t>
            </w:r>
          </w:p>
          <w:p w14:paraId="689C349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4B998AA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DC_n26A-n258R4</w:t>
            </w:r>
          </w:p>
          <w:p w14:paraId="5C68D25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DC_n26A-n258R5</w:t>
            </w:r>
          </w:p>
          <w:p w14:paraId="3C59BA0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DC_n26A-n258R6</w:t>
            </w:r>
          </w:p>
          <w:p w14:paraId="5943873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DC_n26A-n258R7</w:t>
            </w:r>
          </w:p>
          <w:p w14:paraId="0EA865C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DC_n26A-n258R8</w:t>
            </w:r>
          </w:p>
          <w:p w14:paraId="6D54B69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DC_n26A-n258R9</w:t>
            </w:r>
          </w:p>
          <w:p w14:paraId="65ECB283" w14:textId="77777777" w:rsidR="007576FA" w:rsidRPr="004979BD" w:rsidRDefault="007576FA" w:rsidP="00492D9F">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448943B3"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DC_n26A-n258A</w:t>
            </w:r>
          </w:p>
          <w:p w14:paraId="60F70A62"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DC_n26A-n258G</w:t>
            </w:r>
          </w:p>
          <w:p w14:paraId="00564213"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DC_n26A-n258H</w:t>
            </w:r>
          </w:p>
          <w:p w14:paraId="083178AC"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DC_n26A-n258I</w:t>
            </w:r>
          </w:p>
          <w:p w14:paraId="6CEF009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DC_n26A-n258R2</w:t>
            </w:r>
          </w:p>
          <w:p w14:paraId="27F6086C"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DC_n26A-n258R3</w:t>
            </w:r>
          </w:p>
          <w:p w14:paraId="24ADD9B3" w14:textId="77777777" w:rsidR="007576FA" w:rsidRPr="00DA49B8" w:rsidRDefault="007576FA" w:rsidP="00492D9F">
            <w:pPr>
              <w:keepNext/>
              <w:keepLines/>
              <w:spacing w:after="0"/>
              <w:jc w:val="center"/>
              <w:rPr>
                <w:rFonts w:ascii="Arial" w:hAnsi="Arial" w:cs="Arial"/>
                <w:sz w:val="18"/>
                <w:szCs w:val="18"/>
                <w:lang w:eastAsia="zh-CN"/>
              </w:rPr>
            </w:pPr>
            <w:r>
              <w:rPr>
                <w:rFonts w:ascii="Arial" w:hAnsi="Arial"/>
                <w:sz w:val="18"/>
                <w:lang w:eastAsia="zh-CN"/>
              </w:rPr>
              <w:t>DC_n26A-n258R4</w:t>
            </w:r>
          </w:p>
        </w:tc>
      </w:tr>
      <w:tr w:rsidR="007576FA" w:rsidRPr="00C67A88" w14:paraId="7F7E9FDC" w14:textId="77777777" w:rsidTr="00492D9F">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63BDCDE7"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DC_n26(2A)-n258A</w:t>
            </w:r>
          </w:p>
          <w:p w14:paraId="039109B6"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DC_n26(2A)-n258B</w:t>
            </w:r>
          </w:p>
          <w:p w14:paraId="6E2E4915"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DC_n26(2A)-n258C</w:t>
            </w:r>
          </w:p>
          <w:p w14:paraId="00B68CCA"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DC_n26(2A)-n258D</w:t>
            </w:r>
          </w:p>
          <w:p w14:paraId="7643D30F"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DC_n26(2A)-n258E</w:t>
            </w:r>
          </w:p>
          <w:p w14:paraId="2304D0B3" w14:textId="77777777" w:rsidR="007576FA" w:rsidRDefault="007576FA" w:rsidP="00492D9F">
            <w:pPr>
              <w:keepNext/>
              <w:keepLines/>
              <w:spacing w:after="0"/>
              <w:jc w:val="center"/>
              <w:rPr>
                <w:rFonts w:ascii="Arial" w:hAnsi="Arial"/>
                <w:sz w:val="18"/>
                <w:szCs w:val="18"/>
              </w:rPr>
            </w:pPr>
            <w:r>
              <w:rPr>
                <w:rFonts w:ascii="Arial" w:hAnsi="Arial"/>
                <w:sz w:val="18"/>
                <w:szCs w:val="18"/>
              </w:rPr>
              <w:lastRenderedPageBreak/>
              <w:t>DC_n26(2A)-n258F</w:t>
            </w:r>
          </w:p>
          <w:p w14:paraId="0AC737C6"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DC_n26(2A)-n258G</w:t>
            </w:r>
          </w:p>
          <w:p w14:paraId="17B36B1E"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DC_n26(2A)-n258H</w:t>
            </w:r>
          </w:p>
          <w:p w14:paraId="59211C9D"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DC_n26(2A)-n258I</w:t>
            </w:r>
          </w:p>
          <w:p w14:paraId="66538E25"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DC_n26(2A)-n258J</w:t>
            </w:r>
          </w:p>
          <w:p w14:paraId="2E811CDA"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DC_n26(2A)-n258K</w:t>
            </w:r>
          </w:p>
          <w:p w14:paraId="2A3C90E4"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DC_n26(2A)-n258L</w:t>
            </w:r>
          </w:p>
          <w:p w14:paraId="708F4F6B" w14:textId="77777777" w:rsidR="007576FA" w:rsidRDefault="007576FA" w:rsidP="00492D9F">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44E6BED9" w14:textId="77777777" w:rsidR="007576FA" w:rsidRDefault="007576FA" w:rsidP="00492D9F">
            <w:pPr>
              <w:keepNext/>
              <w:keepLines/>
              <w:spacing w:after="0"/>
              <w:jc w:val="center"/>
              <w:rPr>
                <w:rFonts w:ascii="Arial" w:hAnsi="Arial"/>
                <w:sz w:val="18"/>
                <w:szCs w:val="18"/>
              </w:rPr>
            </w:pPr>
            <w:r>
              <w:rPr>
                <w:rFonts w:ascii="Arial" w:hAnsi="Arial"/>
                <w:sz w:val="18"/>
                <w:szCs w:val="18"/>
              </w:rPr>
              <w:lastRenderedPageBreak/>
              <w:t>DC_n26A-n258A</w:t>
            </w:r>
          </w:p>
          <w:p w14:paraId="633451CA"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DC_n26A-n258G</w:t>
            </w:r>
          </w:p>
          <w:p w14:paraId="69328CBF"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DC_n26A-n258H</w:t>
            </w:r>
          </w:p>
          <w:p w14:paraId="534E5779" w14:textId="77777777" w:rsidR="007576FA" w:rsidRDefault="007576FA" w:rsidP="00492D9F">
            <w:pPr>
              <w:keepNext/>
              <w:keepLines/>
              <w:spacing w:after="0"/>
              <w:jc w:val="center"/>
              <w:rPr>
                <w:rFonts w:ascii="Arial" w:hAnsi="Arial"/>
                <w:sz w:val="18"/>
                <w:szCs w:val="18"/>
              </w:rPr>
            </w:pPr>
            <w:r>
              <w:rPr>
                <w:rFonts w:ascii="Arial" w:hAnsi="Arial"/>
                <w:sz w:val="18"/>
                <w:szCs w:val="18"/>
              </w:rPr>
              <w:t>DC_n26A-n258I</w:t>
            </w:r>
          </w:p>
        </w:tc>
      </w:tr>
      <w:tr w:rsidR="007576FA" w:rsidRPr="00C67A88" w14:paraId="2CDAFC82" w14:textId="77777777" w:rsidTr="00492D9F">
        <w:trPr>
          <w:trHeight w:val="187"/>
        </w:trPr>
        <w:tc>
          <w:tcPr>
            <w:tcW w:w="3827" w:type="dxa"/>
          </w:tcPr>
          <w:p w14:paraId="37C7B22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DC_n28A-n257A</w:t>
            </w:r>
          </w:p>
          <w:p w14:paraId="03099BE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DC_n28A-n257D</w:t>
            </w:r>
          </w:p>
          <w:p w14:paraId="22AE55F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DC_n28A-n257G</w:t>
            </w:r>
          </w:p>
          <w:p w14:paraId="1525B4C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DC_n28A-n257H</w:t>
            </w:r>
          </w:p>
          <w:p w14:paraId="629566B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1893A48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DC_n28A-n257A</w:t>
            </w:r>
          </w:p>
          <w:p w14:paraId="731B7B2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DC_n28A-n257D</w:t>
            </w:r>
          </w:p>
          <w:p w14:paraId="005146A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DC_n28A-n257G</w:t>
            </w:r>
          </w:p>
          <w:p w14:paraId="4910AF0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DC_n28A-n257H</w:t>
            </w:r>
          </w:p>
          <w:p w14:paraId="2016FC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DC_n28A-n257I</w:t>
            </w:r>
          </w:p>
        </w:tc>
      </w:tr>
      <w:tr w:rsidR="007576FA" w:rsidRPr="00C67A88" w14:paraId="5CD1098B" w14:textId="77777777" w:rsidTr="00492D9F">
        <w:trPr>
          <w:trHeight w:val="187"/>
        </w:trPr>
        <w:tc>
          <w:tcPr>
            <w:tcW w:w="3827" w:type="dxa"/>
          </w:tcPr>
          <w:p w14:paraId="6815C07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DC_n28A-n258A</w:t>
            </w:r>
          </w:p>
          <w:p w14:paraId="2585B31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1534E1C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DC_n28A-n258C</w:t>
            </w:r>
          </w:p>
          <w:p w14:paraId="28C6A0B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DC_n28A-n258D</w:t>
            </w:r>
          </w:p>
          <w:p w14:paraId="6710EF1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DC_n28A-n258E</w:t>
            </w:r>
          </w:p>
          <w:p w14:paraId="0FB01D7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DC_n28A-n258F</w:t>
            </w:r>
          </w:p>
          <w:p w14:paraId="72664FB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DC_n28A-n258G</w:t>
            </w:r>
          </w:p>
          <w:p w14:paraId="5A0D0D4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DC_n28A-n258H</w:t>
            </w:r>
          </w:p>
          <w:p w14:paraId="41C22E2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DC_n28A-n258I</w:t>
            </w:r>
          </w:p>
          <w:p w14:paraId="5170BF0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DC_n28A-n258J</w:t>
            </w:r>
          </w:p>
          <w:p w14:paraId="6D5DEA0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DC_n28A-n258K</w:t>
            </w:r>
          </w:p>
          <w:p w14:paraId="46E7F100"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DC_n28A-n258L</w:t>
            </w:r>
          </w:p>
          <w:p w14:paraId="4B155A8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DC_n28A-n258M</w:t>
            </w:r>
          </w:p>
          <w:p w14:paraId="0D3FACF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DC_n28A-n258R2</w:t>
            </w:r>
          </w:p>
          <w:p w14:paraId="5EDC309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4041D48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DC_n28A-n258R4</w:t>
            </w:r>
          </w:p>
          <w:p w14:paraId="3883CCB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DC_n28A-n258R5</w:t>
            </w:r>
          </w:p>
          <w:p w14:paraId="33513164"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DC_n28A-n258R6</w:t>
            </w:r>
          </w:p>
          <w:p w14:paraId="4CE0A9E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DC_n28A-n258R7</w:t>
            </w:r>
          </w:p>
          <w:p w14:paraId="61E32EA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DC_n28A-n258R8</w:t>
            </w:r>
          </w:p>
          <w:p w14:paraId="6381A2C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DC_n28A-n258R9</w:t>
            </w:r>
          </w:p>
          <w:p w14:paraId="7F4F35AF"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1CCB8904" w14:textId="77777777" w:rsidR="007576FA" w:rsidRDefault="007576FA" w:rsidP="00492D9F">
            <w:pPr>
              <w:keepNext/>
              <w:keepLines/>
              <w:spacing w:after="0"/>
              <w:jc w:val="center"/>
              <w:rPr>
                <w:rFonts w:ascii="Arial" w:hAnsi="Arial"/>
                <w:sz w:val="18"/>
              </w:rPr>
            </w:pPr>
            <w:r>
              <w:rPr>
                <w:rFonts w:ascii="Arial" w:hAnsi="Arial"/>
                <w:sz w:val="18"/>
              </w:rPr>
              <w:t>DC_n28A-n258A</w:t>
            </w:r>
          </w:p>
          <w:p w14:paraId="47541D78" w14:textId="77777777" w:rsidR="007576FA" w:rsidRDefault="007576FA" w:rsidP="00492D9F">
            <w:pPr>
              <w:keepNext/>
              <w:keepLines/>
              <w:spacing w:after="0"/>
              <w:jc w:val="center"/>
              <w:rPr>
                <w:rFonts w:ascii="Arial" w:hAnsi="Arial"/>
                <w:sz w:val="18"/>
              </w:rPr>
            </w:pPr>
            <w:r>
              <w:rPr>
                <w:rFonts w:ascii="Arial" w:hAnsi="Arial"/>
                <w:sz w:val="18"/>
              </w:rPr>
              <w:t>DC_n28A-n258G</w:t>
            </w:r>
          </w:p>
          <w:p w14:paraId="00FB5539" w14:textId="77777777" w:rsidR="007576FA" w:rsidRDefault="007576FA" w:rsidP="00492D9F">
            <w:pPr>
              <w:keepNext/>
              <w:keepLines/>
              <w:spacing w:after="0"/>
              <w:jc w:val="center"/>
              <w:rPr>
                <w:rFonts w:ascii="Arial" w:hAnsi="Arial"/>
                <w:sz w:val="18"/>
              </w:rPr>
            </w:pPr>
            <w:r>
              <w:rPr>
                <w:rFonts w:ascii="Arial" w:hAnsi="Arial"/>
                <w:sz w:val="18"/>
              </w:rPr>
              <w:t>DC_n28A-n258H</w:t>
            </w:r>
          </w:p>
          <w:p w14:paraId="450109E7" w14:textId="77777777" w:rsidR="007576FA" w:rsidRDefault="007576FA" w:rsidP="00492D9F">
            <w:pPr>
              <w:keepNext/>
              <w:keepLines/>
              <w:spacing w:after="0"/>
              <w:jc w:val="center"/>
              <w:rPr>
                <w:rFonts w:ascii="Arial" w:hAnsi="Arial"/>
                <w:sz w:val="18"/>
              </w:rPr>
            </w:pPr>
            <w:r>
              <w:rPr>
                <w:rFonts w:ascii="Arial" w:hAnsi="Arial"/>
                <w:sz w:val="18"/>
              </w:rPr>
              <w:t>DC_n28A-n258I</w:t>
            </w:r>
          </w:p>
          <w:p w14:paraId="53E5C47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DC_n28A-n258R2</w:t>
            </w:r>
          </w:p>
          <w:p w14:paraId="30AF4E4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DC_n28A-n258R3</w:t>
            </w:r>
          </w:p>
          <w:p w14:paraId="505B6225"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zh-CN"/>
              </w:rPr>
              <w:t>DC_n28A-n258R4</w:t>
            </w:r>
          </w:p>
        </w:tc>
      </w:tr>
      <w:tr w:rsidR="007576FA" w:rsidRPr="00C67A88" w14:paraId="3DAB5B2C" w14:textId="77777777" w:rsidTr="00492D9F">
        <w:trPr>
          <w:trHeight w:val="187"/>
        </w:trPr>
        <w:tc>
          <w:tcPr>
            <w:tcW w:w="3827" w:type="dxa"/>
          </w:tcPr>
          <w:p w14:paraId="5A680D1C" w14:textId="77777777" w:rsidR="007576FA" w:rsidRDefault="007576FA" w:rsidP="00492D9F">
            <w:pPr>
              <w:spacing w:after="0"/>
              <w:jc w:val="center"/>
            </w:pPr>
            <w:bookmarkStart w:id="528" w:name="OLE_LINK25"/>
            <w:r>
              <w:rPr>
                <w:rFonts w:ascii="Arial" w:eastAsia="Arial" w:hAnsi="Arial" w:cs="Arial"/>
                <w:sz w:val="18"/>
              </w:rPr>
              <w:t>DC_n30A-n257A</w:t>
            </w:r>
          </w:p>
          <w:p w14:paraId="64CBCF6D" w14:textId="77777777" w:rsidR="007576FA" w:rsidRDefault="007576FA" w:rsidP="00492D9F">
            <w:pPr>
              <w:spacing w:after="0"/>
              <w:jc w:val="center"/>
            </w:pPr>
            <w:r>
              <w:rPr>
                <w:rFonts w:ascii="Arial" w:eastAsia="Arial" w:hAnsi="Arial" w:cs="Arial"/>
                <w:sz w:val="18"/>
              </w:rPr>
              <w:t>DC_n30A-n257G</w:t>
            </w:r>
          </w:p>
          <w:p w14:paraId="79E163C8" w14:textId="77777777" w:rsidR="007576FA" w:rsidRDefault="007576FA" w:rsidP="00492D9F">
            <w:pPr>
              <w:spacing w:after="0"/>
              <w:jc w:val="center"/>
            </w:pPr>
            <w:r>
              <w:rPr>
                <w:rFonts w:ascii="Arial" w:eastAsia="Arial" w:hAnsi="Arial" w:cs="Arial"/>
                <w:sz w:val="18"/>
              </w:rPr>
              <w:t>DC_n30A-n257H</w:t>
            </w:r>
          </w:p>
          <w:p w14:paraId="56BDF208" w14:textId="77777777" w:rsidR="007576FA" w:rsidRDefault="007576FA" w:rsidP="00492D9F">
            <w:pPr>
              <w:spacing w:after="0"/>
              <w:jc w:val="center"/>
            </w:pPr>
            <w:r>
              <w:rPr>
                <w:rFonts w:ascii="Arial" w:eastAsia="Arial" w:hAnsi="Arial" w:cs="Arial"/>
                <w:sz w:val="18"/>
              </w:rPr>
              <w:t>DC_n30A-n257I</w:t>
            </w:r>
          </w:p>
          <w:p w14:paraId="4FFAF8D8" w14:textId="77777777" w:rsidR="007576FA" w:rsidRDefault="007576FA" w:rsidP="00492D9F">
            <w:pPr>
              <w:spacing w:after="0"/>
              <w:jc w:val="center"/>
            </w:pPr>
            <w:r>
              <w:rPr>
                <w:rFonts w:ascii="Arial" w:eastAsia="Arial" w:hAnsi="Arial" w:cs="Arial"/>
                <w:sz w:val="18"/>
              </w:rPr>
              <w:t>DC_n30A-n257J</w:t>
            </w:r>
          </w:p>
          <w:p w14:paraId="6A294B6F" w14:textId="77777777" w:rsidR="007576FA" w:rsidRDefault="007576FA" w:rsidP="00492D9F">
            <w:pPr>
              <w:spacing w:after="0"/>
              <w:jc w:val="center"/>
            </w:pPr>
            <w:r>
              <w:rPr>
                <w:rFonts w:ascii="Arial" w:eastAsia="Arial" w:hAnsi="Arial" w:cs="Arial"/>
                <w:sz w:val="18"/>
              </w:rPr>
              <w:t>DC_n30A-n257K</w:t>
            </w:r>
          </w:p>
          <w:p w14:paraId="4D3FE0C7" w14:textId="77777777" w:rsidR="007576FA" w:rsidRDefault="007576FA" w:rsidP="00492D9F">
            <w:pPr>
              <w:spacing w:after="0"/>
              <w:jc w:val="center"/>
            </w:pPr>
            <w:r>
              <w:rPr>
                <w:rFonts w:ascii="Arial" w:eastAsia="Arial" w:hAnsi="Arial" w:cs="Arial"/>
                <w:sz w:val="18"/>
              </w:rPr>
              <w:t>DC_n30A-n257L</w:t>
            </w:r>
          </w:p>
          <w:p w14:paraId="269F0B03" w14:textId="77777777" w:rsidR="007576FA" w:rsidRDefault="007576FA" w:rsidP="00492D9F">
            <w:pPr>
              <w:spacing w:after="0"/>
              <w:jc w:val="center"/>
            </w:pPr>
            <w:r>
              <w:rPr>
                <w:rFonts w:ascii="Arial" w:eastAsia="Arial" w:hAnsi="Arial" w:cs="Arial"/>
                <w:sz w:val="18"/>
              </w:rPr>
              <w:t>DC_n30A-n257M</w:t>
            </w:r>
          </w:p>
          <w:p w14:paraId="3E7627F7" w14:textId="77777777" w:rsidR="007576FA" w:rsidRDefault="007576FA" w:rsidP="00492D9F">
            <w:pPr>
              <w:spacing w:after="0"/>
              <w:jc w:val="center"/>
            </w:pPr>
            <w:r>
              <w:rPr>
                <w:rFonts w:ascii="Arial" w:eastAsia="Arial" w:hAnsi="Arial" w:cs="Arial"/>
                <w:sz w:val="18"/>
              </w:rPr>
              <w:t>DC_n30A-n257O</w:t>
            </w:r>
          </w:p>
          <w:p w14:paraId="55E7F935" w14:textId="77777777" w:rsidR="007576FA" w:rsidRDefault="007576FA" w:rsidP="00492D9F">
            <w:pPr>
              <w:spacing w:after="0"/>
              <w:jc w:val="center"/>
            </w:pPr>
            <w:r>
              <w:rPr>
                <w:rFonts w:ascii="Arial" w:eastAsia="Arial" w:hAnsi="Arial" w:cs="Arial"/>
                <w:sz w:val="18"/>
              </w:rPr>
              <w:lastRenderedPageBreak/>
              <w:t>DC_n30A-n257P</w:t>
            </w:r>
          </w:p>
          <w:p w14:paraId="3F505539"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DC_n30A-n257Q</w:t>
            </w:r>
            <w:bookmarkEnd w:id="528"/>
          </w:p>
        </w:tc>
        <w:tc>
          <w:tcPr>
            <w:tcW w:w="4257" w:type="dxa"/>
          </w:tcPr>
          <w:p w14:paraId="07E245ED" w14:textId="77777777" w:rsidR="007576FA" w:rsidRDefault="007576FA" w:rsidP="00492D9F">
            <w:pPr>
              <w:spacing w:after="0"/>
              <w:jc w:val="center"/>
            </w:pPr>
            <w:r>
              <w:rPr>
                <w:rFonts w:ascii="Arial" w:eastAsia="Arial" w:hAnsi="Arial" w:cs="Arial"/>
                <w:sz w:val="18"/>
              </w:rPr>
              <w:lastRenderedPageBreak/>
              <w:t>DC_n30A-n257A</w:t>
            </w:r>
          </w:p>
          <w:p w14:paraId="0EA13CE3" w14:textId="77777777" w:rsidR="007576FA" w:rsidRDefault="007576FA" w:rsidP="00492D9F">
            <w:pPr>
              <w:spacing w:after="0"/>
              <w:jc w:val="center"/>
            </w:pPr>
            <w:r>
              <w:rPr>
                <w:rFonts w:ascii="Arial" w:eastAsia="Arial" w:hAnsi="Arial" w:cs="Arial"/>
                <w:sz w:val="18"/>
              </w:rPr>
              <w:t>DC_n30A-n257G</w:t>
            </w:r>
          </w:p>
          <w:p w14:paraId="5AA9953F" w14:textId="77777777" w:rsidR="007576FA" w:rsidRDefault="007576FA" w:rsidP="00492D9F">
            <w:pPr>
              <w:spacing w:after="0"/>
              <w:jc w:val="center"/>
            </w:pPr>
            <w:r>
              <w:rPr>
                <w:rFonts w:ascii="Arial" w:eastAsia="Arial" w:hAnsi="Arial" w:cs="Arial"/>
                <w:sz w:val="18"/>
              </w:rPr>
              <w:t>DC_n30A-n257H</w:t>
            </w:r>
          </w:p>
          <w:p w14:paraId="36CF8859" w14:textId="77777777" w:rsidR="007576FA" w:rsidRDefault="007576FA" w:rsidP="00492D9F">
            <w:pPr>
              <w:spacing w:after="0"/>
              <w:jc w:val="center"/>
            </w:pPr>
            <w:r>
              <w:rPr>
                <w:rFonts w:ascii="Arial" w:eastAsia="Arial" w:hAnsi="Arial" w:cs="Arial"/>
                <w:sz w:val="18"/>
              </w:rPr>
              <w:t>DC_n30A-n257I</w:t>
            </w:r>
          </w:p>
          <w:p w14:paraId="52AE9ED7" w14:textId="77777777" w:rsidR="007576FA" w:rsidRDefault="007576FA" w:rsidP="00492D9F">
            <w:pPr>
              <w:spacing w:after="0"/>
              <w:jc w:val="center"/>
            </w:pPr>
            <w:r>
              <w:rPr>
                <w:rFonts w:ascii="Arial" w:eastAsia="Arial" w:hAnsi="Arial" w:cs="Arial"/>
                <w:sz w:val="18"/>
              </w:rPr>
              <w:t>DC_n30A-n257J</w:t>
            </w:r>
          </w:p>
          <w:p w14:paraId="10107626" w14:textId="77777777" w:rsidR="007576FA" w:rsidRDefault="007576FA" w:rsidP="00492D9F">
            <w:pPr>
              <w:spacing w:after="0"/>
              <w:jc w:val="center"/>
            </w:pPr>
            <w:r>
              <w:rPr>
                <w:rFonts w:ascii="Arial" w:eastAsia="Arial" w:hAnsi="Arial" w:cs="Arial"/>
                <w:sz w:val="18"/>
              </w:rPr>
              <w:t>DC_n30A-n257K</w:t>
            </w:r>
          </w:p>
          <w:p w14:paraId="629153B0" w14:textId="77777777" w:rsidR="007576FA" w:rsidRDefault="007576FA" w:rsidP="00492D9F">
            <w:pPr>
              <w:spacing w:after="0"/>
              <w:jc w:val="center"/>
            </w:pPr>
            <w:r>
              <w:rPr>
                <w:rFonts w:ascii="Arial" w:eastAsia="Arial" w:hAnsi="Arial" w:cs="Arial"/>
                <w:sz w:val="18"/>
              </w:rPr>
              <w:t>DC_n30A-n257L</w:t>
            </w:r>
          </w:p>
          <w:p w14:paraId="7C447681" w14:textId="77777777" w:rsidR="007576FA" w:rsidRDefault="007576FA" w:rsidP="00492D9F">
            <w:pPr>
              <w:spacing w:after="0"/>
              <w:jc w:val="center"/>
            </w:pPr>
            <w:r>
              <w:rPr>
                <w:rFonts w:ascii="Arial" w:eastAsia="Arial" w:hAnsi="Arial" w:cs="Arial"/>
                <w:sz w:val="18"/>
              </w:rPr>
              <w:t>DC_n30A-n257M</w:t>
            </w:r>
          </w:p>
          <w:p w14:paraId="69831E75" w14:textId="77777777" w:rsidR="007576FA" w:rsidRDefault="007576FA" w:rsidP="00492D9F">
            <w:pPr>
              <w:spacing w:after="0"/>
              <w:jc w:val="center"/>
            </w:pPr>
            <w:r>
              <w:rPr>
                <w:rFonts w:ascii="Arial" w:eastAsia="Arial" w:hAnsi="Arial" w:cs="Arial"/>
                <w:sz w:val="18"/>
              </w:rPr>
              <w:t>DC_n30A-n257O</w:t>
            </w:r>
          </w:p>
          <w:p w14:paraId="66346869" w14:textId="77777777" w:rsidR="007576FA" w:rsidRDefault="007576FA" w:rsidP="00492D9F">
            <w:pPr>
              <w:spacing w:after="0"/>
              <w:jc w:val="center"/>
            </w:pPr>
            <w:r>
              <w:rPr>
                <w:rFonts w:ascii="Arial" w:eastAsia="Arial" w:hAnsi="Arial" w:cs="Arial"/>
                <w:sz w:val="18"/>
              </w:rPr>
              <w:lastRenderedPageBreak/>
              <w:t>DC_n30A-n257P</w:t>
            </w:r>
          </w:p>
          <w:p w14:paraId="0396724B" w14:textId="77777777" w:rsidR="007576FA" w:rsidRDefault="007576FA" w:rsidP="00492D9F">
            <w:pPr>
              <w:keepNext/>
              <w:keepLines/>
              <w:spacing w:after="0"/>
              <w:jc w:val="center"/>
              <w:rPr>
                <w:rFonts w:ascii="Arial" w:hAnsi="Arial"/>
                <w:sz w:val="18"/>
              </w:rPr>
            </w:pPr>
            <w:r>
              <w:rPr>
                <w:rFonts w:ascii="Arial" w:eastAsia="Arial" w:hAnsi="Arial" w:cs="Arial"/>
                <w:sz w:val="18"/>
              </w:rPr>
              <w:t>DC_n30A-n257Q</w:t>
            </w:r>
          </w:p>
        </w:tc>
      </w:tr>
      <w:tr w:rsidR="007576FA" w:rsidRPr="00C67A88" w14:paraId="0AFBB100" w14:textId="77777777" w:rsidTr="00492D9F">
        <w:trPr>
          <w:trHeight w:val="187"/>
        </w:trPr>
        <w:tc>
          <w:tcPr>
            <w:tcW w:w="3827" w:type="dxa"/>
          </w:tcPr>
          <w:p w14:paraId="71D57C1A" w14:textId="77777777" w:rsidR="007576FA" w:rsidRDefault="007576FA" w:rsidP="00492D9F">
            <w:pPr>
              <w:spacing w:after="0"/>
              <w:jc w:val="center"/>
            </w:pPr>
            <w:r>
              <w:rPr>
                <w:rFonts w:ascii="Arial" w:eastAsia="Arial" w:hAnsi="Arial" w:cs="Arial"/>
                <w:sz w:val="18"/>
              </w:rPr>
              <w:lastRenderedPageBreak/>
              <w:t>DC_n30A-n258A</w:t>
            </w:r>
          </w:p>
          <w:p w14:paraId="2606D879" w14:textId="77777777" w:rsidR="007576FA" w:rsidRDefault="007576FA" w:rsidP="00492D9F">
            <w:pPr>
              <w:spacing w:after="0"/>
              <w:jc w:val="center"/>
            </w:pPr>
            <w:r>
              <w:rPr>
                <w:rFonts w:ascii="Arial" w:eastAsia="Arial" w:hAnsi="Arial" w:cs="Arial"/>
                <w:sz w:val="18"/>
              </w:rPr>
              <w:t>DC_n30A-n258G</w:t>
            </w:r>
          </w:p>
          <w:p w14:paraId="6FAB6A81" w14:textId="77777777" w:rsidR="007576FA" w:rsidRDefault="007576FA" w:rsidP="00492D9F">
            <w:pPr>
              <w:spacing w:after="0"/>
              <w:jc w:val="center"/>
            </w:pPr>
            <w:r>
              <w:rPr>
                <w:rFonts w:ascii="Arial" w:eastAsia="Arial" w:hAnsi="Arial" w:cs="Arial"/>
                <w:sz w:val="18"/>
              </w:rPr>
              <w:t>DC_n30A-n258H</w:t>
            </w:r>
          </w:p>
          <w:p w14:paraId="1E21BAD2" w14:textId="77777777" w:rsidR="007576FA" w:rsidRDefault="007576FA" w:rsidP="00492D9F">
            <w:pPr>
              <w:spacing w:after="0"/>
              <w:jc w:val="center"/>
            </w:pPr>
            <w:r>
              <w:rPr>
                <w:rFonts w:ascii="Arial" w:eastAsia="Arial" w:hAnsi="Arial" w:cs="Arial"/>
                <w:sz w:val="18"/>
              </w:rPr>
              <w:t>DC_n30A-n258I</w:t>
            </w:r>
          </w:p>
          <w:p w14:paraId="0F08C9C2" w14:textId="77777777" w:rsidR="007576FA" w:rsidRDefault="007576FA" w:rsidP="00492D9F">
            <w:pPr>
              <w:spacing w:after="0"/>
              <w:jc w:val="center"/>
            </w:pPr>
            <w:r>
              <w:rPr>
                <w:rFonts w:ascii="Arial" w:eastAsia="Arial" w:hAnsi="Arial" w:cs="Arial"/>
                <w:sz w:val="18"/>
              </w:rPr>
              <w:t>DC_n30A-n258J</w:t>
            </w:r>
          </w:p>
          <w:p w14:paraId="5F30C52E" w14:textId="77777777" w:rsidR="007576FA" w:rsidRDefault="007576FA" w:rsidP="00492D9F">
            <w:pPr>
              <w:spacing w:after="0"/>
              <w:jc w:val="center"/>
            </w:pPr>
            <w:r>
              <w:rPr>
                <w:rFonts w:ascii="Arial" w:eastAsia="Arial" w:hAnsi="Arial" w:cs="Arial"/>
                <w:sz w:val="18"/>
              </w:rPr>
              <w:t>DC_n30A-n258K</w:t>
            </w:r>
          </w:p>
          <w:p w14:paraId="6D096E45" w14:textId="77777777" w:rsidR="007576FA" w:rsidRDefault="007576FA" w:rsidP="00492D9F">
            <w:pPr>
              <w:spacing w:after="0"/>
              <w:jc w:val="center"/>
            </w:pPr>
            <w:r>
              <w:rPr>
                <w:rFonts w:ascii="Arial" w:eastAsia="Arial" w:hAnsi="Arial" w:cs="Arial"/>
                <w:sz w:val="18"/>
              </w:rPr>
              <w:t>DC_n30A-n258L</w:t>
            </w:r>
          </w:p>
          <w:p w14:paraId="1DD830E0" w14:textId="77777777" w:rsidR="007576FA" w:rsidRDefault="007576FA" w:rsidP="00492D9F">
            <w:pPr>
              <w:spacing w:after="0"/>
              <w:jc w:val="center"/>
            </w:pPr>
            <w:r>
              <w:rPr>
                <w:rFonts w:ascii="Arial" w:eastAsia="Arial" w:hAnsi="Arial" w:cs="Arial"/>
                <w:sz w:val="18"/>
              </w:rPr>
              <w:t>DC_n30A-n258O</w:t>
            </w:r>
          </w:p>
          <w:p w14:paraId="09D7B2C2" w14:textId="77777777" w:rsidR="007576FA" w:rsidRDefault="007576FA" w:rsidP="00492D9F">
            <w:pPr>
              <w:spacing w:after="0"/>
              <w:jc w:val="center"/>
            </w:pPr>
            <w:r>
              <w:rPr>
                <w:rFonts w:ascii="Arial" w:eastAsia="Arial" w:hAnsi="Arial" w:cs="Arial"/>
                <w:sz w:val="18"/>
              </w:rPr>
              <w:t>DC_n30A-n258P</w:t>
            </w:r>
          </w:p>
          <w:p w14:paraId="32F1647D" w14:textId="77777777" w:rsidR="007576FA" w:rsidRDefault="007576FA" w:rsidP="00492D9F">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71A8E919" w14:textId="77777777" w:rsidR="007576FA" w:rsidRDefault="007576FA" w:rsidP="00492D9F">
            <w:pPr>
              <w:spacing w:after="0"/>
              <w:jc w:val="center"/>
            </w:pPr>
            <w:r>
              <w:rPr>
                <w:rFonts w:ascii="Arial" w:eastAsia="Arial" w:hAnsi="Arial" w:cs="Arial"/>
                <w:sz w:val="18"/>
              </w:rPr>
              <w:t>DC_n30A-n258A</w:t>
            </w:r>
          </w:p>
          <w:p w14:paraId="78034E2D" w14:textId="77777777" w:rsidR="007576FA" w:rsidRDefault="007576FA" w:rsidP="00492D9F">
            <w:pPr>
              <w:spacing w:after="0"/>
              <w:jc w:val="center"/>
            </w:pPr>
            <w:r>
              <w:rPr>
                <w:rFonts w:ascii="Arial" w:eastAsia="Arial" w:hAnsi="Arial" w:cs="Arial"/>
                <w:sz w:val="18"/>
              </w:rPr>
              <w:t>DC_n30A-n258G</w:t>
            </w:r>
          </w:p>
          <w:p w14:paraId="31DB1C58" w14:textId="77777777" w:rsidR="007576FA" w:rsidRDefault="007576FA" w:rsidP="00492D9F">
            <w:pPr>
              <w:spacing w:after="0"/>
              <w:jc w:val="center"/>
            </w:pPr>
            <w:r>
              <w:rPr>
                <w:rFonts w:ascii="Arial" w:eastAsia="Arial" w:hAnsi="Arial" w:cs="Arial"/>
                <w:sz w:val="18"/>
              </w:rPr>
              <w:t>DC_n30A-n258H</w:t>
            </w:r>
          </w:p>
          <w:p w14:paraId="3DDB2985" w14:textId="77777777" w:rsidR="007576FA" w:rsidRDefault="007576FA" w:rsidP="00492D9F">
            <w:pPr>
              <w:spacing w:after="0"/>
              <w:jc w:val="center"/>
            </w:pPr>
            <w:r>
              <w:rPr>
                <w:rFonts w:ascii="Arial" w:eastAsia="Arial" w:hAnsi="Arial" w:cs="Arial"/>
                <w:sz w:val="18"/>
              </w:rPr>
              <w:t>DC_n30A-n258I</w:t>
            </w:r>
          </w:p>
          <w:p w14:paraId="1BD4AD15" w14:textId="77777777" w:rsidR="007576FA" w:rsidRDefault="007576FA" w:rsidP="00492D9F">
            <w:pPr>
              <w:spacing w:after="0"/>
              <w:jc w:val="center"/>
            </w:pPr>
            <w:r>
              <w:rPr>
                <w:rFonts w:ascii="Arial" w:eastAsia="Arial" w:hAnsi="Arial" w:cs="Arial"/>
                <w:sz w:val="18"/>
              </w:rPr>
              <w:t>DC_n30A-n258J</w:t>
            </w:r>
          </w:p>
          <w:p w14:paraId="4900C955" w14:textId="77777777" w:rsidR="007576FA" w:rsidRDefault="007576FA" w:rsidP="00492D9F">
            <w:pPr>
              <w:spacing w:after="0"/>
              <w:jc w:val="center"/>
            </w:pPr>
            <w:r>
              <w:rPr>
                <w:rFonts w:ascii="Arial" w:eastAsia="Arial" w:hAnsi="Arial" w:cs="Arial"/>
                <w:sz w:val="18"/>
              </w:rPr>
              <w:t>DC_n30A-n258K</w:t>
            </w:r>
          </w:p>
          <w:p w14:paraId="3E389F64" w14:textId="77777777" w:rsidR="007576FA" w:rsidRDefault="007576FA" w:rsidP="00492D9F">
            <w:pPr>
              <w:spacing w:after="0"/>
              <w:jc w:val="center"/>
            </w:pPr>
            <w:r>
              <w:rPr>
                <w:rFonts w:ascii="Arial" w:eastAsia="Arial" w:hAnsi="Arial" w:cs="Arial"/>
                <w:sz w:val="18"/>
              </w:rPr>
              <w:t>DC_n30A-n258L</w:t>
            </w:r>
          </w:p>
          <w:p w14:paraId="1D478D2E" w14:textId="77777777" w:rsidR="007576FA" w:rsidRDefault="007576FA" w:rsidP="00492D9F">
            <w:pPr>
              <w:spacing w:after="0"/>
              <w:jc w:val="center"/>
            </w:pPr>
            <w:r>
              <w:rPr>
                <w:rFonts w:ascii="Arial" w:eastAsia="Arial" w:hAnsi="Arial" w:cs="Arial"/>
                <w:sz w:val="18"/>
              </w:rPr>
              <w:t>DC_n30A-n258O</w:t>
            </w:r>
          </w:p>
          <w:p w14:paraId="5CFFECFC" w14:textId="77777777" w:rsidR="007576FA" w:rsidRDefault="007576FA" w:rsidP="00492D9F">
            <w:pPr>
              <w:spacing w:after="0"/>
              <w:jc w:val="center"/>
            </w:pPr>
            <w:r>
              <w:rPr>
                <w:rFonts w:ascii="Arial" w:eastAsia="Arial" w:hAnsi="Arial" w:cs="Arial"/>
                <w:sz w:val="18"/>
              </w:rPr>
              <w:t>DC_n30A-n258P</w:t>
            </w:r>
          </w:p>
          <w:p w14:paraId="61336021" w14:textId="77777777" w:rsidR="007576FA" w:rsidRDefault="007576FA" w:rsidP="00492D9F">
            <w:pPr>
              <w:keepNext/>
              <w:keepLines/>
              <w:spacing w:after="0"/>
              <w:jc w:val="center"/>
              <w:rPr>
                <w:rFonts w:ascii="Arial" w:hAnsi="Arial"/>
                <w:sz w:val="18"/>
              </w:rPr>
            </w:pPr>
            <w:r>
              <w:rPr>
                <w:rFonts w:ascii="Arial" w:eastAsia="Arial" w:hAnsi="Arial" w:cs="Arial"/>
                <w:sz w:val="18"/>
              </w:rPr>
              <w:t>DC_n30A-n258Q</w:t>
            </w:r>
          </w:p>
        </w:tc>
      </w:tr>
      <w:tr w:rsidR="007576FA" w:rsidRPr="00C67A88" w14:paraId="5BB51B2D" w14:textId="77777777" w:rsidTr="00492D9F">
        <w:trPr>
          <w:trHeight w:val="187"/>
        </w:trPr>
        <w:tc>
          <w:tcPr>
            <w:tcW w:w="3827" w:type="dxa"/>
          </w:tcPr>
          <w:p w14:paraId="74C20CC3" w14:textId="77777777" w:rsidR="007576FA" w:rsidRDefault="007576FA" w:rsidP="00492D9F">
            <w:pPr>
              <w:spacing w:after="0"/>
              <w:jc w:val="center"/>
            </w:pPr>
            <w:r>
              <w:rPr>
                <w:rFonts w:ascii="Arial" w:eastAsia="Arial" w:hAnsi="Arial" w:cs="Arial"/>
                <w:sz w:val="18"/>
              </w:rPr>
              <w:t>DC_n30A-n261A</w:t>
            </w:r>
          </w:p>
          <w:p w14:paraId="537084C8" w14:textId="77777777" w:rsidR="007576FA" w:rsidRDefault="007576FA" w:rsidP="00492D9F">
            <w:pPr>
              <w:spacing w:after="0"/>
              <w:jc w:val="center"/>
            </w:pPr>
            <w:r>
              <w:rPr>
                <w:rFonts w:ascii="Arial" w:eastAsia="Arial" w:hAnsi="Arial" w:cs="Arial"/>
                <w:sz w:val="18"/>
              </w:rPr>
              <w:t>DC_n30A-n261G</w:t>
            </w:r>
          </w:p>
          <w:p w14:paraId="1EA2D4E2" w14:textId="77777777" w:rsidR="007576FA" w:rsidRDefault="007576FA" w:rsidP="00492D9F">
            <w:pPr>
              <w:spacing w:after="0"/>
              <w:jc w:val="center"/>
            </w:pPr>
            <w:r>
              <w:rPr>
                <w:rFonts w:ascii="Arial" w:eastAsia="Arial" w:hAnsi="Arial" w:cs="Arial"/>
                <w:sz w:val="18"/>
              </w:rPr>
              <w:t>DC_n30A-n261H</w:t>
            </w:r>
          </w:p>
          <w:p w14:paraId="67CDAEFA" w14:textId="77777777" w:rsidR="007576FA" w:rsidRDefault="007576FA" w:rsidP="00492D9F">
            <w:pPr>
              <w:spacing w:after="0"/>
              <w:jc w:val="center"/>
            </w:pPr>
            <w:r>
              <w:rPr>
                <w:rFonts w:ascii="Arial" w:eastAsia="Arial" w:hAnsi="Arial" w:cs="Arial"/>
                <w:sz w:val="18"/>
              </w:rPr>
              <w:t>DC_n30A-n261I</w:t>
            </w:r>
          </w:p>
          <w:p w14:paraId="58BE9498" w14:textId="77777777" w:rsidR="007576FA" w:rsidRDefault="007576FA" w:rsidP="00492D9F">
            <w:pPr>
              <w:spacing w:after="0"/>
              <w:jc w:val="center"/>
            </w:pPr>
            <w:r>
              <w:rPr>
                <w:rFonts w:ascii="Arial" w:eastAsia="Arial" w:hAnsi="Arial" w:cs="Arial"/>
                <w:sz w:val="18"/>
              </w:rPr>
              <w:t>DC_n30A-n261J</w:t>
            </w:r>
          </w:p>
          <w:p w14:paraId="22577B04" w14:textId="77777777" w:rsidR="007576FA" w:rsidRDefault="007576FA" w:rsidP="00492D9F">
            <w:pPr>
              <w:spacing w:after="0"/>
              <w:jc w:val="center"/>
            </w:pPr>
            <w:r>
              <w:rPr>
                <w:rFonts w:ascii="Arial" w:eastAsia="Arial" w:hAnsi="Arial" w:cs="Arial"/>
                <w:sz w:val="18"/>
              </w:rPr>
              <w:t>DC_n30A-n261K</w:t>
            </w:r>
          </w:p>
          <w:p w14:paraId="1116FC3B" w14:textId="77777777" w:rsidR="007576FA" w:rsidRDefault="007576FA" w:rsidP="00492D9F">
            <w:pPr>
              <w:spacing w:after="0"/>
              <w:jc w:val="center"/>
            </w:pPr>
            <w:r>
              <w:rPr>
                <w:rFonts w:ascii="Arial" w:eastAsia="Arial" w:hAnsi="Arial" w:cs="Arial"/>
                <w:sz w:val="18"/>
              </w:rPr>
              <w:t>DC_n30A-n261L</w:t>
            </w:r>
          </w:p>
          <w:p w14:paraId="39D72A9E" w14:textId="77777777" w:rsidR="007576FA" w:rsidRDefault="007576FA" w:rsidP="00492D9F">
            <w:pPr>
              <w:spacing w:after="0"/>
              <w:jc w:val="center"/>
            </w:pPr>
            <w:r>
              <w:rPr>
                <w:rFonts w:ascii="Arial" w:eastAsia="Arial" w:hAnsi="Arial" w:cs="Arial"/>
                <w:sz w:val="18"/>
              </w:rPr>
              <w:t>DC_n30A-n261M</w:t>
            </w:r>
          </w:p>
          <w:p w14:paraId="0E8AB84F" w14:textId="77777777" w:rsidR="007576FA" w:rsidRDefault="007576FA" w:rsidP="00492D9F">
            <w:pPr>
              <w:spacing w:after="0"/>
              <w:jc w:val="center"/>
            </w:pPr>
            <w:r>
              <w:rPr>
                <w:rFonts w:ascii="Arial" w:eastAsia="Arial" w:hAnsi="Arial" w:cs="Arial"/>
                <w:sz w:val="18"/>
              </w:rPr>
              <w:t>DC_n30A-n261O</w:t>
            </w:r>
          </w:p>
          <w:p w14:paraId="7ACD580E" w14:textId="77777777" w:rsidR="007576FA" w:rsidRDefault="007576FA" w:rsidP="00492D9F">
            <w:pPr>
              <w:spacing w:after="0"/>
              <w:jc w:val="center"/>
            </w:pPr>
            <w:r>
              <w:rPr>
                <w:rFonts w:ascii="Arial" w:eastAsia="Arial" w:hAnsi="Arial" w:cs="Arial"/>
                <w:sz w:val="18"/>
              </w:rPr>
              <w:t>DC_n30A-n261P</w:t>
            </w:r>
          </w:p>
          <w:p w14:paraId="32B81B7B" w14:textId="77777777" w:rsidR="007576FA" w:rsidRDefault="007576FA" w:rsidP="00492D9F">
            <w:pPr>
              <w:spacing w:after="0"/>
              <w:jc w:val="center"/>
              <w:rPr>
                <w:rFonts w:ascii="Arial" w:eastAsia="Arial" w:hAnsi="Arial" w:cs="Arial"/>
                <w:sz w:val="18"/>
              </w:rPr>
            </w:pPr>
            <w:r>
              <w:rPr>
                <w:rFonts w:ascii="Arial" w:eastAsia="Arial" w:hAnsi="Arial" w:cs="Arial"/>
                <w:sz w:val="18"/>
              </w:rPr>
              <w:t>DC_n30A-n261Q</w:t>
            </w:r>
          </w:p>
        </w:tc>
        <w:tc>
          <w:tcPr>
            <w:tcW w:w="4257" w:type="dxa"/>
          </w:tcPr>
          <w:p w14:paraId="5C03040A" w14:textId="77777777" w:rsidR="007576FA" w:rsidRDefault="007576FA" w:rsidP="00492D9F">
            <w:pPr>
              <w:spacing w:after="0"/>
              <w:jc w:val="center"/>
            </w:pPr>
            <w:r>
              <w:rPr>
                <w:rFonts w:ascii="Arial" w:eastAsia="Arial" w:hAnsi="Arial" w:cs="Arial"/>
                <w:sz w:val="18"/>
              </w:rPr>
              <w:t>DC_n30A-n261A</w:t>
            </w:r>
          </w:p>
          <w:p w14:paraId="7ABEE2F9" w14:textId="77777777" w:rsidR="007576FA" w:rsidRDefault="007576FA" w:rsidP="00492D9F">
            <w:pPr>
              <w:spacing w:after="0"/>
              <w:jc w:val="center"/>
            </w:pPr>
            <w:r>
              <w:rPr>
                <w:rFonts w:ascii="Arial" w:eastAsia="Arial" w:hAnsi="Arial" w:cs="Arial"/>
                <w:sz w:val="18"/>
              </w:rPr>
              <w:t>DC_n30A-n261G</w:t>
            </w:r>
          </w:p>
          <w:p w14:paraId="08166784" w14:textId="77777777" w:rsidR="007576FA" w:rsidRDefault="007576FA" w:rsidP="00492D9F">
            <w:pPr>
              <w:spacing w:after="0"/>
              <w:jc w:val="center"/>
            </w:pPr>
            <w:r>
              <w:rPr>
                <w:rFonts w:ascii="Arial" w:eastAsia="Arial" w:hAnsi="Arial" w:cs="Arial"/>
                <w:sz w:val="18"/>
              </w:rPr>
              <w:t>DC_n30A-n261H</w:t>
            </w:r>
          </w:p>
          <w:p w14:paraId="5E8DEC92" w14:textId="77777777" w:rsidR="007576FA" w:rsidRDefault="007576FA" w:rsidP="00492D9F">
            <w:pPr>
              <w:spacing w:after="0"/>
              <w:jc w:val="center"/>
            </w:pPr>
            <w:r>
              <w:rPr>
                <w:rFonts w:ascii="Arial" w:eastAsia="Arial" w:hAnsi="Arial" w:cs="Arial"/>
                <w:sz w:val="18"/>
              </w:rPr>
              <w:t>DC_n30A-n261I</w:t>
            </w:r>
          </w:p>
          <w:p w14:paraId="05B99108" w14:textId="77777777" w:rsidR="007576FA" w:rsidRDefault="007576FA" w:rsidP="00492D9F">
            <w:pPr>
              <w:spacing w:after="0"/>
              <w:jc w:val="center"/>
            </w:pPr>
            <w:r>
              <w:rPr>
                <w:rFonts w:ascii="Arial" w:eastAsia="Arial" w:hAnsi="Arial" w:cs="Arial"/>
                <w:sz w:val="18"/>
              </w:rPr>
              <w:t>DC_n30A-n261J</w:t>
            </w:r>
          </w:p>
          <w:p w14:paraId="3AFD9A47" w14:textId="77777777" w:rsidR="007576FA" w:rsidRDefault="007576FA" w:rsidP="00492D9F">
            <w:pPr>
              <w:spacing w:after="0"/>
              <w:jc w:val="center"/>
            </w:pPr>
            <w:r>
              <w:rPr>
                <w:rFonts w:ascii="Arial" w:eastAsia="Arial" w:hAnsi="Arial" w:cs="Arial"/>
                <w:sz w:val="18"/>
              </w:rPr>
              <w:t>DC_n30A-n261K</w:t>
            </w:r>
          </w:p>
          <w:p w14:paraId="2E145C60" w14:textId="77777777" w:rsidR="007576FA" w:rsidRDefault="007576FA" w:rsidP="00492D9F">
            <w:pPr>
              <w:spacing w:after="0"/>
              <w:jc w:val="center"/>
            </w:pPr>
            <w:r>
              <w:rPr>
                <w:rFonts w:ascii="Arial" w:eastAsia="Arial" w:hAnsi="Arial" w:cs="Arial"/>
                <w:sz w:val="18"/>
              </w:rPr>
              <w:t>DC_n30A-n261L</w:t>
            </w:r>
          </w:p>
          <w:p w14:paraId="5E28ACC2" w14:textId="77777777" w:rsidR="007576FA" w:rsidRDefault="007576FA" w:rsidP="00492D9F">
            <w:pPr>
              <w:spacing w:after="0"/>
              <w:jc w:val="center"/>
            </w:pPr>
            <w:r>
              <w:rPr>
                <w:rFonts w:ascii="Arial" w:eastAsia="Arial" w:hAnsi="Arial" w:cs="Arial"/>
                <w:sz w:val="18"/>
              </w:rPr>
              <w:t>DC_n30A-n261M</w:t>
            </w:r>
          </w:p>
          <w:p w14:paraId="59787F2B" w14:textId="77777777" w:rsidR="007576FA" w:rsidRDefault="007576FA" w:rsidP="00492D9F">
            <w:pPr>
              <w:spacing w:after="0"/>
              <w:jc w:val="center"/>
            </w:pPr>
            <w:r>
              <w:rPr>
                <w:rFonts w:ascii="Arial" w:eastAsia="Arial" w:hAnsi="Arial" w:cs="Arial"/>
                <w:sz w:val="18"/>
              </w:rPr>
              <w:t>DC_n30A-n261O</w:t>
            </w:r>
          </w:p>
          <w:p w14:paraId="7EB375A6" w14:textId="77777777" w:rsidR="007576FA" w:rsidRDefault="007576FA" w:rsidP="00492D9F">
            <w:pPr>
              <w:spacing w:after="0"/>
              <w:jc w:val="center"/>
            </w:pPr>
            <w:r>
              <w:rPr>
                <w:rFonts w:ascii="Arial" w:eastAsia="Arial" w:hAnsi="Arial" w:cs="Arial"/>
                <w:sz w:val="18"/>
              </w:rPr>
              <w:t>DC_n30A-n261P</w:t>
            </w:r>
          </w:p>
          <w:p w14:paraId="45B56A20" w14:textId="77777777" w:rsidR="007576FA" w:rsidRDefault="007576FA" w:rsidP="00492D9F">
            <w:pPr>
              <w:spacing w:after="0"/>
              <w:jc w:val="center"/>
              <w:rPr>
                <w:rFonts w:ascii="Arial" w:eastAsia="Arial" w:hAnsi="Arial" w:cs="Arial"/>
                <w:sz w:val="18"/>
              </w:rPr>
            </w:pPr>
            <w:r>
              <w:rPr>
                <w:rFonts w:ascii="Arial" w:eastAsia="Arial" w:hAnsi="Arial" w:cs="Arial"/>
                <w:sz w:val="18"/>
              </w:rPr>
              <w:t>DC_n30A-n261Q</w:t>
            </w:r>
          </w:p>
        </w:tc>
      </w:tr>
      <w:tr w:rsidR="007576FA" w:rsidRPr="00C67A88" w14:paraId="7090609E" w14:textId="77777777" w:rsidTr="00492D9F">
        <w:tblPrEx>
          <w:tblLook w:val="04A0" w:firstRow="1" w:lastRow="0" w:firstColumn="1" w:lastColumn="0" w:noHBand="0" w:noVBand="1"/>
        </w:tblPrEx>
        <w:trPr>
          <w:trHeight w:val="187"/>
        </w:trPr>
        <w:tc>
          <w:tcPr>
            <w:tcW w:w="3827" w:type="dxa"/>
          </w:tcPr>
          <w:p w14:paraId="4DE0671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DC_n30A-n260A</w:t>
            </w:r>
          </w:p>
          <w:p w14:paraId="34E08E3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DC_n30A-n260G</w:t>
            </w:r>
          </w:p>
          <w:p w14:paraId="25BD97A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DC_n30A-n260H</w:t>
            </w:r>
          </w:p>
          <w:p w14:paraId="75706F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DC_n30A-n260I</w:t>
            </w:r>
          </w:p>
          <w:p w14:paraId="756C058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DC_n30A-n260J</w:t>
            </w:r>
          </w:p>
          <w:p w14:paraId="4C1C79A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DC_n30A-n260K</w:t>
            </w:r>
          </w:p>
          <w:p w14:paraId="7B751B9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DC_n30A-n260L</w:t>
            </w:r>
          </w:p>
          <w:p w14:paraId="56B07B12"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DC_n30A-n260M</w:t>
            </w:r>
          </w:p>
          <w:p w14:paraId="4B6E4E42" w14:textId="77777777" w:rsidR="007576FA" w:rsidRDefault="007576FA" w:rsidP="00492D9F">
            <w:pPr>
              <w:spacing w:after="0"/>
              <w:jc w:val="center"/>
            </w:pPr>
            <w:r>
              <w:rPr>
                <w:rFonts w:ascii="Arial" w:eastAsia="Arial" w:hAnsi="Arial" w:cs="Arial"/>
                <w:sz w:val="18"/>
              </w:rPr>
              <w:t>DC_n30A-n260O</w:t>
            </w:r>
          </w:p>
          <w:p w14:paraId="61BD2951" w14:textId="77777777" w:rsidR="007576FA" w:rsidRDefault="007576FA" w:rsidP="00492D9F">
            <w:pPr>
              <w:spacing w:after="0"/>
              <w:jc w:val="center"/>
            </w:pPr>
            <w:r>
              <w:rPr>
                <w:rFonts w:ascii="Arial" w:eastAsia="Arial" w:hAnsi="Arial" w:cs="Arial"/>
                <w:sz w:val="18"/>
              </w:rPr>
              <w:t>DC_n30A-n260P</w:t>
            </w:r>
          </w:p>
          <w:p w14:paraId="30E7057B"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29CA1F9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DC_n30A-n260A</w:t>
            </w:r>
          </w:p>
          <w:p w14:paraId="4A2AD0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DC_n30A-n260G</w:t>
            </w:r>
          </w:p>
          <w:p w14:paraId="679C063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DC_n30A-n260H</w:t>
            </w:r>
          </w:p>
          <w:p w14:paraId="67A7CBA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DC_n30A-n260I</w:t>
            </w:r>
          </w:p>
          <w:p w14:paraId="2B3C33F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DC_n30A-n260J</w:t>
            </w:r>
          </w:p>
          <w:p w14:paraId="3FA3297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DC_n30A-n260K</w:t>
            </w:r>
          </w:p>
          <w:p w14:paraId="717B32D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DC_n30A-n260L</w:t>
            </w:r>
          </w:p>
          <w:p w14:paraId="1E5A562C"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DC_n30A-n260M</w:t>
            </w:r>
          </w:p>
          <w:p w14:paraId="0AA89766" w14:textId="77777777" w:rsidR="007576FA" w:rsidRDefault="007576FA" w:rsidP="00492D9F">
            <w:pPr>
              <w:spacing w:after="0"/>
              <w:jc w:val="center"/>
            </w:pPr>
            <w:r>
              <w:rPr>
                <w:rFonts w:ascii="Arial" w:eastAsia="Arial" w:hAnsi="Arial" w:cs="Arial"/>
                <w:sz w:val="18"/>
              </w:rPr>
              <w:t>DC_n30A-n260O</w:t>
            </w:r>
          </w:p>
          <w:p w14:paraId="00C4ED7D" w14:textId="77777777" w:rsidR="007576FA" w:rsidRDefault="007576FA" w:rsidP="00492D9F">
            <w:pPr>
              <w:spacing w:after="0"/>
              <w:jc w:val="center"/>
            </w:pPr>
            <w:r>
              <w:rPr>
                <w:rFonts w:ascii="Arial" w:eastAsia="Arial" w:hAnsi="Arial" w:cs="Arial"/>
                <w:sz w:val="18"/>
              </w:rPr>
              <w:t>DC_n30A-n260P</w:t>
            </w:r>
          </w:p>
          <w:p w14:paraId="1DD78830"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DC_n30A-n260Q</w:t>
            </w:r>
          </w:p>
        </w:tc>
      </w:tr>
      <w:tr w:rsidR="007576FA" w:rsidRPr="00C67A88" w14:paraId="7EE9AD27" w14:textId="77777777" w:rsidTr="00492D9F">
        <w:tblPrEx>
          <w:tblLook w:val="04A0" w:firstRow="1" w:lastRow="0" w:firstColumn="1" w:lastColumn="0" w:noHBand="0" w:noVBand="1"/>
        </w:tblPrEx>
        <w:trPr>
          <w:trHeight w:val="187"/>
        </w:trPr>
        <w:tc>
          <w:tcPr>
            <w:tcW w:w="3827" w:type="dxa"/>
          </w:tcPr>
          <w:p w14:paraId="6DD7882A"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008FB81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2496BF9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4641179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4A33CED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4094014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0902BAF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48CB875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43133CB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540D0FD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1425C9B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lastRenderedPageBreak/>
              <w:t>DC_</w:t>
            </w:r>
            <w:r>
              <w:rPr>
                <w:rFonts w:ascii="Arial" w:hAnsi="Arial" w:hint="eastAsia"/>
                <w:sz w:val="18"/>
                <w:lang w:eastAsia="zh-CN"/>
              </w:rPr>
              <w:t>n34</w:t>
            </w:r>
            <w:r>
              <w:rPr>
                <w:rFonts w:ascii="Arial" w:hAnsi="Arial"/>
                <w:sz w:val="18"/>
                <w:lang w:eastAsia="ja-JP"/>
              </w:rPr>
              <w:t>A-n258K</w:t>
            </w:r>
          </w:p>
          <w:p w14:paraId="08B8D2DE"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357E5083"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49E37E77" w14:textId="77777777" w:rsidR="007576FA" w:rsidRDefault="007576FA" w:rsidP="00492D9F">
            <w:pPr>
              <w:keepNext/>
              <w:keepLines/>
              <w:spacing w:after="0"/>
              <w:jc w:val="center"/>
              <w:rPr>
                <w:rFonts w:ascii="Arial" w:hAnsi="Arial"/>
                <w:sz w:val="18"/>
              </w:rPr>
            </w:pPr>
            <w:r>
              <w:rPr>
                <w:rFonts w:ascii="Arial" w:hAnsi="Arial"/>
                <w:sz w:val="18"/>
              </w:rPr>
              <w:lastRenderedPageBreak/>
              <w:t>DC_</w:t>
            </w:r>
            <w:r>
              <w:rPr>
                <w:rFonts w:ascii="Arial" w:hAnsi="Arial" w:hint="eastAsia"/>
                <w:sz w:val="18"/>
                <w:lang w:eastAsia="zh-CN"/>
              </w:rPr>
              <w:t>n34</w:t>
            </w:r>
            <w:r>
              <w:rPr>
                <w:rFonts w:ascii="Arial" w:hAnsi="Arial"/>
                <w:sz w:val="18"/>
              </w:rPr>
              <w:t>A-n258A</w:t>
            </w:r>
          </w:p>
          <w:p w14:paraId="37778302" w14:textId="77777777" w:rsidR="007576FA" w:rsidRPr="00C67A88" w:rsidRDefault="007576FA" w:rsidP="00492D9F">
            <w:pPr>
              <w:keepNext/>
              <w:keepLines/>
              <w:spacing w:after="0"/>
              <w:jc w:val="center"/>
              <w:rPr>
                <w:rFonts w:ascii="Arial" w:hAnsi="Arial"/>
                <w:sz w:val="18"/>
                <w:lang w:eastAsia="ja-JP"/>
              </w:rPr>
            </w:pPr>
          </w:p>
        </w:tc>
      </w:tr>
      <w:tr w:rsidR="007576FA" w:rsidRPr="00C67A88" w14:paraId="211BA875" w14:textId="77777777" w:rsidTr="00492D9F">
        <w:tblPrEx>
          <w:tblLook w:val="04A0" w:firstRow="1" w:lastRow="0" w:firstColumn="1" w:lastColumn="0" w:noHBand="0" w:noVBand="1"/>
        </w:tblPrEx>
        <w:trPr>
          <w:trHeight w:val="187"/>
        </w:trPr>
        <w:tc>
          <w:tcPr>
            <w:tcW w:w="3827" w:type="dxa"/>
          </w:tcPr>
          <w:p w14:paraId="65A4B1AB"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7A40DAB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25147AE6"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1DBB954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405BC3A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1B6EA4B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7EB26E73"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1E442DC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389D432C"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0426CFF2"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60042C09"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1B1A4D28"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5B0EC2FC" w14:textId="77777777" w:rsidR="007576FA" w:rsidRPr="00C67A88" w:rsidRDefault="007576FA" w:rsidP="00492D9F">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605B1403" w14:textId="77777777" w:rsidR="007576FA" w:rsidRPr="00C67A88" w:rsidRDefault="007576FA" w:rsidP="00492D9F">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7576FA" w:rsidRPr="00C67A88" w14:paraId="5E58AF53" w14:textId="77777777" w:rsidTr="00492D9F">
        <w:tblPrEx>
          <w:tblLook w:val="04A0" w:firstRow="1" w:lastRow="0" w:firstColumn="1" w:lastColumn="0" w:noHBand="0" w:noVBand="1"/>
        </w:tblPrEx>
        <w:trPr>
          <w:trHeight w:val="187"/>
        </w:trPr>
        <w:tc>
          <w:tcPr>
            <w:tcW w:w="3827" w:type="dxa"/>
          </w:tcPr>
          <w:p w14:paraId="3D1A638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DC_n40A-n257A</w:t>
            </w:r>
          </w:p>
          <w:p w14:paraId="3868EF6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DC_n40A-n257D</w:t>
            </w:r>
          </w:p>
          <w:p w14:paraId="2CB55FE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DC_n40A-n257E</w:t>
            </w:r>
          </w:p>
          <w:p w14:paraId="452D8CD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DC_n40A-n257F</w:t>
            </w:r>
          </w:p>
          <w:p w14:paraId="7F81F9F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DC_n40A-n257G</w:t>
            </w:r>
          </w:p>
          <w:p w14:paraId="385F3FF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DC_n40A-n257H</w:t>
            </w:r>
          </w:p>
          <w:p w14:paraId="39269CDC"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DC_n40A-n257I</w:t>
            </w:r>
          </w:p>
          <w:p w14:paraId="195C767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DC_n40A-n257J</w:t>
            </w:r>
          </w:p>
          <w:p w14:paraId="0B3AA00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DC_n40A-n257K</w:t>
            </w:r>
          </w:p>
          <w:p w14:paraId="631B2295"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DC_n40A-n257L</w:t>
            </w:r>
          </w:p>
          <w:p w14:paraId="230AA4BE"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rPr>
              <w:t>DC_n40A-n257M</w:t>
            </w:r>
          </w:p>
        </w:tc>
        <w:tc>
          <w:tcPr>
            <w:tcW w:w="4257" w:type="dxa"/>
          </w:tcPr>
          <w:p w14:paraId="6A5ED51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DC_n40A-n257A</w:t>
            </w:r>
          </w:p>
          <w:p w14:paraId="53223C9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DC_n40A-n257G</w:t>
            </w:r>
          </w:p>
          <w:p w14:paraId="637BF14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DC_n40A-n257H</w:t>
            </w:r>
          </w:p>
          <w:p w14:paraId="24E525D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DC_n40A-n257I</w:t>
            </w:r>
          </w:p>
          <w:p w14:paraId="05EA51A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DC_n40A-n257J</w:t>
            </w:r>
          </w:p>
          <w:p w14:paraId="094C0AC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DC_n40A-n257K</w:t>
            </w:r>
          </w:p>
          <w:p w14:paraId="45463F3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DC_n40A-n257L</w:t>
            </w:r>
          </w:p>
          <w:p w14:paraId="32F439C3"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rPr>
              <w:t>DC_n40A-n257M</w:t>
            </w:r>
          </w:p>
        </w:tc>
      </w:tr>
      <w:tr w:rsidR="007576FA" w:rsidRPr="00C67A88" w14:paraId="68D3029C" w14:textId="77777777" w:rsidTr="00492D9F">
        <w:trPr>
          <w:trHeight w:val="187"/>
        </w:trPr>
        <w:tc>
          <w:tcPr>
            <w:tcW w:w="3827" w:type="dxa"/>
          </w:tcPr>
          <w:p w14:paraId="0B4AF9EB"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t>DC_n40A-n258A</w:t>
            </w:r>
          </w:p>
          <w:p w14:paraId="56625C06" w14:textId="77777777" w:rsidR="007576FA" w:rsidRDefault="007576FA" w:rsidP="00492D9F">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1671401A" w14:textId="77777777" w:rsidR="007576FA" w:rsidRDefault="007576FA" w:rsidP="00492D9F">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11B4EAD5" w14:textId="77777777" w:rsidR="007576FA" w:rsidRDefault="007576FA" w:rsidP="00492D9F">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64A1A87F" w14:textId="77777777" w:rsidR="007576FA" w:rsidRDefault="007576FA" w:rsidP="00492D9F">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28C9F60A" w14:textId="77777777" w:rsidR="007576FA" w:rsidRPr="00C67A88" w:rsidRDefault="007576FA" w:rsidP="00492D9F">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66F0B8AB"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DC_n40A-n258G</w:t>
            </w:r>
          </w:p>
          <w:p w14:paraId="3BE96C8F"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DC_n40A-n258H</w:t>
            </w:r>
          </w:p>
          <w:p w14:paraId="04F68E22"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DC_n40A-n258I</w:t>
            </w:r>
          </w:p>
          <w:p w14:paraId="01B75C36"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DC_n40A-n258J</w:t>
            </w:r>
          </w:p>
          <w:p w14:paraId="72593D62"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DC_n40A-n258K</w:t>
            </w:r>
          </w:p>
          <w:p w14:paraId="6494DA87"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DC_n40A-n258L</w:t>
            </w:r>
          </w:p>
          <w:p w14:paraId="3D905C9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663DB84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szCs w:val="18"/>
              </w:rPr>
              <w:t>DC_n40A-n258A</w:t>
            </w:r>
          </w:p>
        </w:tc>
      </w:tr>
      <w:tr w:rsidR="007576FA" w:rsidRPr="00C67A88" w14:paraId="4CDDDCD6" w14:textId="77777777" w:rsidTr="00492D9F">
        <w:trPr>
          <w:trHeight w:val="187"/>
        </w:trPr>
        <w:tc>
          <w:tcPr>
            <w:tcW w:w="3827" w:type="dxa"/>
            <w:vAlign w:val="center"/>
          </w:tcPr>
          <w:p w14:paraId="021808D2"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F171436"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36F5719"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16D5830" w14:textId="77777777" w:rsidR="007576FA" w:rsidRDefault="007576FA" w:rsidP="00492D9F">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1ADCF7D1" w14:textId="77777777" w:rsidR="007576FA" w:rsidRDefault="007576FA" w:rsidP="00492D9F">
            <w:pPr>
              <w:spacing w:after="0"/>
              <w:jc w:val="center"/>
            </w:pPr>
            <w:r>
              <w:rPr>
                <w:rFonts w:ascii="Arial" w:eastAsia="Arial" w:hAnsi="Arial" w:cs="Arial"/>
                <w:sz w:val="18"/>
              </w:rPr>
              <w:lastRenderedPageBreak/>
              <w:t>DC_n41A-n257J</w:t>
            </w:r>
          </w:p>
          <w:p w14:paraId="2A1BC041" w14:textId="77777777" w:rsidR="007576FA" w:rsidRDefault="007576FA" w:rsidP="00492D9F">
            <w:pPr>
              <w:spacing w:after="0"/>
              <w:jc w:val="center"/>
            </w:pPr>
            <w:r>
              <w:rPr>
                <w:rFonts w:ascii="Arial" w:eastAsia="Arial" w:hAnsi="Arial" w:cs="Arial"/>
                <w:sz w:val="18"/>
              </w:rPr>
              <w:t>DC_n41A-n257K</w:t>
            </w:r>
          </w:p>
          <w:p w14:paraId="05AB415A" w14:textId="77777777" w:rsidR="007576FA" w:rsidRDefault="007576FA" w:rsidP="00492D9F">
            <w:pPr>
              <w:spacing w:after="0"/>
              <w:jc w:val="center"/>
            </w:pPr>
            <w:r>
              <w:rPr>
                <w:rFonts w:ascii="Arial" w:eastAsia="Arial" w:hAnsi="Arial" w:cs="Arial"/>
                <w:sz w:val="18"/>
              </w:rPr>
              <w:t>DC_n41A-n257L</w:t>
            </w:r>
          </w:p>
          <w:p w14:paraId="15F6D4F7" w14:textId="77777777" w:rsidR="007576FA" w:rsidRDefault="007576FA" w:rsidP="00492D9F">
            <w:pPr>
              <w:spacing w:after="0"/>
              <w:jc w:val="center"/>
            </w:pPr>
            <w:r>
              <w:rPr>
                <w:rFonts w:ascii="Arial" w:eastAsia="Arial" w:hAnsi="Arial" w:cs="Arial"/>
                <w:sz w:val="18"/>
              </w:rPr>
              <w:t>DC_n41A-n257M</w:t>
            </w:r>
          </w:p>
          <w:p w14:paraId="3954D535" w14:textId="77777777" w:rsidR="007576FA" w:rsidRDefault="007576FA" w:rsidP="00492D9F">
            <w:pPr>
              <w:spacing w:after="0"/>
              <w:jc w:val="center"/>
            </w:pPr>
            <w:r>
              <w:rPr>
                <w:rFonts w:ascii="Arial" w:eastAsia="Arial" w:hAnsi="Arial" w:cs="Arial"/>
                <w:sz w:val="18"/>
              </w:rPr>
              <w:t>DC_n41A-n257O</w:t>
            </w:r>
          </w:p>
          <w:p w14:paraId="0684250E" w14:textId="77777777" w:rsidR="007576FA" w:rsidRDefault="007576FA" w:rsidP="00492D9F">
            <w:pPr>
              <w:spacing w:after="0"/>
              <w:jc w:val="center"/>
            </w:pPr>
            <w:r>
              <w:rPr>
                <w:rFonts w:ascii="Arial" w:eastAsia="Arial" w:hAnsi="Arial" w:cs="Arial"/>
                <w:sz w:val="18"/>
              </w:rPr>
              <w:t>DC_n41A-n257P</w:t>
            </w:r>
          </w:p>
          <w:p w14:paraId="168E328D"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683601FE"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lastRenderedPageBreak/>
              <w:t>DC</w:t>
            </w:r>
            <w:r w:rsidRPr="00C67A88">
              <w:rPr>
                <w:rFonts w:ascii="Arial" w:hAnsi="Arial" w:cs="Arial"/>
                <w:sz w:val="18"/>
              </w:rPr>
              <w:t>_n41A-n257A</w:t>
            </w:r>
          </w:p>
          <w:p w14:paraId="7AF76501"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FEAE19A" w14:textId="77777777" w:rsidR="007576FA" w:rsidRPr="00C67A88" w:rsidRDefault="007576FA" w:rsidP="00492D9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70DDD617" w14:textId="77777777" w:rsidR="007576FA" w:rsidRDefault="007576FA" w:rsidP="00492D9F">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096B2805" w14:textId="77777777" w:rsidR="007576FA" w:rsidRDefault="007576FA" w:rsidP="00492D9F">
            <w:pPr>
              <w:spacing w:after="0"/>
              <w:jc w:val="center"/>
            </w:pPr>
            <w:r>
              <w:rPr>
                <w:rFonts w:ascii="Arial" w:eastAsia="Arial" w:hAnsi="Arial" w:cs="Arial"/>
                <w:sz w:val="18"/>
              </w:rPr>
              <w:lastRenderedPageBreak/>
              <w:t>DC_n41A-n257J</w:t>
            </w:r>
          </w:p>
          <w:p w14:paraId="6EEAFE70" w14:textId="77777777" w:rsidR="007576FA" w:rsidRDefault="007576FA" w:rsidP="00492D9F">
            <w:pPr>
              <w:spacing w:after="0"/>
              <w:jc w:val="center"/>
            </w:pPr>
            <w:r>
              <w:rPr>
                <w:rFonts w:ascii="Arial" w:eastAsia="Arial" w:hAnsi="Arial" w:cs="Arial"/>
                <w:sz w:val="18"/>
              </w:rPr>
              <w:t>DC_n41A-n257K</w:t>
            </w:r>
          </w:p>
          <w:p w14:paraId="482FF87C" w14:textId="77777777" w:rsidR="007576FA" w:rsidRDefault="007576FA" w:rsidP="00492D9F">
            <w:pPr>
              <w:spacing w:after="0"/>
              <w:jc w:val="center"/>
            </w:pPr>
            <w:r>
              <w:rPr>
                <w:rFonts w:ascii="Arial" w:eastAsia="Arial" w:hAnsi="Arial" w:cs="Arial"/>
                <w:sz w:val="18"/>
              </w:rPr>
              <w:t>DC_n41A-n257L</w:t>
            </w:r>
          </w:p>
          <w:p w14:paraId="735C992A" w14:textId="77777777" w:rsidR="007576FA" w:rsidRDefault="007576FA" w:rsidP="00492D9F">
            <w:pPr>
              <w:spacing w:after="0"/>
              <w:jc w:val="center"/>
            </w:pPr>
            <w:r>
              <w:rPr>
                <w:rFonts w:ascii="Arial" w:eastAsia="Arial" w:hAnsi="Arial" w:cs="Arial"/>
                <w:sz w:val="18"/>
              </w:rPr>
              <w:t>DC_n41A-n257M</w:t>
            </w:r>
          </w:p>
          <w:p w14:paraId="426CE495" w14:textId="77777777" w:rsidR="007576FA" w:rsidRDefault="007576FA" w:rsidP="00492D9F">
            <w:pPr>
              <w:spacing w:after="0"/>
              <w:jc w:val="center"/>
            </w:pPr>
            <w:r>
              <w:rPr>
                <w:rFonts w:ascii="Arial" w:eastAsia="Arial" w:hAnsi="Arial" w:cs="Arial"/>
                <w:sz w:val="18"/>
              </w:rPr>
              <w:t>DC_n41A-n257O</w:t>
            </w:r>
          </w:p>
          <w:p w14:paraId="6689F993" w14:textId="77777777" w:rsidR="007576FA" w:rsidRDefault="007576FA" w:rsidP="00492D9F">
            <w:pPr>
              <w:spacing w:after="0"/>
              <w:jc w:val="center"/>
            </w:pPr>
            <w:r>
              <w:rPr>
                <w:rFonts w:ascii="Arial" w:eastAsia="Arial" w:hAnsi="Arial" w:cs="Arial"/>
                <w:sz w:val="18"/>
              </w:rPr>
              <w:t>DC_n41A-n257P</w:t>
            </w:r>
          </w:p>
          <w:p w14:paraId="56386740"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DC_n41A-n257Q</w:t>
            </w:r>
          </w:p>
        </w:tc>
      </w:tr>
      <w:tr w:rsidR="007576FA" w:rsidRPr="00C67A88" w14:paraId="406E73B9"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766DEEBB" w14:textId="77777777" w:rsidR="007576FA" w:rsidRPr="00C67A88" w:rsidRDefault="007576FA" w:rsidP="00492D9F">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726C78D6"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4664A22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DAD88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254B8120"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5CA5722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2183D1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6ECAB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7576FA" w:rsidRPr="00C67A88" w14:paraId="1946E7C5" w14:textId="77777777" w:rsidTr="00492D9F">
        <w:trPr>
          <w:trHeight w:val="187"/>
        </w:trPr>
        <w:tc>
          <w:tcPr>
            <w:tcW w:w="3827" w:type="dxa"/>
          </w:tcPr>
          <w:p w14:paraId="685A4C6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DC_n41A-n258A</w:t>
            </w:r>
          </w:p>
          <w:p w14:paraId="6B32279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DC_n41A-n258G</w:t>
            </w:r>
          </w:p>
          <w:p w14:paraId="7E24D431"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DC_n41A-n258H</w:t>
            </w:r>
          </w:p>
          <w:p w14:paraId="65ED5901" w14:textId="77777777" w:rsidR="007576FA" w:rsidRDefault="007576FA" w:rsidP="00492D9F">
            <w:pPr>
              <w:spacing w:after="0"/>
              <w:jc w:val="center"/>
            </w:pPr>
            <w:r>
              <w:rPr>
                <w:rFonts w:ascii="Arial" w:eastAsia="Arial" w:hAnsi="Arial" w:cs="Arial"/>
                <w:sz w:val="18"/>
              </w:rPr>
              <w:t>DC_n41A-n258I</w:t>
            </w:r>
          </w:p>
          <w:p w14:paraId="5D7C6948" w14:textId="77777777" w:rsidR="007576FA" w:rsidRDefault="007576FA" w:rsidP="00492D9F">
            <w:pPr>
              <w:spacing w:after="0"/>
              <w:jc w:val="center"/>
            </w:pPr>
            <w:r>
              <w:rPr>
                <w:rFonts w:ascii="Arial" w:eastAsia="Arial" w:hAnsi="Arial" w:cs="Arial"/>
                <w:sz w:val="18"/>
              </w:rPr>
              <w:t>DC_n41A-n258J</w:t>
            </w:r>
          </w:p>
          <w:p w14:paraId="08DFDAE8" w14:textId="77777777" w:rsidR="007576FA" w:rsidRDefault="007576FA" w:rsidP="00492D9F">
            <w:pPr>
              <w:spacing w:after="0"/>
              <w:jc w:val="center"/>
            </w:pPr>
            <w:r>
              <w:rPr>
                <w:rFonts w:ascii="Arial" w:eastAsia="Arial" w:hAnsi="Arial" w:cs="Arial"/>
                <w:sz w:val="18"/>
              </w:rPr>
              <w:t>DC_n41A-n258K</w:t>
            </w:r>
          </w:p>
          <w:p w14:paraId="0EDDB167" w14:textId="77777777" w:rsidR="007576FA" w:rsidRDefault="007576FA" w:rsidP="00492D9F">
            <w:pPr>
              <w:spacing w:after="0"/>
              <w:jc w:val="center"/>
            </w:pPr>
            <w:r>
              <w:rPr>
                <w:rFonts w:ascii="Arial" w:eastAsia="Arial" w:hAnsi="Arial" w:cs="Arial"/>
                <w:sz w:val="18"/>
              </w:rPr>
              <w:t>DC_n41A-n258L</w:t>
            </w:r>
          </w:p>
          <w:p w14:paraId="69EB7BF4" w14:textId="77777777" w:rsidR="007576FA" w:rsidRDefault="007576FA" w:rsidP="00492D9F">
            <w:pPr>
              <w:spacing w:after="0"/>
              <w:jc w:val="center"/>
            </w:pPr>
            <w:r>
              <w:rPr>
                <w:rFonts w:ascii="Arial" w:eastAsia="Arial" w:hAnsi="Arial" w:cs="Arial"/>
                <w:sz w:val="18"/>
              </w:rPr>
              <w:t>DC_n41A-n258M</w:t>
            </w:r>
          </w:p>
          <w:p w14:paraId="09FF410C" w14:textId="77777777" w:rsidR="007576FA" w:rsidRDefault="007576FA" w:rsidP="00492D9F">
            <w:pPr>
              <w:spacing w:after="0"/>
              <w:jc w:val="center"/>
            </w:pPr>
            <w:r>
              <w:rPr>
                <w:rFonts w:ascii="Arial" w:eastAsia="Arial" w:hAnsi="Arial" w:cs="Arial"/>
                <w:sz w:val="18"/>
              </w:rPr>
              <w:t>DC_n41A-n258O</w:t>
            </w:r>
          </w:p>
          <w:p w14:paraId="206F1113" w14:textId="77777777" w:rsidR="007576FA" w:rsidRDefault="007576FA" w:rsidP="00492D9F">
            <w:pPr>
              <w:spacing w:after="0"/>
              <w:jc w:val="center"/>
            </w:pPr>
            <w:r>
              <w:rPr>
                <w:rFonts w:ascii="Arial" w:eastAsia="Arial" w:hAnsi="Arial" w:cs="Arial"/>
                <w:sz w:val="18"/>
              </w:rPr>
              <w:t>DC_n41A-n258P</w:t>
            </w:r>
          </w:p>
          <w:p w14:paraId="5FEEC3B7"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DC_n41A-n258Q</w:t>
            </w:r>
          </w:p>
          <w:p w14:paraId="65D73E10"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D74CBF3"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4C0DE7A" w14:textId="77777777" w:rsidR="007576FA"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DC_n41C-n258H</w:t>
            </w:r>
          </w:p>
          <w:p w14:paraId="0623C6D1" w14:textId="77777777" w:rsidR="007576FA" w:rsidRDefault="007576FA" w:rsidP="00492D9F">
            <w:pPr>
              <w:keepNext/>
              <w:keepLines/>
              <w:spacing w:after="0"/>
              <w:jc w:val="center"/>
              <w:rPr>
                <w:rFonts w:ascii="Arial" w:hAnsi="Arial"/>
                <w:sz w:val="18"/>
                <w:lang w:val="de-DE" w:eastAsia="ja-JP"/>
              </w:rPr>
            </w:pPr>
            <w:r>
              <w:rPr>
                <w:rFonts w:ascii="Arial" w:hAnsi="Arial"/>
                <w:sz w:val="18"/>
                <w:lang w:val="de-DE" w:eastAsia="ja-JP"/>
              </w:rPr>
              <w:t>DC_n41C-n258I</w:t>
            </w:r>
          </w:p>
          <w:p w14:paraId="258EE0E5" w14:textId="77777777" w:rsidR="007576FA" w:rsidRPr="00C67A88" w:rsidRDefault="007576FA" w:rsidP="00492D9F">
            <w:pPr>
              <w:keepNext/>
              <w:keepLines/>
              <w:spacing w:after="0"/>
              <w:jc w:val="center"/>
              <w:rPr>
                <w:rFonts w:ascii="Arial" w:hAnsi="Arial"/>
                <w:sz w:val="18"/>
                <w:lang w:val="de-DE" w:eastAsia="ja-JP"/>
              </w:rPr>
            </w:pPr>
            <w:r>
              <w:rPr>
                <w:rFonts w:ascii="Arial" w:hAnsi="Arial"/>
                <w:sz w:val="18"/>
                <w:lang w:val="de-DE" w:eastAsia="ja-JP"/>
              </w:rPr>
              <w:t>DC_n41C-n258J</w:t>
            </w:r>
          </w:p>
        </w:tc>
        <w:tc>
          <w:tcPr>
            <w:tcW w:w="4257" w:type="dxa"/>
          </w:tcPr>
          <w:p w14:paraId="7556880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DC_n41A-n258A</w:t>
            </w:r>
          </w:p>
          <w:p w14:paraId="13AD88C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DC_n41A-n258G</w:t>
            </w:r>
          </w:p>
          <w:p w14:paraId="036412AF"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DC_n41A-n258H</w:t>
            </w:r>
          </w:p>
          <w:p w14:paraId="312D6A63" w14:textId="77777777" w:rsidR="007576FA" w:rsidRDefault="007576FA" w:rsidP="00492D9F">
            <w:pPr>
              <w:spacing w:after="0"/>
              <w:jc w:val="center"/>
            </w:pPr>
            <w:r>
              <w:rPr>
                <w:rFonts w:ascii="Arial" w:eastAsia="Arial" w:hAnsi="Arial" w:cs="Arial"/>
                <w:sz w:val="18"/>
              </w:rPr>
              <w:t>DC_n41A-n258I</w:t>
            </w:r>
          </w:p>
          <w:p w14:paraId="36573540" w14:textId="77777777" w:rsidR="007576FA" w:rsidRDefault="007576FA" w:rsidP="00492D9F">
            <w:pPr>
              <w:spacing w:after="0"/>
              <w:jc w:val="center"/>
            </w:pPr>
            <w:r>
              <w:rPr>
                <w:rFonts w:ascii="Arial" w:eastAsia="Arial" w:hAnsi="Arial" w:cs="Arial"/>
                <w:sz w:val="18"/>
              </w:rPr>
              <w:t>DC_n41A-n258J</w:t>
            </w:r>
          </w:p>
          <w:p w14:paraId="4AA2B78F" w14:textId="77777777" w:rsidR="007576FA" w:rsidRDefault="007576FA" w:rsidP="00492D9F">
            <w:pPr>
              <w:spacing w:after="0"/>
              <w:jc w:val="center"/>
            </w:pPr>
            <w:r>
              <w:rPr>
                <w:rFonts w:ascii="Arial" w:eastAsia="Arial" w:hAnsi="Arial" w:cs="Arial"/>
                <w:sz w:val="18"/>
              </w:rPr>
              <w:t>DC_n41A-n258K</w:t>
            </w:r>
          </w:p>
          <w:p w14:paraId="5F68C496" w14:textId="77777777" w:rsidR="007576FA" w:rsidRDefault="007576FA" w:rsidP="00492D9F">
            <w:pPr>
              <w:spacing w:after="0"/>
              <w:jc w:val="center"/>
            </w:pPr>
            <w:r>
              <w:rPr>
                <w:rFonts w:ascii="Arial" w:eastAsia="Arial" w:hAnsi="Arial" w:cs="Arial"/>
                <w:sz w:val="18"/>
              </w:rPr>
              <w:t>DC_n41A-n258L</w:t>
            </w:r>
          </w:p>
          <w:p w14:paraId="514A8DF3" w14:textId="77777777" w:rsidR="007576FA" w:rsidRDefault="007576FA" w:rsidP="00492D9F">
            <w:pPr>
              <w:spacing w:after="0"/>
              <w:jc w:val="center"/>
            </w:pPr>
            <w:r>
              <w:rPr>
                <w:rFonts w:ascii="Arial" w:eastAsia="Arial" w:hAnsi="Arial" w:cs="Arial"/>
                <w:sz w:val="18"/>
              </w:rPr>
              <w:t>DC_n41A-n258M</w:t>
            </w:r>
          </w:p>
          <w:p w14:paraId="34348CDA" w14:textId="77777777" w:rsidR="007576FA" w:rsidRDefault="007576FA" w:rsidP="00492D9F">
            <w:pPr>
              <w:spacing w:after="0"/>
              <w:jc w:val="center"/>
            </w:pPr>
            <w:r>
              <w:rPr>
                <w:rFonts w:ascii="Arial" w:eastAsia="Arial" w:hAnsi="Arial" w:cs="Arial"/>
                <w:sz w:val="18"/>
              </w:rPr>
              <w:t>DC_n41A-n258O</w:t>
            </w:r>
          </w:p>
          <w:p w14:paraId="5F0C5E69" w14:textId="77777777" w:rsidR="007576FA" w:rsidRDefault="007576FA" w:rsidP="00492D9F">
            <w:pPr>
              <w:spacing w:after="0"/>
              <w:jc w:val="center"/>
            </w:pPr>
            <w:r>
              <w:rPr>
                <w:rFonts w:ascii="Arial" w:eastAsia="Arial" w:hAnsi="Arial" w:cs="Arial"/>
                <w:sz w:val="18"/>
              </w:rPr>
              <w:t>DC_n41A-n258P</w:t>
            </w:r>
          </w:p>
          <w:p w14:paraId="788ECC77"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DC_n41A-n258Q</w:t>
            </w:r>
          </w:p>
        </w:tc>
      </w:tr>
      <w:tr w:rsidR="007576FA" w:rsidRPr="00C67A88" w14:paraId="4EB1DE40" w14:textId="77777777" w:rsidTr="00492D9F">
        <w:trPr>
          <w:trHeight w:val="187"/>
        </w:trPr>
        <w:tc>
          <w:tcPr>
            <w:tcW w:w="3827" w:type="dxa"/>
          </w:tcPr>
          <w:p w14:paraId="503631D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DC_n41A-n258(2A)</w:t>
            </w:r>
          </w:p>
          <w:p w14:paraId="4A2273D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DC_n41A-n258(3A)</w:t>
            </w:r>
          </w:p>
          <w:p w14:paraId="26C4146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DC_n41A-n258(4A)</w:t>
            </w:r>
          </w:p>
          <w:p w14:paraId="4B4F2D2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DC_n41A-n258(5A)</w:t>
            </w:r>
          </w:p>
          <w:p w14:paraId="3782F493"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5ED7DF9"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30699BD"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5F44D128"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E18E224"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BA86D8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DC_n41(2A)-n258G</w:t>
            </w:r>
          </w:p>
          <w:p w14:paraId="177E7DA2"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DC_n41(2A)-n258H</w:t>
            </w:r>
          </w:p>
          <w:p w14:paraId="6AA65C0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DC_n41(2A)-n258I</w:t>
            </w:r>
          </w:p>
          <w:p w14:paraId="0B268BBC" w14:textId="77777777" w:rsidR="007576FA" w:rsidRPr="00C67A88" w:rsidRDefault="007576FA" w:rsidP="00492D9F">
            <w:pPr>
              <w:keepNext/>
              <w:keepLines/>
              <w:spacing w:after="0"/>
              <w:jc w:val="center"/>
              <w:rPr>
                <w:rFonts w:ascii="Arial" w:hAnsi="Arial" w:cs="Arial"/>
                <w:bCs/>
                <w:sz w:val="18"/>
                <w:szCs w:val="18"/>
                <w:lang w:val="en-US"/>
              </w:rPr>
            </w:pPr>
            <w:r>
              <w:rPr>
                <w:rFonts w:ascii="Arial" w:hAnsi="Arial"/>
                <w:sz w:val="18"/>
                <w:lang w:eastAsia="ja-JP"/>
              </w:rPr>
              <w:t>DC_n41(2A)-n258J</w:t>
            </w:r>
          </w:p>
          <w:p w14:paraId="60CB6E6E"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77586892"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15B0977C"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32B03FFF"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2E93EC36"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lastRenderedPageBreak/>
              <w:t>DC_n41A-n258(2G)</w:t>
            </w:r>
          </w:p>
          <w:p w14:paraId="7BD98D89"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DC_n41C-n258(2G)</w:t>
            </w:r>
          </w:p>
          <w:p w14:paraId="6417AA44"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DC_n41(2A)-n258(2G)</w:t>
            </w:r>
          </w:p>
          <w:p w14:paraId="7AEBE950"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DC_n41A-n258(A-G)</w:t>
            </w:r>
          </w:p>
          <w:p w14:paraId="47629082"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2B4E9B2D" w14:textId="77777777" w:rsidR="007576FA" w:rsidRPr="00C67A88" w:rsidRDefault="007576FA" w:rsidP="00492D9F">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01A3DFEC"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DC_n41A-n258(A-H)</w:t>
            </w:r>
          </w:p>
          <w:p w14:paraId="06D21AA8"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4555622B" w14:textId="77777777" w:rsidR="007576FA" w:rsidRPr="00C67A88" w:rsidRDefault="007576FA" w:rsidP="00492D9F">
            <w:pPr>
              <w:spacing w:after="0"/>
              <w:jc w:val="center"/>
              <w:rPr>
                <w:rFonts w:ascii="Arial" w:hAnsi="Arial" w:cs="Arial"/>
                <w:sz w:val="18"/>
                <w:szCs w:val="18"/>
              </w:rPr>
            </w:pPr>
            <w:r w:rsidRPr="00C67A88">
              <w:rPr>
                <w:rFonts w:ascii="Arial" w:hAnsi="Arial" w:cs="Arial"/>
                <w:sz w:val="18"/>
                <w:szCs w:val="18"/>
              </w:rPr>
              <w:t>DC_n41(2A)-n258(A-H)</w:t>
            </w:r>
          </w:p>
          <w:p w14:paraId="0BDB51F5" w14:textId="6171A91A" w:rsidR="00AE053D" w:rsidRPr="00C67A88" w:rsidRDefault="00AE053D" w:rsidP="00AE053D">
            <w:pPr>
              <w:keepNext/>
              <w:keepLines/>
              <w:spacing w:after="0"/>
              <w:jc w:val="center"/>
              <w:rPr>
                <w:ins w:id="529" w:author="Reihaneh Malekafzaliardakani" w:date="2024-08-01T08:16:00Z"/>
                <w:rFonts w:ascii="Arial" w:hAnsi="Arial" w:cs="Arial"/>
                <w:sz w:val="18"/>
              </w:rPr>
            </w:pPr>
            <w:ins w:id="530" w:author="Reihaneh Malekafzaliardakani" w:date="2024-08-01T08:16:00Z">
              <w:r w:rsidRPr="00C67A88">
                <w:rPr>
                  <w:rFonts w:ascii="Arial" w:hAnsi="Arial" w:cs="Arial"/>
                  <w:sz w:val="18"/>
                </w:rPr>
                <w:t>DC_n41A-n258(A-</w:t>
              </w:r>
              <w:r>
                <w:rPr>
                  <w:rFonts w:ascii="Arial" w:hAnsi="Arial" w:cs="Arial"/>
                  <w:sz w:val="18"/>
                </w:rPr>
                <w:t>I</w:t>
              </w:r>
              <w:r w:rsidRPr="00C67A88">
                <w:rPr>
                  <w:rFonts w:ascii="Arial" w:hAnsi="Arial" w:cs="Arial"/>
                  <w:sz w:val="18"/>
                </w:rPr>
                <w:t>)</w:t>
              </w:r>
            </w:ins>
          </w:p>
          <w:p w14:paraId="77E3E291" w14:textId="4E1427E9" w:rsidR="00AE053D" w:rsidRPr="00C67A88" w:rsidRDefault="00AE053D" w:rsidP="00AE053D">
            <w:pPr>
              <w:spacing w:after="0"/>
              <w:jc w:val="center"/>
              <w:rPr>
                <w:ins w:id="531" w:author="Reihaneh Malekafzaliardakani" w:date="2024-08-01T08:16:00Z"/>
                <w:rFonts w:ascii="Arial" w:hAnsi="Arial" w:cs="Arial"/>
                <w:color w:val="000000"/>
                <w:sz w:val="18"/>
                <w:szCs w:val="18"/>
              </w:rPr>
            </w:pPr>
            <w:ins w:id="532" w:author="Reihaneh Malekafzaliardakani" w:date="2024-08-01T08:16:00Z">
              <w:r w:rsidRPr="00C67A88">
                <w:rPr>
                  <w:rFonts w:ascii="Arial" w:hAnsi="Arial" w:cs="Arial"/>
                  <w:color w:val="000000"/>
                  <w:sz w:val="18"/>
                  <w:szCs w:val="18"/>
                </w:rPr>
                <w:t>DC_n41C-n258(A-</w:t>
              </w:r>
              <w:r>
                <w:rPr>
                  <w:rFonts w:ascii="Arial" w:hAnsi="Arial" w:cs="Arial"/>
                  <w:color w:val="000000"/>
                  <w:sz w:val="18"/>
                  <w:szCs w:val="18"/>
                </w:rPr>
                <w:t>I</w:t>
              </w:r>
              <w:r w:rsidRPr="00C67A88">
                <w:rPr>
                  <w:rFonts w:ascii="Arial" w:hAnsi="Arial" w:cs="Arial"/>
                  <w:color w:val="000000"/>
                  <w:sz w:val="18"/>
                  <w:szCs w:val="18"/>
                </w:rPr>
                <w:t>)</w:t>
              </w:r>
            </w:ins>
          </w:p>
          <w:p w14:paraId="7C77C836" w14:textId="3F2CC311" w:rsidR="00AE053D" w:rsidRPr="00C67A88" w:rsidRDefault="00AE053D" w:rsidP="00AE053D">
            <w:pPr>
              <w:spacing w:after="0"/>
              <w:jc w:val="center"/>
              <w:rPr>
                <w:ins w:id="533" w:author="Reihaneh Malekafzaliardakani" w:date="2024-08-01T08:16:00Z"/>
                <w:rFonts w:ascii="Arial" w:hAnsi="Arial" w:cs="Arial"/>
                <w:sz w:val="18"/>
                <w:szCs w:val="18"/>
              </w:rPr>
            </w:pPr>
            <w:ins w:id="534" w:author="Reihaneh Malekafzaliardakani" w:date="2024-08-01T08:16:00Z">
              <w:r w:rsidRPr="00C67A88">
                <w:rPr>
                  <w:rFonts w:ascii="Arial" w:hAnsi="Arial" w:cs="Arial"/>
                  <w:sz w:val="18"/>
                  <w:szCs w:val="18"/>
                </w:rPr>
                <w:t>DC_n41(2A)-n258(A-</w:t>
              </w:r>
              <w:r>
                <w:rPr>
                  <w:rFonts w:ascii="Arial" w:hAnsi="Arial" w:cs="Arial"/>
                  <w:sz w:val="18"/>
                  <w:szCs w:val="18"/>
                </w:rPr>
                <w:t>I</w:t>
              </w:r>
              <w:r w:rsidRPr="00C67A88">
                <w:rPr>
                  <w:rFonts w:ascii="Arial" w:hAnsi="Arial" w:cs="Arial"/>
                  <w:sz w:val="18"/>
                  <w:szCs w:val="18"/>
                </w:rPr>
                <w:t>)</w:t>
              </w:r>
            </w:ins>
          </w:p>
          <w:p w14:paraId="0B06E429" w14:textId="4B9D9C0A" w:rsidR="00AE053D" w:rsidRPr="00C67A88" w:rsidRDefault="00AE053D" w:rsidP="00AE053D">
            <w:pPr>
              <w:keepNext/>
              <w:keepLines/>
              <w:spacing w:after="0"/>
              <w:jc w:val="center"/>
              <w:rPr>
                <w:ins w:id="535" w:author="Reihaneh Malekafzaliardakani" w:date="2024-08-01T08:16:00Z"/>
                <w:rFonts w:ascii="Arial" w:hAnsi="Arial" w:cs="Arial"/>
                <w:sz w:val="18"/>
              </w:rPr>
            </w:pPr>
            <w:ins w:id="536" w:author="Reihaneh Malekafzaliardakani" w:date="2024-08-01T08:16:00Z">
              <w:r w:rsidRPr="00C67A88">
                <w:rPr>
                  <w:rFonts w:ascii="Arial" w:hAnsi="Arial" w:cs="Arial"/>
                  <w:sz w:val="18"/>
                </w:rPr>
                <w:t>DC_n41A-n258(A-</w:t>
              </w:r>
              <w:r>
                <w:rPr>
                  <w:rFonts w:ascii="Arial" w:hAnsi="Arial" w:cs="Arial"/>
                  <w:sz w:val="18"/>
                </w:rPr>
                <w:t>J</w:t>
              </w:r>
              <w:r w:rsidRPr="00C67A88">
                <w:rPr>
                  <w:rFonts w:ascii="Arial" w:hAnsi="Arial" w:cs="Arial"/>
                  <w:sz w:val="18"/>
                </w:rPr>
                <w:t>)</w:t>
              </w:r>
            </w:ins>
          </w:p>
          <w:p w14:paraId="226BB211" w14:textId="5D5AA2A9" w:rsidR="00AE053D" w:rsidRPr="00C67A88" w:rsidRDefault="00AE053D" w:rsidP="00AE053D">
            <w:pPr>
              <w:spacing w:after="0"/>
              <w:jc w:val="center"/>
              <w:rPr>
                <w:ins w:id="537" w:author="Reihaneh Malekafzaliardakani" w:date="2024-08-01T08:16:00Z"/>
                <w:rFonts w:ascii="Arial" w:hAnsi="Arial" w:cs="Arial"/>
                <w:color w:val="000000"/>
                <w:sz w:val="18"/>
                <w:szCs w:val="18"/>
              </w:rPr>
            </w:pPr>
            <w:ins w:id="538" w:author="Reihaneh Malekafzaliardakani" w:date="2024-08-01T08:16:00Z">
              <w:r w:rsidRPr="00C67A88">
                <w:rPr>
                  <w:rFonts w:ascii="Arial" w:hAnsi="Arial" w:cs="Arial"/>
                  <w:color w:val="000000"/>
                  <w:sz w:val="18"/>
                  <w:szCs w:val="18"/>
                </w:rPr>
                <w:t>DC_n41C-n258(A-</w:t>
              </w:r>
              <w:r>
                <w:rPr>
                  <w:rFonts w:ascii="Arial" w:hAnsi="Arial" w:cs="Arial"/>
                  <w:color w:val="000000"/>
                  <w:sz w:val="18"/>
                  <w:szCs w:val="18"/>
                </w:rPr>
                <w:t>J</w:t>
              </w:r>
              <w:r w:rsidRPr="00C67A88">
                <w:rPr>
                  <w:rFonts w:ascii="Arial" w:hAnsi="Arial" w:cs="Arial"/>
                  <w:color w:val="000000"/>
                  <w:sz w:val="18"/>
                  <w:szCs w:val="18"/>
                </w:rPr>
                <w:t>)</w:t>
              </w:r>
            </w:ins>
          </w:p>
          <w:p w14:paraId="189B005C" w14:textId="05E16E24" w:rsidR="00AE053D" w:rsidRPr="00C67A88" w:rsidRDefault="00AE053D" w:rsidP="00AE053D">
            <w:pPr>
              <w:spacing w:after="0"/>
              <w:jc w:val="center"/>
              <w:rPr>
                <w:ins w:id="539" w:author="Reihaneh Malekafzaliardakani" w:date="2024-08-01T08:16:00Z"/>
                <w:rFonts w:ascii="Arial" w:hAnsi="Arial" w:cs="Arial"/>
                <w:sz w:val="18"/>
                <w:szCs w:val="18"/>
              </w:rPr>
            </w:pPr>
            <w:ins w:id="540" w:author="Reihaneh Malekafzaliardakani" w:date="2024-08-01T08:16:00Z">
              <w:r w:rsidRPr="00C67A88">
                <w:rPr>
                  <w:rFonts w:ascii="Arial" w:hAnsi="Arial" w:cs="Arial"/>
                  <w:sz w:val="18"/>
                  <w:szCs w:val="18"/>
                </w:rPr>
                <w:t>DC_n41(2A)-n258(A-</w:t>
              </w:r>
              <w:r>
                <w:rPr>
                  <w:rFonts w:ascii="Arial" w:hAnsi="Arial" w:cs="Arial"/>
                  <w:sz w:val="18"/>
                  <w:szCs w:val="18"/>
                </w:rPr>
                <w:t>J</w:t>
              </w:r>
              <w:r w:rsidRPr="00C67A88">
                <w:rPr>
                  <w:rFonts w:ascii="Arial" w:hAnsi="Arial" w:cs="Arial"/>
                  <w:sz w:val="18"/>
                  <w:szCs w:val="18"/>
                </w:rPr>
                <w:t>)</w:t>
              </w:r>
            </w:ins>
          </w:p>
          <w:p w14:paraId="77A3E75E"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DC_n41A-n258(G-H)</w:t>
            </w:r>
          </w:p>
          <w:p w14:paraId="65EFFE47"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DC_n41C-n258(G-H)</w:t>
            </w:r>
          </w:p>
          <w:p w14:paraId="27E4919B" w14:textId="77777777" w:rsidR="007576FA" w:rsidRDefault="007576FA" w:rsidP="00492D9F">
            <w:pPr>
              <w:keepNext/>
              <w:keepLines/>
              <w:spacing w:after="0"/>
              <w:jc w:val="center"/>
              <w:rPr>
                <w:ins w:id="541" w:author="Reihaneh Malekafzaliardakani" w:date="2024-08-01T08:17:00Z"/>
                <w:rFonts w:ascii="Arial" w:hAnsi="Arial" w:cs="Arial"/>
                <w:sz w:val="18"/>
              </w:rPr>
            </w:pPr>
            <w:r w:rsidRPr="00C67A88">
              <w:rPr>
                <w:rFonts w:ascii="Arial" w:hAnsi="Arial" w:cs="Arial"/>
                <w:sz w:val="18"/>
              </w:rPr>
              <w:t>DC_n41(2A)-n258(G-H)</w:t>
            </w:r>
          </w:p>
          <w:p w14:paraId="012CC9A0" w14:textId="44AE927F" w:rsidR="00AE053D" w:rsidRPr="00C67A88" w:rsidRDefault="00AE053D" w:rsidP="00AE053D">
            <w:pPr>
              <w:keepNext/>
              <w:keepLines/>
              <w:spacing w:after="0"/>
              <w:jc w:val="center"/>
              <w:rPr>
                <w:ins w:id="542" w:author="Reihaneh Malekafzaliardakani" w:date="2024-08-01T08:17:00Z"/>
                <w:rFonts w:ascii="Arial" w:hAnsi="Arial" w:cs="Arial"/>
                <w:sz w:val="18"/>
              </w:rPr>
            </w:pPr>
            <w:ins w:id="543" w:author="Reihaneh Malekafzaliardakani" w:date="2024-08-01T08:17:00Z">
              <w:r w:rsidRPr="00C67A88">
                <w:rPr>
                  <w:rFonts w:ascii="Arial" w:hAnsi="Arial" w:cs="Arial"/>
                  <w:sz w:val="18"/>
                </w:rPr>
                <w:t>DC_n41A-n258(G-</w:t>
              </w:r>
              <w:r>
                <w:rPr>
                  <w:rFonts w:ascii="Arial" w:hAnsi="Arial" w:cs="Arial"/>
                  <w:sz w:val="18"/>
                </w:rPr>
                <w:t>I</w:t>
              </w:r>
              <w:r w:rsidRPr="00C67A88">
                <w:rPr>
                  <w:rFonts w:ascii="Arial" w:hAnsi="Arial" w:cs="Arial"/>
                  <w:sz w:val="18"/>
                </w:rPr>
                <w:t>)</w:t>
              </w:r>
            </w:ins>
          </w:p>
          <w:p w14:paraId="2E3FB347" w14:textId="78D42E9A" w:rsidR="00AE053D" w:rsidRPr="00C67A88" w:rsidRDefault="00AE053D" w:rsidP="00AE053D">
            <w:pPr>
              <w:keepNext/>
              <w:keepLines/>
              <w:spacing w:after="0"/>
              <w:jc w:val="center"/>
              <w:rPr>
                <w:ins w:id="544" w:author="Reihaneh Malekafzaliardakani" w:date="2024-08-01T08:17:00Z"/>
                <w:rFonts w:ascii="Arial" w:hAnsi="Arial" w:cs="Arial"/>
                <w:sz w:val="18"/>
              </w:rPr>
            </w:pPr>
            <w:ins w:id="545" w:author="Reihaneh Malekafzaliardakani" w:date="2024-08-01T08:17:00Z">
              <w:r w:rsidRPr="00C67A88">
                <w:rPr>
                  <w:rFonts w:ascii="Arial" w:hAnsi="Arial" w:cs="Arial"/>
                  <w:sz w:val="18"/>
                </w:rPr>
                <w:t>DC_n41C-n258(G-</w:t>
              </w:r>
              <w:r>
                <w:rPr>
                  <w:rFonts w:ascii="Arial" w:hAnsi="Arial" w:cs="Arial"/>
                  <w:sz w:val="18"/>
                </w:rPr>
                <w:t>I</w:t>
              </w:r>
              <w:r w:rsidRPr="00C67A88">
                <w:rPr>
                  <w:rFonts w:ascii="Arial" w:hAnsi="Arial" w:cs="Arial"/>
                  <w:sz w:val="18"/>
                </w:rPr>
                <w:t>)</w:t>
              </w:r>
            </w:ins>
          </w:p>
          <w:p w14:paraId="694B1A51" w14:textId="07C11675" w:rsidR="00AE053D" w:rsidRDefault="00AE053D" w:rsidP="00AE053D">
            <w:pPr>
              <w:keepNext/>
              <w:keepLines/>
              <w:spacing w:after="0"/>
              <w:jc w:val="center"/>
              <w:rPr>
                <w:ins w:id="546" w:author="Reihaneh Malekafzaliardakani" w:date="2024-08-01T08:17:00Z"/>
                <w:rFonts w:ascii="Arial" w:hAnsi="Arial" w:cs="Arial"/>
                <w:sz w:val="18"/>
              </w:rPr>
            </w:pPr>
            <w:ins w:id="547" w:author="Reihaneh Malekafzaliardakani" w:date="2024-08-01T08:17:00Z">
              <w:r w:rsidRPr="00C67A88">
                <w:rPr>
                  <w:rFonts w:ascii="Arial" w:hAnsi="Arial" w:cs="Arial"/>
                  <w:sz w:val="18"/>
                </w:rPr>
                <w:t>DC_n41(2A)-n258(G-</w:t>
              </w:r>
              <w:r>
                <w:rPr>
                  <w:rFonts w:ascii="Arial" w:hAnsi="Arial" w:cs="Arial"/>
                  <w:sz w:val="18"/>
                </w:rPr>
                <w:t>I</w:t>
              </w:r>
              <w:r w:rsidRPr="00C67A88">
                <w:rPr>
                  <w:rFonts w:ascii="Arial" w:hAnsi="Arial" w:cs="Arial"/>
                  <w:sz w:val="18"/>
                </w:rPr>
                <w:t xml:space="preserve">) </w:t>
              </w:r>
            </w:ins>
          </w:p>
          <w:p w14:paraId="7E2AEF19" w14:textId="5907376F" w:rsidR="00AE053D" w:rsidRPr="00C67A88" w:rsidRDefault="00AE053D" w:rsidP="00AE053D">
            <w:pPr>
              <w:keepNext/>
              <w:keepLines/>
              <w:spacing w:after="0"/>
              <w:jc w:val="center"/>
              <w:rPr>
                <w:ins w:id="548" w:author="Reihaneh Malekafzaliardakani" w:date="2024-08-01T08:17:00Z"/>
                <w:rFonts w:ascii="Arial" w:hAnsi="Arial" w:cs="Arial"/>
                <w:sz w:val="18"/>
              </w:rPr>
            </w:pPr>
            <w:ins w:id="549" w:author="Reihaneh Malekafzaliardakani" w:date="2024-08-01T08:17:00Z">
              <w:r w:rsidRPr="00C67A88">
                <w:rPr>
                  <w:rFonts w:ascii="Arial" w:hAnsi="Arial" w:cs="Arial"/>
                  <w:sz w:val="18"/>
                </w:rPr>
                <w:t>DC_n41A-n258(G-</w:t>
              </w:r>
              <w:r>
                <w:rPr>
                  <w:rFonts w:ascii="Arial" w:hAnsi="Arial" w:cs="Arial"/>
                  <w:sz w:val="18"/>
                </w:rPr>
                <w:t>J</w:t>
              </w:r>
              <w:r w:rsidRPr="00C67A88">
                <w:rPr>
                  <w:rFonts w:ascii="Arial" w:hAnsi="Arial" w:cs="Arial"/>
                  <w:sz w:val="18"/>
                </w:rPr>
                <w:t>)</w:t>
              </w:r>
            </w:ins>
          </w:p>
          <w:p w14:paraId="5023864C" w14:textId="2F0B8AB0" w:rsidR="00AE053D" w:rsidRPr="00C67A88" w:rsidRDefault="00AE053D" w:rsidP="00AE053D">
            <w:pPr>
              <w:keepNext/>
              <w:keepLines/>
              <w:spacing w:after="0"/>
              <w:jc w:val="center"/>
              <w:rPr>
                <w:ins w:id="550" w:author="Reihaneh Malekafzaliardakani" w:date="2024-08-01T08:17:00Z"/>
                <w:rFonts w:ascii="Arial" w:hAnsi="Arial" w:cs="Arial"/>
                <w:sz w:val="18"/>
              </w:rPr>
            </w:pPr>
            <w:ins w:id="551" w:author="Reihaneh Malekafzaliardakani" w:date="2024-08-01T08:17:00Z">
              <w:r w:rsidRPr="00C67A88">
                <w:rPr>
                  <w:rFonts w:ascii="Arial" w:hAnsi="Arial" w:cs="Arial"/>
                  <w:sz w:val="18"/>
                </w:rPr>
                <w:t>DC_n41C-n258(G-</w:t>
              </w:r>
              <w:r>
                <w:rPr>
                  <w:rFonts w:ascii="Arial" w:hAnsi="Arial" w:cs="Arial"/>
                  <w:sz w:val="18"/>
                </w:rPr>
                <w:t>J</w:t>
              </w:r>
              <w:r w:rsidRPr="00C67A88">
                <w:rPr>
                  <w:rFonts w:ascii="Arial" w:hAnsi="Arial" w:cs="Arial"/>
                  <w:sz w:val="18"/>
                </w:rPr>
                <w:t>)</w:t>
              </w:r>
            </w:ins>
          </w:p>
          <w:p w14:paraId="42FAD0D2" w14:textId="3730AEFE" w:rsidR="00AE053D" w:rsidRPr="00C67A88" w:rsidRDefault="00AE053D" w:rsidP="00AE053D">
            <w:pPr>
              <w:keepNext/>
              <w:keepLines/>
              <w:spacing w:after="0"/>
              <w:jc w:val="center"/>
              <w:rPr>
                <w:rFonts w:ascii="Arial" w:hAnsi="Arial" w:cs="Arial"/>
                <w:sz w:val="18"/>
              </w:rPr>
            </w:pPr>
            <w:ins w:id="552" w:author="Reihaneh Malekafzaliardakani" w:date="2024-08-01T08:17:00Z">
              <w:r w:rsidRPr="00C67A88">
                <w:rPr>
                  <w:rFonts w:ascii="Arial" w:hAnsi="Arial" w:cs="Arial"/>
                  <w:sz w:val="18"/>
                </w:rPr>
                <w:t>DC_n41(2A)-n258(G-</w:t>
              </w:r>
              <w:r>
                <w:rPr>
                  <w:rFonts w:ascii="Arial" w:hAnsi="Arial" w:cs="Arial"/>
                  <w:sz w:val="18"/>
                </w:rPr>
                <w:t>J</w:t>
              </w:r>
              <w:r w:rsidRPr="00C67A88">
                <w:rPr>
                  <w:rFonts w:ascii="Arial" w:hAnsi="Arial" w:cs="Arial"/>
                  <w:sz w:val="18"/>
                </w:rPr>
                <w:t>)</w:t>
              </w:r>
            </w:ins>
          </w:p>
        </w:tc>
        <w:tc>
          <w:tcPr>
            <w:tcW w:w="4257" w:type="dxa"/>
          </w:tcPr>
          <w:p w14:paraId="2B29D8C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DC_n41A-n258A</w:t>
            </w:r>
          </w:p>
          <w:p w14:paraId="7F6D8DD3"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rPr>
              <w:t>DC_n41A-n258G</w:t>
            </w:r>
          </w:p>
          <w:p w14:paraId="28E6C174" w14:textId="77777777" w:rsidR="007576FA" w:rsidRDefault="007576FA" w:rsidP="00492D9F">
            <w:pPr>
              <w:keepNext/>
              <w:keepLines/>
              <w:spacing w:after="0"/>
              <w:jc w:val="center"/>
              <w:rPr>
                <w:rFonts w:ascii="Arial" w:hAnsi="Arial" w:cs="Arial"/>
                <w:sz w:val="18"/>
              </w:rPr>
            </w:pPr>
            <w:r w:rsidRPr="00C67A88">
              <w:rPr>
                <w:rFonts w:ascii="Arial" w:hAnsi="Arial" w:cs="Arial"/>
                <w:sz w:val="18"/>
              </w:rPr>
              <w:t>DC_n41A-n258H</w:t>
            </w:r>
          </w:p>
          <w:p w14:paraId="379844E6" w14:textId="77777777" w:rsidR="007576FA" w:rsidRDefault="007576FA" w:rsidP="00492D9F">
            <w:pPr>
              <w:keepNext/>
              <w:keepLines/>
              <w:spacing w:after="0"/>
              <w:jc w:val="center"/>
              <w:rPr>
                <w:rFonts w:ascii="Arial" w:hAnsi="Arial" w:cs="Arial"/>
                <w:sz w:val="18"/>
              </w:rPr>
            </w:pPr>
            <w:r>
              <w:rPr>
                <w:rFonts w:ascii="Arial" w:hAnsi="Arial" w:cs="Arial"/>
                <w:sz w:val="18"/>
              </w:rPr>
              <w:t>DC_n41A-n258I</w:t>
            </w:r>
          </w:p>
          <w:p w14:paraId="67980983" w14:textId="77777777" w:rsidR="007576FA" w:rsidRPr="00C67A88" w:rsidRDefault="007576FA" w:rsidP="00492D9F">
            <w:pPr>
              <w:keepNext/>
              <w:keepLines/>
              <w:spacing w:after="0"/>
              <w:jc w:val="center"/>
              <w:rPr>
                <w:rFonts w:ascii="Arial" w:hAnsi="Arial" w:cs="Arial"/>
                <w:sz w:val="18"/>
              </w:rPr>
            </w:pPr>
            <w:r>
              <w:rPr>
                <w:rFonts w:ascii="Arial" w:hAnsi="Arial"/>
                <w:sz w:val="18"/>
                <w:lang w:eastAsia="ja-JP"/>
              </w:rPr>
              <w:t>DC_n41A-n258J</w:t>
            </w:r>
          </w:p>
        </w:tc>
      </w:tr>
      <w:tr w:rsidR="007576FA" w:rsidRPr="00C67A88" w14:paraId="483CA630" w14:textId="77777777" w:rsidTr="00492D9F">
        <w:trPr>
          <w:trHeight w:val="187"/>
        </w:trPr>
        <w:tc>
          <w:tcPr>
            <w:tcW w:w="3827" w:type="dxa"/>
          </w:tcPr>
          <w:p w14:paraId="18A81A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DC_n41A-n260A</w:t>
            </w:r>
          </w:p>
          <w:p w14:paraId="040079B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DC_n41A-n260G</w:t>
            </w:r>
          </w:p>
          <w:p w14:paraId="214A9E7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DC_n41A-n260H</w:t>
            </w:r>
          </w:p>
          <w:p w14:paraId="46AD7F5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DC_n41A-n260I</w:t>
            </w:r>
          </w:p>
          <w:p w14:paraId="08FBE79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DC_n41A-n260J</w:t>
            </w:r>
          </w:p>
          <w:p w14:paraId="42F0F07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DC_n41A-n260K</w:t>
            </w:r>
          </w:p>
          <w:p w14:paraId="3045BFD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DC_n41A-n260L</w:t>
            </w:r>
          </w:p>
          <w:p w14:paraId="7EDCDD23"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DC_n41A-n260M</w:t>
            </w:r>
          </w:p>
          <w:p w14:paraId="7A1C7F99" w14:textId="77777777" w:rsidR="007576FA" w:rsidRDefault="007576FA" w:rsidP="00492D9F">
            <w:pPr>
              <w:spacing w:after="0"/>
              <w:jc w:val="center"/>
            </w:pPr>
            <w:r>
              <w:rPr>
                <w:rFonts w:ascii="Arial" w:eastAsia="Arial" w:hAnsi="Arial" w:cs="Arial"/>
                <w:sz w:val="18"/>
              </w:rPr>
              <w:t>DC_n41A-n260O</w:t>
            </w:r>
          </w:p>
          <w:p w14:paraId="32580266" w14:textId="77777777" w:rsidR="007576FA" w:rsidRDefault="007576FA" w:rsidP="00492D9F">
            <w:pPr>
              <w:spacing w:after="0"/>
              <w:jc w:val="center"/>
            </w:pPr>
            <w:r>
              <w:rPr>
                <w:rFonts w:ascii="Arial" w:eastAsia="Arial" w:hAnsi="Arial" w:cs="Arial"/>
                <w:sz w:val="18"/>
              </w:rPr>
              <w:t>DC_n41A-n260P</w:t>
            </w:r>
          </w:p>
          <w:p w14:paraId="7560D998"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DC_n41A-n260Q</w:t>
            </w:r>
          </w:p>
          <w:p w14:paraId="1F88948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DC_n41C-n260A</w:t>
            </w:r>
          </w:p>
          <w:p w14:paraId="55B7DAA2"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94B6AE5"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D509834"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07EBC189" w14:textId="77777777" w:rsidR="007576FA" w:rsidRPr="00C67A88" w:rsidRDefault="007576FA" w:rsidP="00492D9F">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7A6C528C"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28A7C464"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725E9CC" w14:textId="77777777" w:rsidR="007576FA" w:rsidRPr="00C67A88" w:rsidRDefault="007576FA" w:rsidP="00492D9F">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14871D2A"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DC_n41A-n260A</w:t>
            </w:r>
          </w:p>
          <w:p w14:paraId="1E7696DF" w14:textId="77777777" w:rsidR="007576FA" w:rsidRDefault="007576FA" w:rsidP="00492D9F">
            <w:pPr>
              <w:keepNext/>
              <w:keepLines/>
              <w:spacing w:after="0"/>
              <w:jc w:val="center"/>
              <w:rPr>
                <w:rFonts w:ascii="Arial" w:hAnsi="Arial" w:cs="Arial"/>
                <w:sz w:val="18"/>
              </w:rPr>
            </w:pPr>
            <w:r>
              <w:rPr>
                <w:rFonts w:ascii="Arial" w:hAnsi="Arial" w:cs="Arial"/>
                <w:sz w:val="18"/>
              </w:rPr>
              <w:t>DC_n41A-n260G</w:t>
            </w:r>
          </w:p>
          <w:p w14:paraId="4686AED8"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DC_n41A-n260H</w:t>
            </w:r>
          </w:p>
          <w:p w14:paraId="37EE7966"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DC_n41A-n260I</w:t>
            </w:r>
          </w:p>
          <w:p w14:paraId="52B40B3B"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DC_n41A-n260J</w:t>
            </w:r>
          </w:p>
          <w:p w14:paraId="601FB3B8"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DC_n41A-n260K</w:t>
            </w:r>
          </w:p>
          <w:p w14:paraId="3B3E7927" w14:textId="77777777" w:rsidR="007576FA" w:rsidRDefault="007576FA" w:rsidP="00492D9F">
            <w:pPr>
              <w:keepNext/>
              <w:keepLines/>
              <w:spacing w:after="0"/>
              <w:jc w:val="center"/>
              <w:rPr>
                <w:rFonts w:ascii="Arial" w:hAnsi="Arial" w:cs="Arial"/>
                <w:sz w:val="18"/>
              </w:rPr>
            </w:pPr>
            <w:r>
              <w:rPr>
                <w:rFonts w:ascii="Arial" w:hAnsi="Arial" w:cs="Arial"/>
                <w:sz w:val="18"/>
              </w:rPr>
              <w:t xml:space="preserve"> DC_n41A-n260L</w:t>
            </w:r>
          </w:p>
          <w:p w14:paraId="66BAA8CE" w14:textId="77777777" w:rsidR="007576FA" w:rsidRDefault="007576FA" w:rsidP="00492D9F">
            <w:pPr>
              <w:spacing w:after="0"/>
              <w:jc w:val="center"/>
              <w:rPr>
                <w:rFonts w:ascii="Arial" w:hAnsi="Arial" w:cs="Arial"/>
                <w:sz w:val="18"/>
              </w:rPr>
            </w:pPr>
            <w:r>
              <w:rPr>
                <w:rFonts w:ascii="Arial" w:hAnsi="Arial" w:cs="Arial"/>
                <w:sz w:val="18"/>
              </w:rPr>
              <w:t xml:space="preserve"> DC_n41A-n260M</w:t>
            </w:r>
          </w:p>
          <w:p w14:paraId="21EAC64C" w14:textId="77777777" w:rsidR="007576FA" w:rsidRDefault="007576FA" w:rsidP="00492D9F">
            <w:pPr>
              <w:spacing w:after="0"/>
              <w:jc w:val="center"/>
            </w:pPr>
            <w:r>
              <w:rPr>
                <w:rFonts w:ascii="Arial" w:eastAsia="Arial" w:hAnsi="Arial" w:cs="Arial"/>
                <w:sz w:val="18"/>
              </w:rPr>
              <w:t>DC_n41A-n260O</w:t>
            </w:r>
          </w:p>
          <w:p w14:paraId="46C614D2" w14:textId="77777777" w:rsidR="007576FA" w:rsidRDefault="007576FA" w:rsidP="00492D9F">
            <w:pPr>
              <w:spacing w:after="0"/>
              <w:jc w:val="center"/>
            </w:pPr>
            <w:r>
              <w:rPr>
                <w:rFonts w:ascii="Arial" w:eastAsia="Arial" w:hAnsi="Arial" w:cs="Arial"/>
                <w:sz w:val="18"/>
              </w:rPr>
              <w:t>DC_n41A-n260P</w:t>
            </w:r>
          </w:p>
          <w:p w14:paraId="38199382" w14:textId="77777777" w:rsidR="007576FA" w:rsidRPr="00C67A88" w:rsidRDefault="007576FA" w:rsidP="00492D9F">
            <w:pPr>
              <w:keepNext/>
              <w:keepLines/>
              <w:spacing w:after="0"/>
              <w:jc w:val="center"/>
              <w:rPr>
                <w:rFonts w:ascii="Arial" w:hAnsi="Arial" w:cs="Arial"/>
                <w:sz w:val="18"/>
              </w:rPr>
            </w:pPr>
            <w:r>
              <w:rPr>
                <w:rFonts w:ascii="Arial" w:eastAsia="Arial" w:hAnsi="Arial" w:cs="Arial"/>
                <w:sz w:val="18"/>
              </w:rPr>
              <w:t>DC_n41A-n260Q</w:t>
            </w:r>
          </w:p>
        </w:tc>
      </w:tr>
      <w:tr w:rsidR="007576FA" w:rsidRPr="00C67A88" w14:paraId="19624F1C" w14:textId="77777777" w:rsidTr="00492D9F">
        <w:trPr>
          <w:trHeight w:val="187"/>
        </w:trPr>
        <w:tc>
          <w:tcPr>
            <w:tcW w:w="3827" w:type="dxa"/>
          </w:tcPr>
          <w:p w14:paraId="59C04F9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DC_n41A-n260(2A)</w:t>
            </w:r>
          </w:p>
          <w:p w14:paraId="41BAFB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DC_n41A-n260(3A)</w:t>
            </w:r>
          </w:p>
          <w:p w14:paraId="3D41B4B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DC_n41A-n260(4A)</w:t>
            </w:r>
          </w:p>
          <w:p w14:paraId="1CBF07D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DC_n41A-n260(5A)</w:t>
            </w:r>
          </w:p>
          <w:p w14:paraId="679C3C0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DC_n41A-n260(6A)</w:t>
            </w:r>
          </w:p>
          <w:p w14:paraId="6FB908C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DC_n41A-n260(7A)</w:t>
            </w:r>
          </w:p>
          <w:p w14:paraId="28939C4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DC_n41A-n260(8A)</w:t>
            </w:r>
          </w:p>
          <w:p w14:paraId="41DE462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DC_n41(2A)-n260A</w:t>
            </w:r>
          </w:p>
          <w:p w14:paraId="0736062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DC_n41(2A)-n260(2A)</w:t>
            </w:r>
          </w:p>
          <w:p w14:paraId="3E970B0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DC_n41(2A)-n260(3A)</w:t>
            </w:r>
          </w:p>
          <w:p w14:paraId="438E742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DC_n41(2A)-n260(4A)</w:t>
            </w:r>
          </w:p>
          <w:p w14:paraId="4B0B55A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DC_n41(2A)-n260(5A)</w:t>
            </w:r>
          </w:p>
          <w:p w14:paraId="0CE3000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DC_n41(2A)-n260(6A)</w:t>
            </w:r>
          </w:p>
          <w:p w14:paraId="7B84E42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DC_n41(2A)-n260(7A)</w:t>
            </w:r>
          </w:p>
          <w:p w14:paraId="3430D32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DC_n41(2A)-n260(8A)</w:t>
            </w:r>
          </w:p>
          <w:p w14:paraId="5021611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DC_n41(2A)-n260G</w:t>
            </w:r>
          </w:p>
          <w:p w14:paraId="2B96E56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DC_n41(2A)-n260H</w:t>
            </w:r>
          </w:p>
          <w:p w14:paraId="56EC95A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DC_n41(2A)-n260I</w:t>
            </w:r>
          </w:p>
          <w:p w14:paraId="4D355E8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DC_n41(2A)-n260J</w:t>
            </w:r>
          </w:p>
          <w:p w14:paraId="1378A32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DC_n41(2A)-n260K</w:t>
            </w:r>
          </w:p>
          <w:p w14:paraId="16190DC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DC_n41(2A)-n260L</w:t>
            </w:r>
          </w:p>
          <w:p w14:paraId="5A316A1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DC_n41(2A)-n260M</w:t>
            </w:r>
          </w:p>
          <w:p w14:paraId="34C10C4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DC_n41C-n260(2A)</w:t>
            </w:r>
          </w:p>
          <w:p w14:paraId="6D0060D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DC_n41C-n260(3A)</w:t>
            </w:r>
          </w:p>
          <w:p w14:paraId="42903DF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DC_n41C-n260(4A)</w:t>
            </w:r>
          </w:p>
          <w:p w14:paraId="32A73F7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DC_n41C-n260(5A)</w:t>
            </w:r>
          </w:p>
          <w:p w14:paraId="553AC4A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DC_n41C-n260(6A)</w:t>
            </w:r>
          </w:p>
          <w:p w14:paraId="4A96D6E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DC_n41C-n260(7A)</w:t>
            </w:r>
          </w:p>
          <w:p w14:paraId="17BFBB35" w14:textId="77777777" w:rsidR="007576FA" w:rsidRPr="00C67A88" w:rsidRDefault="007576FA" w:rsidP="00492D9F">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317D9ED2"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3B42AB77" w14:textId="77777777" w:rsidR="007576FA" w:rsidRDefault="007576FA" w:rsidP="00492D9F">
            <w:pPr>
              <w:keepNext/>
              <w:keepLines/>
              <w:spacing w:after="0"/>
              <w:jc w:val="center"/>
              <w:rPr>
                <w:rFonts w:ascii="Arial" w:hAnsi="Arial" w:cs="Arial"/>
                <w:sz w:val="18"/>
              </w:rPr>
            </w:pPr>
            <w:r>
              <w:rPr>
                <w:rFonts w:ascii="Arial" w:hAnsi="Arial" w:cs="Arial"/>
                <w:sz w:val="18"/>
              </w:rPr>
              <w:lastRenderedPageBreak/>
              <w:t>DC_n41A-n260G</w:t>
            </w:r>
          </w:p>
          <w:p w14:paraId="07B8D185" w14:textId="77777777" w:rsidR="007576FA" w:rsidRDefault="007576FA" w:rsidP="00492D9F">
            <w:pPr>
              <w:keepNext/>
              <w:keepLines/>
              <w:spacing w:after="0"/>
              <w:jc w:val="center"/>
              <w:rPr>
                <w:rFonts w:ascii="Arial" w:hAnsi="Arial" w:cs="Arial"/>
                <w:sz w:val="18"/>
              </w:rPr>
            </w:pPr>
            <w:r>
              <w:rPr>
                <w:rFonts w:ascii="Arial" w:hAnsi="Arial" w:cs="Arial"/>
                <w:sz w:val="18"/>
              </w:rPr>
              <w:t>DC_n41A-n260H</w:t>
            </w:r>
          </w:p>
          <w:p w14:paraId="584A9443" w14:textId="77777777" w:rsidR="007576FA" w:rsidRDefault="007576FA" w:rsidP="00492D9F">
            <w:pPr>
              <w:keepNext/>
              <w:keepLines/>
              <w:spacing w:after="0"/>
              <w:jc w:val="center"/>
              <w:rPr>
                <w:rFonts w:ascii="Arial" w:hAnsi="Arial" w:cs="Arial"/>
                <w:sz w:val="18"/>
              </w:rPr>
            </w:pPr>
            <w:r>
              <w:rPr>
                <w:rFonts w:ascii="Arial" w:hAnsi="Arial" w:cs="Arial"/>
                <w:sz w:val="18"/>
              </w:rPr>
              <w:t>DC_n41A-n260I</w:t>
            </w:r>
          </w:p>
          <w:p w14:paraId="4026A9FA" w14:textId="77777777" w:rsidR="007576FA" w:rsidRDefault="007576FA" w:rsidP="00492D9F">
            <w:pPr>
              <w:keepNext/>
              <w:keepLines/>
              <w:spacing w:after="0"/>
              <w:jc w:val="center"/>
              <w:rPr>
                <w:rFonts w:ascii="Arial" w:hAnsi="Arial" w:cs="Arial"/>
                <w:sz w:val="18"/>
              </w:rPr>
            </w:pPr>
            <w:r>
              <w:rPr>
                <w:rFonts w:ascii="Arial" w:hAnsi="Arial" w:cs="Arial"/>
                <w:sz w:val="18"/>
              </w:rPr>
              <w:t>DC_n41A-n260J</w:t>
            </w:r>
          </w:p>
          <w:p w14:paraId="2653BB48" w14:textId="77777777" w:rsidR="007576FA" w:rsidRDefault="007576FA" w:rsidP="00492D9F">
            <w:pPr>
              <w:keepNext/>
              <w:keepLines/>
              <w:spacing w:after="0"/>
              <w:jc w:val="center"/>
              <w:rPr>
                <w:rFonts w:ascii="Arial" w:hAnsi="Arial" w:cs="Arial"/>
                <w:sz w:val="18"/>
              </w:rPr>
            </w:pPr>
            <w:r>
              <w:rPr>
                <w:rFonts w:ascii="Arial" w:hAnsi="Arial" w:cs="Arial"/>
                <w:sz w:val="18"/>
              </w:rPr>
              <w:t>DC_n41A-n260K</w:t>
            </w:r>
          </w:p>
          <w:p w14:paraId="75447C5D" w14:textId="77777777" w:rsidR="007576FA" w:rsidRDefault="007576FA" w:rsidP="00492D9F">
            <w:pPr>
              <w:keepNext/>
              <w:keepLines/>
              <w:spacing w:after="0"/>
              <w:jc w:val="center"/>
              <w:rPr>
                <w:rFonts w:ascii="Arial" w:hAnsi="Arial" w:cs="Arial"/>
                <w:sz w:val="18"/>
              </w:rPr>
            </w:pPr>
            <w:r>
              <w:rPr>
                <w:rFonts w:ascii="Arial" w:hAnsi="Arial" w:cs="Arial"/>
                <w:sz w:val="18"/>
              </w:rPr>
              <w:t>DC_n41A-n260L</w:t>
            </w:r>
          </w:p>
          <w:p w14:paraId="5F63F95D" w14:textId="77777777" w:rsidR="007576FA" w:rsidRPr="00C67A88" w:rsidRDefault="007576FA" w:rsidP="00492D9F">
            <w:pPr>
              <w:keepNext/>
              <w:keepLines/>
              <w:spacing w:after="0"/>
              <w:jc w:val="center"/>
              <w:rPr>
                <w:rFonts w:ascii="Arial" w:hAnsi="Arial" w:cs="Arial"/>
                <w:sz w:val="18"/>
              </w:rPr>
            </w:pPr>
            <w:r>
              <w:rPr>
                <w:rFonts w:ascii="Arial" w:hAnsi="Arial" w:cs="Arial"/>
                <w:sz w:val="18"/>
              </w:rPr>
              <w:t>DC_n41A-n260M</w:t>
            </w:r>
          </w:p>
        </w:tc>
      </w:tr>
      <w:tr w:rsidR="007576FA" w:rsidRPr="00C67A88" w14:paraId="3EC054FD" w14:textId="77777777" w:rsidTr="00492D9F">
        <w:trPr>
          <w:trHeight w:val="187"/>
        </w:trPr>
        <w:tc>
          <w:tcPr>
            <w:tcW w:w="3827" w:type="dxa"/>
          </w:tcPr>
          <w:p w14:paraId="6B81B558"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DC_n41A-n261A</w:t>
            </w:r>
          </w:p>
          <w:p w14:paraId="6A16D871" w14:textId="77777777" w:rsidR="007576FA" w:rsidRDefault="007576FA" w:rsidP="00492D9F">
            <w:pPr>
              <w:spacing w:after="0"/>
              <w:jc w:val="center"/>
            </w:pPr>
            <w:r>
              <w:rPr>
                <w:rFonts w:ascii="Arial" w:eastAsia="Arial" w:hAnsi="Arial" w:cs="Arial"/>
                <w:sz w:val="18"/>
              </w:rPr>
              <w:t>DC_n41A-n261G</w:t>
            </w:r>
          </w:p>
          <w:p w14:paraId="097A616A" w14:textId="77777777" w:rsidR="007576FA" w:rsidRDefault="007576FA" w:rsidP="00492D9F">
            <w:pPr>
              <w:spacing w:after="0"/>
              <w:jc w:val="center"/>
            </w:pPr>
            <w:r>
              <w:rPr>
                <w:rFonts w:ascii="Arial" w:eastAsia="Arial" w:hAnsi="Arial" w:cs="Arial"/>
                <w:sz w:val="18"/>
              </w:rPr>
              <w:t>DC_n41A-n261H</w:t>
            </w:r>
          </w:p>
          <w:p w14:paraId="36F7C460" w14:textId="77777777" w:rsidR="007576FA" w:rsidRDefault="007576FA" w:rsidP="00492D9F">
            <w:pPr>
              <w:spacing w:after="0"/>
              <w:jc w:val="center"/>
            </w:pPr>
            <w:r>
              <w:rPr>
                <w:rFonts w:ascii="Arial" w:eastAsia="Arial" w:hAnsi="Arial" w:cs="Arial"/>
                <w:sz w:val="18"/>
              </w:rPr>
              <w:t>DC_n41A-n261I</w:t>
            </w:r>
          </w:p>
          <w:p w14:paraId="5A355870" w14:textId="77777777" w:rsidR="007576FA" w:rsidRDefault="007576FA" w:rsidP="00492D9F">
            <w:pPr>
              <w:spacing w:after="0"/>
              <w:jc w:val="center"/>
            </w:pPr>
            <w:r>
              <w:rPr>
                <w:rFonts w:ascii="Arial" w:eastAsia="Arial" w:hAnsi="Arial" w:cs="Arial"/>
                <w:sz w:val="18"/>
              </w:rPr>
              <w:t>DC_n41A-n261J</w:t>
            </w:r>
          </w:p>
          <w:p w14:paraId="4B8E980E" w14:textId="77777777" w:rsidR="007576FA" w:rsidRDefault="007576FA" w:rsidP="00492D9F">
            <w:pPr>
              <w:spacing w:after="0"/>
              <w:jc w:val="center"/>
            </w:pPr>
            <w:r>
              <w:rPr>
                <w:rFonts w:ascii="Arial" w:eastAsia="Arial" w:hAnsi="Arial" w:cs="Arial"/>
                <w:sz w:val="18"/>
              </w:rPr>
              <w:t>DC_n41A-n261K</w:t>
            </w:r>
          </w:p>
          <w:p w14:paraId="386C22FC" w14:textId="77777777" w:rsidR="007576FA" w:rsidRDefault="007576FA" w:rsidP="00492D9F">
            <w:pPr>
              <w:spacing w:after="0"/>
              <w:jc w:val="center"/>
            </w:pPr>
            <w:r>
              <w:rPr>
                <w:rFonts w:ascii="Arial" w:eastAsia="Arial" w:hAnsi="Arial" w:cs="Arial"/>
                <w:sz w:val="18"/>
              </w:rPr>
              <w:t>DC_n41A-n261L</w:t>
            </w:r>
          </w:p>
          <w:p w14:paraId="2786E57B" w14:textId="77777777" w:rsidR="007576FA" w:rsidRDefault="007576FA" w:rsidP="00492D9F">
            <w:pPr>
              <w:spacing w:after="0"/>
              <w:jc w:val="center"/>
            </w:pPr>
            <w:r>
              <w:rPr>
                <w:rFonts w:ascii="Arial" w:eastAsia="Arial" w:hAnsi="Arial" w:cs="Arial"/>
                <w:sz w:val="18"/>
              </w:rPr>
              <w:t>DC_n41A-n261M</w:t>
            </w:r>
          </w:p>
          <w:p w14:paraId="7D1E618B" w14:textId="77777777" w:rsidR="007576FA" w:rsidRDefault="007576FA" w:rsidP="00492D9F">
            <w:pPr>
              <w:spacing w:after="0"/>
              <w:jc w:val="center"/>
            </w:pPr>
            <w:r>
              <w:rPr>
                <w:rFonts w:ascii="Arial" w:eastAsia="Arial" w:hAnsi="Arial" w:cs="Arial"/>
                <w:sz w:val="18"/>
              </w:rPr>
              <w:t>DC_n41A-n261O</w:t>
            </w:r>
          </w:p>
          <w:p w14:paraId="119104BD" w14:textId="77777777" w:rsidR="007576FA" w:rsidRDefault="007576FA" w:rsidP="00492D9F">
            <w:pPr>
              <w:spacing w:after="0"/>
              <w:jc w:val="center"/>
            </w:pPr>
            <w:r>
              <w:rPr>
                <w:rFonts w:ascii="Arial" w:eastAsia="Arial" w:hAnsi="Arial" w:cs="Arial"/>
                <w:sz w:val="18"/>
              </w:rPr>
              <w:t>DC_n41A-n261P</w:t>
            </w:r>
          </w:p>
          <w:p w14:paraId="036F883A"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DC_n41A-n261Q</w:t>
            </w:r>
          </w:p>
          <w:p w14:paraId="68C9CA12"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205A0CCD" w14:textId="77777777" w:rsidR="007576FA" w:rsidRDefault="007576FA" w:rsidP="00492D9F">
            <w:pPr>
              <w:spacing w:after="0"/>
              <w:jc w:val="center"/>
              <w:rPr>
                <w:rFonts w:ascii="Arial" w:hAnsi="Arial"/>
                <w:sz w:val="18"/>
                <w:lang w:eastAsia="ja-JP"/>
              </w:rPr>
            </w:pPr>
            <w:r w:rsidRPr="00C67A88">
              <w:rPr>
                <w:rFonts w:ascii="Arial" w:hAnsi="Arial"/>
                <w:sz w:val="18"/>
                <w:lang w:eastAsia="ja-JP"/>
              </w:rPr>
              <w:t>DC_n41A-n261A</w:t>
            </w:r>
          </w:p>
          <w:p w14:paraId="39A9DC68" w14:textId="77777777" w:rsidR="007576FA" w:rsidRDefault="007576FA" w:rsidP="00492D9F">
            <w:pPr>
              <w:spacing w:after="0"/>
              <w:jc w:val="center"/>
            </w:pPr>
            <w:r>
              <w:rPr>
                <w:rFonts w:ascii="Arial" w:eastAsia="Arial" w:hAnsi="Arial" w:cs="Arial"/>
                <w:sz w:val="18"/>
              </w:rPr>
              <w:t>DC_n41A-n261G</w:t>
            </w:r>
          </w:p>
          <w:p w14:paraId="447943A5" w14:textId="77777777" w:rsidR="007576FA" w:rsidRDefault="007576FA" w:rsidP="00492D9F">
            <w:pPr>
              <w:spacing w:after="0"/>
              <w:jc w:val="center"/>
            </w:pPr>
            <w:r>
              <w:rPr>
                <w:rFonts w:ascii="Arial" w:eastAsia="Arial" w:hAnsi="Arial" w:cs="Arial"/>
                <w:sz w:val="18"/>
              </w:rPr>
              <w:t>DC_n41A-n261H</w:t>
            </w:r>
          </w:p>
          <w:p w14:paraId="7B24DDD1" w14:textId="77777777" w:rsidR="007576FA" w:rsidRDefault="007576FA" w:rsidP="00492D9F">
            <w:pPr>
              <w:spacing w:after="0"/>
              <w:jc w:val="center"/>
            </w:pPr>
            <w:r>
              <w:rPr>
                <w:rFonts w:ascii="Arial" w:eastAsia="Arial" w:hAnsi="Arial" w:cs="Arial"/>
                <w:sz w:val="18"/>
              </w:rPr>
              <w:t>DC_n41A-n261I</w:t>
            </w:r>
          </w:p>
          <w:p w14:paraId="505E82B3" w14:textId="77777777" w:rsidR="007576FA" w:rsidRDefault="007576FA" w:rsidP="00492D9F">
            <w:pPr>
              <w:spacing w:after="0"/>
              <w:jc w:val="center"/>
            </w:pPr>
            <w:r>
              <w:rPr>
                <w:rFonts w:ascii="Arial" w:eastAsia="Arial" w:hAnsi="Arial" w:cs="Arial"/>
                <w:sz w:val="18"/>
              </w:rPr>
              <w:t>DC_n41A-n261J</w:t>
            </w:r>
          </w:p>
          <w:p w14:paraId="54C8FCE5" w14:textId="77777777" w:rsidR="007576FA" w:rsidRDefault="007576FA" w:rsidP="00492D9F">
            <w:pPr>
              <w:spacing w:after="0"/>
              <w:jc w:val="center"/>
            </w:pPr>
            <w:r>
              <w:rPr>
                <w:rFonts w:ascii="Arial" w:eastAsia="Arial" w:hAnsi="Arial" w:cs="Arial"/>
                <w:sz w:val="18"/>
              </w:rPr>
              <w:t>DC_n41A-n261K</w:t>
            </w:r>
          </w:p>
          <w:p w14:paraId="3D9ABE4D" w14:textId="77777777" w:rsidR="007576FA" w:rsidRDefault="007576FA" w:rsidP="00492D9F">
            <w:pPr>
              <w:spacing w:after="0"/>
              <w:jc w:val="center"/>
            </w:pPr>
            <w:r>
              <w:rPr>
                <w:rFonts w:ascii="Arial" w:eastAsia="Arial" w:hAnsi="Arial" w:cs="Arial"/>
                <w:sz w:val="18"/>
              </w:rPr>
              <w:t>DC_n41A-n261L</w:t>
            </w:r>
          </w:p>
          <w:p w14:paraId="74835308" w14:textId="77777777" w:rsidR="007576FA" w:rsidRDefault="007576FA" w:rsidP="00492D9F">
            <w:pPr>
              <w:spacing w:after="0"/>
              <w:jc w:val="center"/>
            </w:pPr>
            <w:r>
              <w:rPr>
                <w:rFonts w:ascii="Arial" w:eastAsia="Arial" w:hAnsi="Arial" w:cs="Arial"/>
                <w:sz w:val="18"/>
              </w:rPr>
              <w:t>DC_n41A-n261M</w:t>
            </w:r>
          </w:p>
          <w:p w14:paraId="6D15498C" w14:textId="77777777" w:rsidR="007576FA" w:rsidRDefault="007576FA" w:rsidP="00492D9F">
            <w:pPr>
              <w:spacing w:after="0"/>
              <w:jc w:val="center"/>
            </w:pPr>
            <w:r>
              <w:rPr>
                <w:rFonts w:ascii="Arial" w:eastAsia="Arial" w:hAnsi="Arial" w:cs="Arial"/>
                <w:sz w:val="18"/>
              </w:rPr>
              <w:t>DC_n41A-n261O</w:t>
            </w:r>
          </w:p>
          <w:p w14:paraId="64B37293" w14:textId="77777777" w:rsidR="007576FA" w:rsidRDefault="007576FA" w:rsidP="00492D9F">
            <w:pPr>
              <w:spacing w:after="0"/>
              <w:jc w:val="center"/>
            </w:pPr>
            <w:r>
              <w:rPr>
                <w:rFonts w:ascii="Arial" w:eastAsia="Arial" w:hAnsi="Arial" w:cs="Arial"/>
                <w:sz w:val="18"/>
              </w:rPr>
              <w:t>DC_n41A-n261P</w:t>
            </w:r>
          </w:p>
          <w:p w14:paraId="533F4ED6" w14:textId="77777777" w:rsidR="007576FA" w:rsidRPr="00C67A88" w:rsidRDefault="007576FA" w:rsidP="00492D9F">
            <w:pPr>
              <w:keepNext/>
              <w:keepLines/>
              <w:spacing w:after="0"/>
              <w:jc w:val="center"/>
              <w:rPr>
                <w:rFonts w:ascii="Arial" w:hAnsi="Arial" w:cs="Arial"/>
                <w:sz w:val="18"/>
              </w:rPr>
            </w:pPr>
            <w:r>
              <w:rPr>
                <w:rFonts w:ascii="Arial" w:eastAsia="Arial" w:hAnsi="Arial" w:cs="Arial"/>
                <w:sz w:val="18"/>
              </w:rPr>
              <w:t>DC_n41A-n261Q</w:t>
            </w:r>
          </w:p>
        </w:tc>
      </w:tr>
      <w:tr w:rsidR="007576FA" w:rsidRPr="00C67A88" w14:paraId="449051B1" w14:textId="77777777" w:rsidTr="00492D9F">
        <w:trPr>
          <w:trHeight w:val="922"/>
        </w:trPr>
        <w:tc>
          <w:tcPr>
            <w:tcW w:w="3827" w:type="dxa"/>
          </w:tcPr>
          <w:p w14:paraId="7389414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DC_n41A-n261(2A)</w:t>
            </w:r>
          </w:p>
          <w:p w14:paraId="739B2D8B" w14:textId="77777777" w:rsidR="007576FA" w:rsidRPr="00C67A88" w:rsidRDefault="007576FA" w:rsidP="00492D9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232F100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DC_n41(2A)-n261A</w:t>
            </w:r>
          </w:p>
          <w:p w14:paraId="5F86B0FC" w14:textId="77777777" w:rsidR="007576FA" w:rsidRPr="00C67A88" w:rsidRDefault="007576FA" w:rsidP="00492D9F">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4D40A896" w14:textId="77777777" w:rsidR="007576FA" w:rsidRPr="00C67A88" w:rsidRDefault="007576FA" w:rsidP="00492D9F">
            <w:pPr>
              <w:keepNext/>
              <w:keepLines/>
              <w:spacing w:after="0"/>
              <w:jc w:val="center"/>
              <w:rPr>
                <w:rFonts w:ascii="Arial" w:hAnsi="Arial" w:cs="Arial"/>
                <w:sz w:val="18"/>
              </w:rPr>
            </w:pPr>
            <w:r w:rsidRPr="00C67A88">
              <w:rPr>
                <w:rFonts w:ascii="Arial" w:hAnsi="Arial"/>
                <w:sz w:val="18"/>
                <w:lang w:eastAsia="ja-JP"/>
              </w:rPr>
              <w:t>DC_n41A-n261A</w:t>
            </w:r>
          </w:p>
        </w:tc>
      </w:tr>
      <w:tr w:rsidR="007576FA" w:rsidRPr="00C67A88" w14:paraId="2356E0C3" w14:textId="77777777" w:rsidTr="00492D9F">
        <w:trPr>
          <w:trHeight w:val="187"/>
        </w:trPr>
        <w:tc>
          <w:tcPr>
            <w:tcW w:w="3827" w:type="dxa"/>
          </w:tcPr>
          <w:p w14:paraId="6F9ACCE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0B4102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6DBF48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F414C9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72328D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1AE3D6D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1B4E7A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4285980"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1AFE36D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 xml:space="preserve"> DC_n48A-n260R2</w:t>
            </w:r>
          </w:p>
          <w:p w14:paraId="258A26C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DC_n48A-n260R3</w:t>
            </w:r>
          </w:p>
          <w:p w14:paraId="3FFD756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DC_n48A-n260R4</w:t>
            </w:r>
          </w:p>
          <w:p w14:paraId="798CFE1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DC_n48A-n260R5</w:t>
            </w:r>
          </w:p>
          <w:p w14:paraId="30FC181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DC_n48A-n260R6</w:t>
            </w:r>
          </w:p>
          <w:p w14:paraId="5233ECB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DC_n48A-n260R7</w:t>
            </w:r>
          </w:p>
          <w:p w14:paraId="2D0CE63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DC_n48A-n260R8</w:t>
            </w:r>
          </w:p>
          <w:p w14:paraId="62E8E5F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DC_n48A-n260R9</w:t>
            </w:r>
          </w:p>
          <w:p w14:paraId="1BCACC43" w14:textId="77777777" w:rsidR="007576FA" w:rsidRPr="00C67A88" w:rsidRDefault="007576FA" w:rsidP="00492D9F">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4E0ADB2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186B646" w14:textId="77777777" w:rsidR="007576FA" w:rsidRPr="000F0137" w:rsidRDefault="007576FA" w:rsidP="00492D9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780B5100" w14:textId="77777777" w:rsidR="007576FA" w:rsidRPr="000F0137" w:rsidRDefault="007576FA" w:rsidP="00492D9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652F6854"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66C25E1E" w14:textId="77777777" w:rsidR="007576FA" w:rsidRPr="00C67A88" w:rsidRDefault="007576FA" w:rsidP="00492D9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49A18B8D" w14:textId="77777777" w:rsidR="007576FA" w:rsidRPr="00C67A88" w:rsidRDefault="007576FA" w:rsidP="00492D9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5737437" w14:textId="77777777" w:rsidR="007576FA" w:rsidRPr="00C67A88" w:rsidRDefault="007576FA" w:rsidP="00492D9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93E5392"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7718EFF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12BAAE1A" w14:textId="77777777" w:rsidR="007576FA" w:rsidRPr="00C67A88" w:rsidRDefault="007576FA" w:rsidP="00492D9F">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1EB5C722"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EA512DB"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5DD13B8A"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EE6111F"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1B2BB2FF"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767EA737"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73E1ED3A"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3D56BAD6"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34A8BD1"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DE2B63B" w14:textId="77777777" w:rsidR="007576FA"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D75BF17"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 xml:space="preserve"> DC_n48A-n260R2</w:t>
            </w:r>
          </w:p>
          <w:p w14:paraId="49309E0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DC_n48A-n260R3</w:t>
            </w:r>
          </w:p>
          <w:p w14:paraId="692BA073" w14:textId="77777777" w:rsidR="007576FA" w:rsidRPr="00C67A88" w:rsidRDefault="007576FA" w:rsidP="00492D9F">
            <w:pPr>
              <w:keepNext/>
              <w:keepLines/>
              <w:spacing w:after="0"/>
              <w:jc w:val="center"/>
              <w:rPr>
                <w:rFonts w:ascii="Arial" w:hAnsi="Arial" w:cs="Arial"/>
                <w:sz w:val="18"/>
                <w:szCs w:val="18"/>
                <w:lang w:eastAsia="ja-JP"/>
              </w:rPr>
            </w:pPr>
            <w:r>
              <w:rPr>
                <w:rFonts w:ascii="Arial" w:hAnsi="Arial" w:cs="Arial"/>
                <w:sz w:val="18"/>
                <w:szCs w:val="18"/>
              </w:rPr>
              <w:t>DC_n48A-n260R4</w:t>
            </w:r>
          </w:p>
          <w:p w14:paraId="49B74C2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17F1F92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38EFCD05" w14:textId="77777777" w:rsidR="007576FA" w:rsidRPr="00C67A88" w:rsidRDefault="007576FA" w:rsidP="00492D9F">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629904B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7576FA" w:rsidRPr="00C67A88" w14:paraId="04BF43FA" w14:textId="77777777" w:rsidTr="00492D9F">
        <w:trPr>
          <w:trHeight w:val="187"/>
        </w:trPr>
        <w:tc>
          <w:tcPr>
            <w:tcW w:w="3827" w:type="dxa"/>
            <w:vAlign w:val="center"/>
          </w:tcPr>
          <w:p w14:paraId="56F94B1E"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34C3932B"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DF1A738"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AA8FDF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5022BDEC"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5FDCE97D"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8F649A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DC_n48(2A)-n260L</w:t>
            </w:r>
          </w:p>
          <w:p w14:paraId="5B75A048"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4A92BE9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DC_n48(3A)-n260A</w:t>
            </w:r>
          </w:p>
          <w:p w14:paraId="7AA6E89E" w14:textId="77777777" w:rsidR="007576FA" w:rsidRPr="00496EAD" w:rsidRDefault="007576FA" w:rsidP="00492D9F">
            <w:pPr>
              <w:keepNext/>
              <w:keepLines/>
              <w:spacing w:after="0"/>
              <w:jc w:val="center"/>
              <w:rPr>
                <w:rFonts w:ascii="Arial" w:hAnsi="Arial" w:cs="Arial"/>
                <w:sz w:val="18"/>
                <w:szCs w:val="18"/>
              </w:rPr>
            </w:pPr>
            <w:r w:rsidRPr="00496EAD">
              <w:rPr>
                <w:rFonts w:ascii="Arial" w:hAnsi="Arial" w:cs="Arial"/>
                <w:sz w:val="18"/>
                <w:szCs w:val="18"/>
              </w:rPr>
              <w:t>DC_n48(3A)-n260G</w:t>
            </w:r>
          </w:p>
          <w:p w14:paraId="7036EAF5" w14:textId="77777777" w:rsidR="007576FA" w:rsidRDefault="007576FA" w:rsidP="00492D9F">
            <w:pPr>
              <w:keepNext/>
              <w:keepLines/>
              <w:spacing w:after="0"/>
              <w:jc w:val="center"/>
              <w:rPr>
                <w:rFonts w:ascii="Arial" w:hAnsi="Arial" w:cs="Arial"/>
                <w:sz w:val="18"/>
                <w:szCs w:val="18"/>
              </w:rPr>
            </w:pPr>
            <w:r w:rsidRPr="00496EAD">
              <w:rPr>
                <w:rFonts w:ascii="Arial" w:hAnsi="Arial" w:cs="Arial"/>
                <w:sz w:val="18"/>
                <w:szCs w:val="18"/>
              </w:rPr>
              <w:t>DC_n48(3A)-n260H</w:t>
            </w:r>
          </w:p>
          <w:p w14:paraId="05E0B90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DC_n48(3A)-n260I</w:t>
            </w:r>
          </w:p>
          <w:p w14:paraId="1928384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DC_n48(3A)-n260J</w:t>
            </w:r>
          </w:p>
          <w:p w14:paraId="37032494"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0E9F0B20"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067A7770"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2344A8A1"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1C05F105" w14:textId="77777777" w:rsidR="007576FA" w:rsidRPr="00496EAD" w:rsidRDefault="007576FA" w:rsidP="00492D9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2AFC2010" w14:textId="77777777" w:rsidR="007576FA" w:rsidRDefault="007576FA" w:rsidP="00492D9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2566D816"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757C8866"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4589AB0A"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4D736D62" w14:textId="77777777" w:rsidR="007576FA" w:rsidRPr="00C67A88" w:rsidRDefault="007576FA" w:rsidP="00492D9F">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60381EC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lang w:val="sv-SE" w:eastAsia="ja-JP"/>
              </w:rPr>
              <w:t>DC_n48(4A)-n260M</w:t>
            </w:r>
          </w:p>
          <w:p w14:paraId="6401410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F29BFF5"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1FB5D5E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DDAAAE0"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68DA0533"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F066DB7"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4ABC67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4CE8C96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19831A8F"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559EA4E2"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2285023" w14:textId="77777777" w:rsidR="007576FA" w:rsidRPr="00C67A88" w:rsidRDefault="007576FA" w:rsidP="00492D9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F9726F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cs="Arial"/>
                <w:sz w:val="18"/>
                <w:szCs w:val="18"/>
              </w:rPr>
              <w:t>DC_n48A-n260I</w:t>
            </w:r>
          </w:p>
        </w:tc>
      </w:tr>
      <w:tr w:rsidR="007576FA" w:rsidRPr="00C67A88" w14:paraId="0C107697" w14:textId="77777777" w:rsidTr="00492D9F">
        <w:trPr>
          <w:trHeight w:val="187"/>
        </w:trPr>
        <w:tc>
          <w:tcPr>
            <w:tcW w:w="3827" w:type="dxa"/>
            <w:vAlign w:val="center"/>
          </w:tcPr>
          <w:p w14:paraId="389F8AA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w:t>
            </w:r>
          </w:p>
          <w:p w14:paraId="5B97621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DC_n48A-n261G</w:t>
            </w:r>
          </w:p>
          <w:p w14:paraId="599BE1E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DC_n48A-n261H</w:t>
            </w:r>
          </w:p>
          <w:p w14:paraId="4C354B6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DC_n48A-n261I</w:t>
            </w:r>
          </w:p>
          <w:p w14:paraId="339B9AD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DC_n48A-n261J</w:t>
            </w:r>
          </w:p>
          <w:p w14:paraId="739123A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DC_n48A-n261K</w:t>
            </w:r>
          </w:p>
          <w:p w14:paraId="22123BF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DC_n48A-n261L</w:t>
            </w:r>
          </w:p>
          <w:p w14:paraId="3093AC2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DC_n48A-n261M</w:t>
            </w:r>
          </w:p>
          <w:p w14:paraId="2C4129B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DC_n48B-n261A</w:t>
            </w:r>
          </w:p>
          <w:p w14:paraId="5AE941FE" w14:textId="77777777" w:rsidR="007576FA" w:rsidRPr="00C67A88" w:rsidRDefault="007576FA" w:rsidP="00492D9F">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1958D2F" w14:textId="77777777" w:rsidR="007576FA" w:rsidRPr="00C67A88" w:rsidRDefault="007576FA" w:rsidP="00492D9F">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21560AB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DC_n48B-n261I</w:t>
            </w:r>
          </w:p>
          <w:p w14:paraId="7CE68CC9"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33B3E797"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7C86D57"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7F176224" w14:textId="77777777" w:rsidR="007576FA" w:rsidRPr="00C67A88" w:rsidRDefault="007576FA" w:rsidP="00492D9F">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3F1D007B"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w:t>
            </w:r>
          </w:p>
          <w:p w14:paraId="56A83CD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DC_n48A-n261G</w:t>
            </w:r>
          </w:p>
          <w:p w14:paraId="0F32A28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2491E52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DC_n48A-n261I</w:t>
            </w:r>
          </w:p>
        </w:tc>
      </w:tr>
      <w:tr w:rsidR="007576FA" w:rsidRPr="00C67A88" w14:paraId="7AC9F66F" w14:textId="77777777" w:rsidTr="00492D9F">
        <w:trPr>
          <w:trHeight w:val="187"/>
        </w:trPr>
        <w:tc>
          <w:tcPr>
            <w:tcW w:w="3827" w:type="dxa"/>
            <w:vAlign w:val="center"/>
          </w:tcPr>
          <w:p w14:paraId="6EA2308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DC_n48A-n261(2A)</w:t>
            </w:r>
          </w:p>
          <w:p w14:paraId="5F2CBBA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DC_n48A-n261(2G)</w:t>
            </w:r>
          </w:p>
          <w:p w14:paraId="5227E563" w14:textId="77777777" w:rsidR="007576FA" w:rsidRPr="00C67A88" w:rsidRDefault="007576FA" w:rsidP="00492D9F">
            <w:pPr>
              <w:keepNext/>
              <w:keepLines/>
              <w:spacing w:after="0"/>
              <w:jc w:val="center"/>
              <w:rPr>
                <w:rFonts w:ascii="Arial" w:hAnsi="Arial"/>
                <w:sz w:val="18"/>
              </w:rPr>
            </w:pPr>
            <w:r w:rsidRPr="00C67A88">
              <w:rPr>
                <w:rFonts w:ascii="Arial" w:hAnsi="Arial"/>
                <w:sz w:val="18"/>
              </w:rPr>
              <w:lastRenderedPageBreak/>
              <w:t>DC_n48A-n261(2H)</w:t>
            </w:r>
          </w:p>
          <w:p w14:paraId="5F97DA2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DC_n48A-n261(2I)</w:t>
            </w:r>
          </w:p>
          <w:p w14:paraId="5F983C0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DC_n48A-n261(3A)</w:t>
            </w:r>
          </w:p>
          <w:p w14:paraId="6E43545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DC_n48A-n261(4A)</w:t>
            </w:r>
          </w:p>
          <w:p w14:paraId="2807AD9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DC_n48A-n261(A-G)</w:t>
            </w:r>
          </w:p>
          <w:p w14:paraId="499AD91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DC_n48A-n261(A-H)</w:t>
            </w:r>
          </w:p>
          <w:p w14:paraId="5487F8E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DC_n48A-n261(A-I)</w:t>
            </w:r>
          </w:p>
          <w:p w14:paraId="7F64F881"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DC_n48A-n261(G-H)</w:t>
            </w:r>
          </w:p>
          <w:p w14:paraId="5F9E625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DC_n48A-n261(H-I)</w:t>
            </w:r>
          </w:p>
          <w:p w14:paraId="5A2FE957" w14:textId="77777777" w:rsidR="007576FA" w:rsidRDefault="007576FA" w:rsidP="00492D9F">
            <w:pPr>
              <w:keepNext/>
              <w:keepLines/>
              <w:spacing w:after="0"/>
              <w:jc w:val="center"/>
              <w:rPr>
                <w:rFonts w:ascii="Arial" w:hAnsi="Arial"/>
                <w:sz w:val="18"/>
              </w:rPr>
            </w:pPr>
            <w:r w:rsidRPr="00C67A88">
              <w:rPr>
                <w:rFonts w:ascii="Arial" w:hAnsi="Arial"/>
                <w:sz w:val="18"/>
              </w:rPr>
              <w:t>DC_n48A-n261(G-I)</w:t>
            </w:r>
          </w:p>
          <w:p w14:paraId="7B1795DA"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DC_n48A-n261(2A-G)</w:t>
            </w:r>
          </w:p>
          <w:p w14:paraId="52DCD7F0"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DC_n48A-n261(2A-H)</w:t>
            </w:r>
          </w:p>
          <w:p w14:paraId="7D54E2E2"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DC_n48A-n261(2A-I)</w:t>
            </w:r>
          </w:p>
          <w:p w14:paraId="3C90E9FE"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DC_n48A-n261(A-2G)</w:t>
            </w:r>
          </w:p>
          <w:p w14:paraId="1E6D92B6"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DC_n48A-n261(A-G-H)</w:t>
            </w:r>
          </w:p>
          <w:p w14:paraId="6CA216FF" w14:textId="77777777" w:rsidR="007576FA" w:rsidRPr="00C67A88" w:rsidRDefault="007576FA" w:rsidP="00492D9F">
            <w:pPr>
              <w:keepNext/>
              <w:keepLines/>
              <w:spacing w:after="0"/>
              <w:jc w:val="center"/>
              <w:rPr>
                <w:rFonts w:ascii="Arial" w:hAnsi="Arial"/>
                <w:sz w:val="18"/>
              </w:rPr>
            </w:pPr>
            <w:r w:rsidRPr="00496EAD">
              <w:rPr>
                <w:rFonts w:ascii="Arial" w:hAnsi="Arial"/>
                <w:sz w:val="18"/>
              </w:rPr>
              <w:t>DC_n48A-n261(A-G-I)</w:t>
            </w:r>
          </w:p>
          <w:p w14:paraId="21592E6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DC_n48(2A)-n261A</w:t>
            </w:r>
          </w:p>
          <w:p w14:paraId="7555B8F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DC_n48(2A)-n261G</w:t>
            </w:r>
          </w:p>
          <w:p w14:paraId="74A611F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DC_n48(2A)-n261H</w:t>
            </w:r>
          </w:p>
          <w:p w14:paraId="220BB44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DC_n48(2A)-n261I</w:t>
            </w:r>
          </w:p>
          <w:p w14:paraId="360EE9C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DC_n48(2A)-n261J</w:t>
            </w:r>
          </w:p>
          <w:p w14:paraId="752B015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DC_n48(2A)-n261K</w:t>
            </w:r>
          </w:p>
          <w:p w14:paraId="0DDF00C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DC_n48(2A)-n261L</w:t>
            </w:r>
          </w:p>
          <w:p w14:paraId="3F2CD517" w14:textId="77777777" w:rsidR="007576FA" w:rsidRDefault="007576FA" w:rsidP="00492D9F">
            <w:pPr>
              <w:keepNext/>
              <w:keepLines/>
              <w:spacing w:after="0"/>
              <w:jc w:val="center"/>
              <w:rPr>
                <w:rFonts w:ascii="Arial" w:hAnsi="Arial"/>
                <w:sz w:val="18"/>
              </w:rPr>
            </w:pPr>
            <w:r w:rsidRPr="00C67A88">
              <w:rPr>
                <w:rFonts w:ascii="Arial" w:hAnsi="Arial"/>
                <w:sz w:val="18"/>
              </w:rPr>
              <w:t>DC_n48(2A)-n261M</w:t>
            </w:r>
          </w:p>
          <w:p w14:paraId="35F79931"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DC_n48(2A)-n261(2A-G)</w:t>
            </w:r>
          </w:p>
          <w:p w14:paraId="76BCAB5D"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DC_n48(2A)-n261(2A-H)</w:t>
            </w:r>
          </w:p>
          <w:p w14:paraId="3F070253"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DC_n48(2A)-n261(2A-I)</w:t>
            </w:r>
          </w:p>
          <w:p w14:paraId="0AF10797"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DC_n48(2A)-n261(2A)</w:t>
            </w:r>
          </w:p>
          <w:p w14:paraId="5BBCF2BC"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DC_n48(2A)-n261(2G)</w:t>
            </w:r>
          </w:p>
          <w:p w14:paraId="7AB9100D"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DC_n48(2A)-n261(3A)</w:t>
            </w:r>
          </w:p>
          <w:p w14:paraId="28A9C94C"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DC_n48(2A)-n261(A-2G)</w:t>
            </w:r>
          </w:p>
          <w:p w14:paraId="149C24C8"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DC_n48(2A)-n261(A-G)</w:t>
            </w:r>
          </w:p>
          <w:p w14:paraId="453BBAAA" w14:textId="77777777" w:rsidR="007576FA" w:rsidRPr="00496EAD" w:rsidRDefault="007576FA" w:rsidP="00492D9F">
            <w:pPr>
              <w:keepNext/>
              <w:keepLines/>
              <w:spacing w:after="0"/>
              <w:jc w:val="center"/>
              <w:rPr>
                <w:rFonts w:ascii="Arial" w:hAnsi="Arial"/>
                <w:sz w:val="18"/>
              </w:rPr>
            </w:pPr>
            <w:r w:rsidRPr="00496EAD">
              <w:rPr>
                <w:rFonts w:ascii="Arial" w:hAnsi="Arial"/>
                <w:sz w:val="18"/>
              </w:rPr>
              <w:t>DC_n48(2A)-n261(A-H)</w:t>
            </w:r>
          </w:p>
          <w:p w14:paraId="1F74D377" w14:textId="77777777" w:rsidR="007576FA" w:rsidRPr="00C67A88" w:rsidRDefault="007576FA" w:rsidP="00492D9F">
            <w:pPr>
              <w:keepNext/>
              <w:keepLines/>
              <w:spacing w:after="0"/>
              <w:jc w:val="center"/>
              <w:rPr>
                <w:rFonts w:ascii="Arial" w:hAnsi="Arial"/>
                <w:sz w:val="18"/>
              </w:rPr>
            </w:pPr>
            <w:r w:rsidRPr="00496EAD">
              <w:rPr>
                <w:rFonts w:ascii="Arial" w:hAnsi="Arial"/>
                <w:sz w:val="18"/>
              </w:rPr>
              <w:t>DC_n48(2A)-n261(A-I)</w:t>
            </w:r>
          </w:p>
          <w:p w14:paraId="5FE14F8D"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61B5AD76"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11CC6E86"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AB8B84F"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B83A04A"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13A91ED0"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A0FC290" w14:textId="77777777" w:rsidR="007576FA" w:rsidRPr="00F52395" w:rsidRDefault="007576FA" w:rsidP="00492D9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29A80693" w14:textId="77777777" w:rsidR="007576FA" w:rsidRPr="00F52395" w:rsidRDefault="007576FA" w:rsidP="00492D9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2E10FD56"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5CD38E1A"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AFF6EB0" w14:textId="77777777" w:rsidR="007576FA" w:rsidRPr="00C67A88"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lastRenderedPageBreak/>
              <w:t>DC_n48B-n261(H-I)</w:t>
            </w:r>
          </w:p>
          <w:p w14:paraId="74461759" w14:textId="77777777" w:rsidR="007576FA" w:rsidRDefault="007576FA" w:rsidP="00492D9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3FFAA120"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DC_n48B-n261(2A-G)</w:t>
            </w:r>
          </w:p>
          <w:p w14:paraId="0D0422C4"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DC_n48B-n261(2A-H)</w:t>
            </w:r>
          </w:p>
          <w:p w14:paraId="72B68062"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DC_n48B-n261(2A-I)</w:t>
            </w:r>
          </w:p>
          <w:p w14:paraId="5E681EDE"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DC_n48B-n261(2A)</w:t>
            </w:r>
          </w:p>
          <w:p w14:paraId="5B7520CF"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DC_n48B-n261(2G)</w:t>
            </w:r>
          </w:p>
          <w:p w14:paraId="37789033"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DC_n48B-n261(3A)</w:t>
            </w:r>
          </w:p>
          <w:p w14:paraId="2740B6B1"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DC_n48B-n261(A-2G)</w:t>
            </w:r>
          </w:p>
          <w:p w14:paraId="78AD66AF"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DC_n48B-n261(A-G)</w:t>
            </w:r>
          </w:p>
          <w:p w14:paraId="2F49453B"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DC_n48B-n261(A-H)</w:t>
            </w:r>
          </w:p>
          <w:p w14:paraId="28F1B370" w14:textId="77777777" w:rsidR="007576FA" w:rsidRPr="001D32C4" w:rsidRDefault="007576FA" w:rsidP="00492D9F">
            <w:pPr>
              <w:keepNext/>
              <w:keepLines/>
              <w:spacing w:after="0"/>
              <w:jc w:val="center"/>
              <w:rPr>
                <w:rFonts w:ascii="Arial" w:hAnsi="Arial"/>
                <w:sz w:val="18"/>
                <w:szCs w:val="18"/>
              </w:rPr>
            </w:pPr>
            <w:r w:rsidRPr="001D32C4">
              <w:rPr>
                <w:rFonts w:ascii="Arial" w:hAnsi="Arial"/>
                <w:sz w:val="18"/>
                <w:szCs w:val="18"/>
              </w:rPr>
              <w:t>DC_n48B-n261(A-I)</w:t>
            </w:r>
          </w:p>
          <w:p w14:paraId="5B7DA2B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DC_n48(A-B)-n261A</w:t>
            </w:r>
          </w:p>
          <w:p w14:paraId="7DD7DD7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DC_n48(A-B)-n261G</w:t>
            </w:r>
          </w:p>
          <w:p w14:paraId="5D58AED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DC_n48(A-B)-n261H</w:t>
            </w:r>
          </w:p>
          <w:p w14:paraId="2E3780F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DC_n48(A-B)-n261I</w:t>
            </w:r>
          </w:p>
          <w:p w14:paraId="225A381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DC_n48(A-B)-n261J</w:t>
            </w:r>
          </w:p>
          <w:p w14:paraId="7A26164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DC_n48(A-B)-n261K</w:t>
            </w:r>
          </w:p>
          <w:p w14:paraId="223198C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DC_n48(A-B)-n261L</w:t>
            </w:r>
          </w:p>
          <w:p w14:paraId="63BEF537" w14:textId="77777777" w:rsidR="007576FA" w:rsidRDefault="007576FA" w:rsidP="00492D9F">
            <w:pPr>
              <w:keepNext/>
              <w:keepLines/>
              <w:spacing w:after="0"/>
              <w:jc w:val="center"/>
              <w:rPr>
                <w:rFonts w:ascii="Arial" w:hAnsi="Arial"/>
                <w:sz w:val="18"/>
              </w:rPr>
            </w:pPr>
            <w:r w:rsidRPr="00C67A88">
              <w:rPr>
                <w:rFonts w:ascii="Arial" w:hAnsi="Arial"/>
                <w:sz w:val="18"/>
              </w:rPr>
              <w:t>DC_n48(A-B)-n261M</w:t>
            </w:r>
          </w:p>
          <w:p w14:paraId="2FD2208A" w14:textId="77777777" w:rsidR="007576FA" w:rsidRDefault="007576FA" w:rsidP="00492D9F">
            <w:pPr>
              <w:keepNext/>
              <w:keepLines/>
              <w:spacing w:after="0"/>
              <w:jc w:val="center"/>
              <w:rPr>
                <w:rFonts w:ascii="Arial" w:hAnsi="Arial"/>
                <w:sz w:val="18"/>
              </w:rPr>
            </w:pPr>
            <w:r>
              <w:rPr>
                <w:rFonts w:ascii="Arial" w:hAnsi="Arial"/>
                <w:sz w:val="18"/>
              </w:rPr>
              <w:t>DC_n48(A-B)-n261(G-H)</w:t>
            </w:r>
          </w:p>
          <w:p w14:paraId="2B3714A4" w14:textId="77777777" w:rsidR="007576FA" w:rsidRDefault="007576FA" w:rsidP="00492D9F">
            <w:pPr>
              <w:keepNext/>
              <w:keepLines/>
              <w:spacing w:after="0"/>
              <w:jc w:val="center"/>
              <w:rPr>
                <w:rFonts w:ascii="Arial" w:hAnsi="Arial"/>
                <w:sz w:val="18"/>
              </w:rPr>
            </w:pPr>
            <w:r>
              <w:rPr>
                <w:rFonts w:ascii="Arial" w:hAnsi="Arial"/>
                <w:sz w:val="18"/>
              </w:rPr>
              <w:t>DC_n48(A-B)-n261(2H)</w:t>
            </w:r>
          </w:p>
          <w:p w14:paraId="7B1FAE7E" w14:textId="77777777" w:rsidR="007576FA" w:rsidRPr="0011224E" w:rsidRDefault="007576FA" w:rsidP="00492D9F">
            <w:pPr>
              <w:keepNext/>
              <w:keepLines/>
              <w:spacing w:after="0"/>
              <w:jc w:val="center"/>
              <w:rPr>
                <w:rFonts w:ascii="Arial" w:hAnsi="Arial"/>
                <w:sz w:val="18"/>
                <w:lang w:eastAsia="ja-JP"/>
              </w:rPr>
            </w:pPr>
            <w:r w:rsidRPr="0011224E">
              <w:rPr>
                <w:rFonts w:ascii="Arial" w:hAnsi="Arial"/>
                <w:sz w:val="18"/>
                <w:lang w:eastAsia="ja-JP"/>
              </w:rPr>
              <w:t>DC_n48(A-B)-n261(2A)</w:t>
            </w:r>
          </w:p>
          <w:p w14:paraId="09760C97" w14:textId="77777777" w:rsidR="007576FA" w:rsidRDefault="007576FA" w:rsidP="00492D9F">
            <w:pPr>
              <w:keepNext/>
              <w:keepLines/>
              <w:spacing w:after="0"/>
              <w:jc w:val="center"/>
              <w:rPr>
                <w:rFonts w:ascii="Arial" w:hAnsi="Arial"/>
                <w:sz w:val="18"/>
                <w:lang w:eastAsia="ja-JP"/>
              </w:rPr>
            </w:pPr>
            <w:r w:rsidRPr="0011224E">
              <w:rPr>
                <w:rFonts w:ascii="Arial" w:hAnsi="Arial"/>
                <w:sz w:val="18"/>
                <w:lang w:eastAsia="ja-JP"/>
              </w:rPr>
              <w:t>DC_n48(A-B)-n261(3A)</w:t>
            </w:r>
          </w:p>
          <w:p w14:paraId="10CDB73A"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DC_n48(A-B)-n261(A-G)</w:t>
            </w:r>
          </w:p>
          <w:p w14:paraId="3EFAF2A7" w14:textId="77777777" w:rsidR="007576FA"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DC_n48(A-B)-n261(2A-G)</w:t>
            </w:r>
          </w:p>
          <w:p w14:paraId="3C3BCE8E"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DC_n48(A-B)-n261(A-H)</w:t>
            </w:r>
          </w:p>
          <w:p w14:paraId="5D6FE7EA"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DC_n48(A-B)-n261(2G)</w:t>
            </w:r>
          </w:p>
          <w:p w14:paraId="2920DD0B"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DC_n48(A-B)-n261(A-I)</w:t>
            </w:r>
          </w:p>
          <w:p w14:paraId="6CCCAB16"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DC_n48(A-B)-n261(2A-H)</w:t>
            </w:r>
          </w:p>
          <w:p w14:paraId="02CC5EC3" w14:textId="77777777" w:rsidR="007576FA" w:rsidRPr="00E773F0"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DC_n48(A-B)-n261(A-2G)</w:t>
            </w:r>
          </w:p>
          <w:p w14:paraId="755C0460" w14:textId="77777777" w:rsidR="007576FA" w:rsidRDefault="007576FA" w:rsidP="00492D9F">
            <w:pPr>
              <w:keepNext/>
              <w:keepLines/>
              <w:spacing w:after="0"/>
              <w:jc w:val="center"/>
              <w:rPr>
                <w:rFonts w:ascii="Arial" w:hAnsi="Arial"/>
                <w:sz w:val="18"/>
                <w:lang w:eastAsia="ja-JP"/>
              </w:rPr>
            </w:pPr>
            <w:r w:rsidRPr="00E773F0">
              <w:rPr>
                <w:rFonts w:ascii="Arial" w:hAnsi="Arial"/>
                <w:sz w:val="18"/>
                <w:lang w:eastAsia="ja-JP"/>
              </w:rPr>
              <w:t>DC_n48(A-B)-n261(2A-I)</w:t>
            </w:r>
          </w:p>
          <w:p w14:paraId="6620D727" w14:textId="77777777" w:rsidR="007576FA" w:rsidRDefault="007576FA" w:rsidP="00492D9F">
            <w:pPr>
              <w:keepNext/>
              <w:keepLines/>
              <w:spacing w:after="0"/>
              <w:jc w:val="center"/>
              <w:rPr>
                <w:rFonts w:ascii="Arial" w:hAnsi="Arial"/>
                <w:sz w:val="18"/>
                <w:lang w:eastAsia="ja-JP"/>
              </w:rPr>
            </w:pPr>
            <w:r>
              <w:rPr>
                <w:rFonts w:ascii="Arial" w:hAnsi="Arial"/>
                <w:sz w:val="18"/>
              </w:rPr>
              <w:t>DC_n48(A-B)-n261(G-I)</w:t>
            </w:r>
          </w:p>
          <w:p w14:paraId="14EAE2E4" w14:textId="77777777" w:rsidR="007576FA" w:rsidRDefault="007576FA" w:rsidP="00492D9F">
            <w:pPr>
              <w:keepNext/>
              <w:keepLines/>
              <w:spacing w:after="0"/>
              <w:jc w:val="center"/>
              <w:rPr>
                <w:rFonts w:ascii="Arial" w:hAnsi="Arial"/>
                <w:sz w:val="18"/>
                <w:lang w:eastAsia="ja-JP"/>
              </w:rPr>
            </w:pPr>
            <w:r>
              <w:rPr>
                <w:rFonts w:ascii="Arial" w:hAnsi="Arial"/>
                <w:sz w:val="18"/>
              </w:rPr>
              <w:t>DC_n48(A-B)-n261(A-G-H)</w:t>
            </w:r>
          </w:p>
          <w:p w14:paraId="120EF1A3" w14:textId="77777777" w:rsidR="007576FA" w:rsidRDefault="007576FA" w:rsidP="00492D9F">
            <w:pPr>
              <w:keepNext/>
              <w:keepLines/>
              <w:spacing w:after="0"/>
              <w:jc w:val="center"/>
              <w:rPr>
                <w:rFonts w:ascii="Arial" w:hAnsi="Arial"/>
                <w:sz w:val="18"/>
                <w:lang w:eastAsia="ja-JP"/>
              </w:rPr>
            </w:pPr>
            <w:r>
              <w:rPr>
                <w:rFonts w:ascii="Arial" w:hAnsi="Arial"/>
                <w:sz w:val="18"/>
              </w:rPr>
              <w:t>DC_n48(A-B)-n261(H-I)</w:t>
            </w:r>
          </w:p>
          <w:p w14:paraId="6258C584" w14:textId="77777777" w:rsidR="007576FA" w:rsidRPr="00C67A88" w:rsidRDefault="007576FA" w:rsidP="00492D9F">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029E47DA"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0D37231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DC_n48A-n261G</w:t>
            </w:r>
          </w:p>
          <w:p w14:paraId="1749888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DC_n48A-n261H</w:t>
            </w:r>
          </w:p>
          <w:p w14:paraId="7B07F18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rPr>
              <w:t>DC_n48A-n261I</w:t>
            </w:r>
          </w:p>
        </w:tc>
      </w:tr>
      <w:tr w:rsidR="007576FA" w:rsidRPr="00C67A88" w14:paraId="7AC57921" w14:textId="77777777" w:rsidTr="00492D9F">
        <w:trPr>
          <w:trHeight w:val="187"/>
        </w:trPr>
        <w:tc>
          <w:tcPr>
            <w:tcW w:w="3827" w:type="dxa"/>
            <w:vAlign w:val="center"/>
          </w:tcPr>
          <w:p w14:paraId="31000ADE"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lastRenderedPageBreak/>
              <w:t>DC_n66A-n257A</w:t>
            </w:r>
          </w:p>
          <w:p w14:paraId="69ADBAF1"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DC_n66A-n257G</w:t>
            </w:r>
          </w:p>
          <w:p w14:paraId="48E996A7"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DC_n66A-n257H</w:t>
            </w:r>
          </w:p>
          <w:p w14:paraId="44455C1C"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DC_n66A-n257I</w:t>
            </w:r>
          </w:p>
          <w:p w14:paraId="33EB770A"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DC_n66A-n257J</w:t>
            </w:r>
          </w:p>
          <w:p w14:paraId="6B427E71"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DC_n66A-n257K</w:t>
            </w:r>
          </w:p>
          <w:p w14:paraId="70F99DA6"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DC_n66A-n257L</w:t>
            </w:r>
          </w:p>
          <w:p w14:paraId="3321D906" w14:textId="77777777" w:rsidR="007576FA" w:rsidRDefault="007576FA" w:rsidP="00492D9F">
            <w:pPr>
              <w:keepNext/>
              <w:keepLines/>
              <w:spacing w:after="0"/>
              <w:jc w:val="center"/>
              <w:rPr>
                <w:rFonts w:ascii="Arial" w:hAnsi="Arial" w:cs="Arial"/>
                <w:sz w:val="18"/>
                <w:lang w:eastAsia="zh-CN"/>
              </w:rPr>
            </w:pPr>
            <w:r w:rsidRPr="00076978">
              <w:rPr>
                <w:rFonts w:ascii="Arial" w:hAnsi="Arial"/>
                <w:sz w:val="18"/>
              </w:rPr>
              <w:t>DC_n66A-n257M</w:t>
            </w:r>
          </w:p>
          <w:p w14:paraId="348F8E6D" w14:textId="77777777" w:rsidR="007576FA" w:rsidRDefault="007576FA" w:rsidP="00492D9F">
            <w:pPr>
              <w:spacing w:after="0"/>
              <w:jc w:val="center"/>
            </w:pPr>
            <w:r>
              <w:rPr>
                <w:rFonts w:ascii="Arial" w:eastAsia="Arial" w:hAnsi="Arial" w:cs="Arial"/>
                <w:sz w:val="18"/>
              </w:rPr>
              <w:lastRenderedPageBreak/>
              <w:t>DC_n66A-n257O</w:t>
            </w:r>
          </w:p>
          <w:p w14:paraId="0257BDDF" w14:textId="77777777" w:rsidR="007576FA" w:rsidRDefault="007576FA" w:rsidP="00492D9F">
            <w:pPr>
              <w:spacing w:after="0"/>
              <w:jc w:val="center"/>
            </w:pPr>
            <w:r>
              <w:rPr>
                <w:rFonts w:ascii="Arial" w:eastAsia="Arial" w:hAnsi="Arial" w:cs="Arial"/>
                <w:sz w:val="18"/>
              </w:rPr>
              <w:t>DC_n66A-n257P</w:t>
            </w:r>
          </w:p>
          <w:p w14:paraId="7B1BD86B"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DC_n66A-n257Q</w:t>
            </w:r>
          </w:p>
        </w:tc>
        <w:tc>
          <w:tcPr>
            <w:tcW w:w="4257" w:type="dxa"/>
          </w:tcPr>
          <w:p w14:paraId="764A7ADB"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lastRenderedPageBreak/>
              <w:t>DC_n66A-n257A</w:t>
            </w:r>
          </w:p>
          <w:p w14:paraId="22580963"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DC_n66A-n257G</w:t>
            </w:r>
          </w:p>
          <w:p w14:paraId="266CEF1C"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DC_n66A-n257H</w:t>
            </w:r>
          </w:p>
          <w:p w14:paraId="3C1DDE56"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DC_n66A-n257I</w:t>
            </w:r>
          </w:p>
          <w:p w14:paraId="60E768ED"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DC_n66A-n257J</w:t>
            </w:r>
          </w:p>
          <w:p w14:paraId="28B12437"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DC_n66A-n257K</w:t>
            </w:r>
          </w:p>
          <w:p w14:paraId="2EC71CD6"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DC_n66A-n257L</w:t>
            </w:r>
          </w:p>
          <w:p w14:paraId="27AA02D4" w14:textId="77777777" w:rsidR="007576FA" w:rsidRDefault="007576FA" w:rsidP="00492D9F">
            <w:pPr>
              <w:keepNext/>
              <w:keepLines/>
              <w:spacing w:after="0"/>
              <w:jc w:val="center"/>
              <w:rPr>
                <w:rFonts w:ascii="Arial" w:hAnsi="Arial" w:cs="Arial"/>
                <w:sz w:val="18"/>
                <w:lang w:eastAsia="zh-CN"/>
              </w:rPr>
            </w:pPr>
            <w:r w:rsidRPr="00076978">
              <w:rPr>
                <w:rFonts w:ascii="Arial" w:hAnsi="Arial"/>
                <w:sz w:val="18"/>
                <w:lang w:eastAsia="ja-JP"/>
              </w:rPr>
              <w:t>DC_n66A-n257M</w:t>
            </w:r>
          </w:p>
          <w:p w14:paraId="403B44A0" w14:textId="77777777" w:rsidR="007576FA" w:rsidRDefault="007576FA" w:rsidP="00492D9F">
            <w:pPr>
              <w:spacing w:after="0"/>
              <w:jc w:val="center"/>
            </w:pPr>
            <w:r>
              <w:rPr>
                <w:rFonts w:ascii="Arial" w:eastAsia="Arial" w:hAnsi="Arial" w:cs="Arial"/>
                <w:sz w:val="18"/>
              </w:rPr>
              <w:lastRenderedPageBreak/>
              <w:t>DC_n66A-n257O</w:t>
            </w:r>
          </w:p>
          <w:p w14:paraId="3CC47E26" w14:textId="77777777" w:rsidR="007576FA" w:rsidRDefault="007576FA" w:rsidP="00492D9F">
            <w:pPr>
              <w:spacing w:after="0"/>
              <w:jc w:val="center"/>
            </w:pPr>
            <w:r>
              <w:rPr>
                <w:rFonts w:ascii="Arial" w:eastAsia="Arial" w:hAnsi="Arial" w:cs="Arial"/>
                <w:sz w:val="18"/>
              </w:rPr>
              <w:t>DC_n66A-n257P</w:t>
            </w:r>
          </w:p>
          <w:p w14:paraId="59285158"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DC_n66A-n257Q</w:t>
            </w:r>
          </w:p>
        </w:tc>
      </w:tr>
      <w:tr w:rsidR="007576FA" w:rsidRPr="00C67A88" w14:paraId="2D4BDBBD" w14:textId="77777777" w:rsidTr="00492D9F">
        <w:tblPrEx>
          <w:tblLook w:val="04A0" w:firstRow="1" w:lastRow="0" w:firstColumn="1" w:lastColumn="0" w:noHBand="0" w:noVBand="1"/>
        </w:tblPrEx>
        <w:trPr>
          <w:trHeight w:val="187"/>
        </w:trPr>
        <w:tc>
          <w:tcPr>
            <w:tcW w:w="3827" w:type="dxa"/>
          </w:tcPr>
          <w:p w14:paraId="04C4D0D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0D8D7B1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DC_n66A-n258G</w:t>
            </w:r>
          </w:p>
          <w:p w14:paraId="07B7DBCE"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DC_n66A-n258H</w:t>
            </w:r>
          </w:p>
          <w:p w14:paraId="33781506" w14:textId="77777777" w:rsidR="007576FA" w:rsidRDefault="007576FA" w:rsidP="00492D9F">
            <w:pPr>
              <w:spacing w:after="0"/>
              <w:jc w:val="center"/>
            </w:pPr>
            <w:r>
              <w:rPr>
                <w:rFonts w:ascii="Arial" w:eastAsia="Arial" w:hAnsi="Arial" w:cs="Arial"/>
                <w:sz w:val="18"/>
              </w:rPr>
              <w:t>DC_n66A-n258I</w:t>
            </w:r>
          </w:p>
          <w:p w14:paraId="20CB60F2" w14:textId="77777777" w:rsidR="007576FA" w:rsidRDefault="007576FA" w:rsidP="00492D9F">
            <w:pPr>
              <w:spacing w:after="0"/>
              <w:jc w:val="center"/>
            </w:pPr>
            <w:r>
              <w:rPr>
                <w:rFonts w:ascii="Arial" w:eastAsia="Arial" w:hAnsi="Arial" w:cs="Arial"/>
                <w:sz w:val="18"/>
              </w:rPr>
              <w:t>DC_n66A-n258J</w:t>
            </w:r>
          </w:p>
          <w:p w14:paraId="3552EE9E" w14:textId="77777777" w:rsidR="007576FA" w:rsidRDefault="007576FA" w:rsidP="00492D9F">
            <w:pPr>
              <w:spacing w:after="0"/>
              <w:jc w:val="center"/>
            </w:pPr>
            <w:r>
              <w:rPr>
                <w:rFonts w:ascii="Arial" w:eastAsia="Arial" w:hAnsi="Arial" w:cs="Arial"/>
                <w:sz w:val="18"/>
              </w:rPr>
              <w:t>DC_n66A-n258K</w:t>
            </w:r>
          </w:p>
          <w:p w14:paraId="499900E9" w14:textId="77777777" w:rsidR="007576FA" w:rsidRDefault="007576FA" w:rsidP="00492D9F">
            <w:pPr>
              <w:spacing w:after="0"/>
              <w:jc w:val="center"/>
            </w:pPr>
            <w:r>
              <w:rPr>
                <w:rFonts w:ascii="Arial" w:eastAsia="Arial" w:hAnsi="Arial" w:cs="Arial"/>
                <w:sz w:val="18"/>
              </w:rPr>
              <w:t>DC_n66A-n258L</w:t>
            </w:r>
          </w:p>
          <w:p w14:paraId="0DC4B880" w14:textId="77777777" w:rsidR="007576FA" w:rsidRDefault="007576FA" w:rsidP="00492D9F">
            <w:pPr>
              <w:spacing w:after="0"/>
              <w:jc w:val="center"/>
            </w:pPr>
            <w:r>
              <w:rPr>
                <w:rFonts w:ascii="Arial" w:eastAsia="Arial" w:hAnsi="Arial" w:cs="Arial"/>
                <w:sz w:val="18"/>
              </w:rPr>
              <w:t>DC_n66A-n258M</w:t>
            </w:r>
          </w:p>
          <w:p w14:paraId="4EE6AF69" w14:textId="77777777" w:rsidR="007576FA" w:rsidRDefault="007576FA" w:rsidP="00492D9F">
            <w:pPr>
              <w:spacing w:after="0"/>
              <w:jc w:val="center"/>
            </w:pPr>
            <w:r>
              <w:rPr>
                <w:rFonts w:ascii="Arial" w:eastAsia="Arial" w:hAnsi="Arial" w:cs="Arial"/>
                <w:sz w:val="18"/>
              </w:rPr>
              <w:t>DC_n66A-n258O</w:t>
            </w:r>
          </w:p>
          <w:p w14:paraId="02E42FBB" w14:textId="77777777" w:rsidR="007576FA" w:rsidRDefault="007576FA" w:rsidP="00492D9F">
            <w:pPr>
              <w:spacing w:after="0"/>
              <w:jc w:val="center"/>
            </w:pPr>
            <w:r>
              <w:rPr>
                <w:rFonts w:ascii="Arial" w:eastAsia="Arial" w:hAnsi="Arial" w:cs="Arial"/>
                <w:sz w:val="18"/>
              </w:rPr>
              <w:t>DC_n66A-n258P</w:t>
            </w:r>
          </w:p>
          <w:p w14:paraId="0707D195"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520000E5"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52F31C3" w14:textId="77777777" w:rsidR="007576FA" w:rsidRPr="00C67A88" w:rsidRDefault="007576FA" w:rsidP="00492D9F">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E94FBED" w14:textId="77777777" w:rsidR="007576FA" w:rsidRDefault="007576FA" w:rsidP="00492D9F">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14919721" w14:textId="77777777" w:rsidR="007576FA" w:rsidRDefault="007576FA" w:rsidP="00492D9F">
            <w:pPr>
              <w:spacing w:after="0"/>
              <w:jc w:val="center"/>
            </w:pPr>
            <w:r>
              <w:rPr>
                <w:rFonts w:ascii="Arial" w:eastAsia="Arial" w:hAnsi="Arial" w:cs="Arial"/>
                <w:sz w:val="18"/>
              </w:rPr>
              <w:t>DC_n66A-n258I</w:t>
            </w:r>
          </w:p>
          <w:p w14:paraId="305F9346" w14:textId="77777777" w:rsidR="007576FA" w:rsidRDefault="007576FA" w:rsidP="00492D9F">
            <w:pPr>
              <w:spacing w:after="0"/>
              <w:jc w:val="center"/>
            </w:pPr>
            <w:r>
              <w:rPr>
                <w:rFonts w:ascii="Arial" w:eastAsia="Arial" w:hAnsi="Arial" w:cs="Arial"/>
                <w:sz w:val="18"/>
              </w:rPr>
              <w:t>DC_n66A-n258J</w:t>
            </w:r>
          </w:p>
          <w:p w14:paraId="5DA1A671" w14:textId="77777777" w:rsidR="007576FA" w:rsidRDefault="007576FA" w:rsidP="00492D9F">
            <w:pPr>
              <w:spacing w:after="0"/>
              <w:jc w:val="center"/>
            </w:pPr>
            <w:r>
              <w:rPr>
                <w:rFonts w:ascii="Arial" w:eastAsia="Arial" w:hAnsi="Arial" w:cs="Arial"/>
                <w:sz w:val="18"/>
              </w:rPr>
              <w:t>DC_n66A-n258K</w:t>
            </w:r>
          </w:p>
          <w:p w14:paraId="1D7B17DE" w14:textId="77777777" w:rsidR="007576FA" w:rsidRDefault="007576FA" w:rsidP="00492D9F">
            <w:pPr>
              <w:spacing w:after="0"/>
              <w:jc w:val="center"/>
            </w:pPr>
            <w:r>
              <w:rPr>
                <w:rFonts w:ascii="Arial" w:eastAsia="Arial" w:hAnsi="Arial" w:cs="Arial"/>
                <w:sz w:val="18"/>
              </w:rPr>
              <w:t>DC_n66A-n258L</w:t>
            </w:r>
          </w:p>
          <w:p w14:paraId="164F58D2" w14:textId="77777777" w:rsidR="007576FA" w:rsidRDefault="007576FA" w:rsidP="00492D9F">
            <w:pPr>
              <w:spacing w:after="0"/>
              <w:jc w:val="center"/>
            </w:pPr>
            <w:r>
              <w:rPr>
                <w:rFonts w:ascii="Arial" w:eastAsia="Arial" w:hAnsi="Arial" w:cs="Arial"/>
                <w:sz w:val="18"/>
              </w:rPr>
              <w:t>DC_n66A-n258M</w:t>
            </w:r>
          </w:p>
          <w:p w14:paraId="7D0F3A77" w14:textId="77777777" w:rsidR="007576FA" w:rsidRDefault="007576FA" w:rsidP="00492D9F">
            <w:pPr>
              <w:spacing w:after="0"/>
              <w:jc w:val="center"/>
            </w:pPr>
            <w:r>
              <w:rPr>
                <w:rFonts w:ascii="Arial" w:eastAsia="Arial" w:hAnsi="Arial" w:cs="Arial"/>
                <w:sz w:val="18"/>
              </w:rPr>
              <w:t>DC_n66A-n258O</w:t>
            </w:r>
          </w:p>
          <w:p w14:paraId="4C42E0B0" w14:textId="77777777" w:rsidR="007576FA" w:rsidRDefault="007576FA" w:rsidP="00492D9F">
            <w:pPr>
              <w:spacing w:after="0"/>
              <w:jc w:val="center"/>
            </w:pPr>
            <w:r>
              <w:rPr>
                <w:rFonts w:ascii="Arial" w:eastAsia="Arial" w:hAnsi="Arial" w:cs="Arial"/>
                <w:sz w:val="18"/>
              </w:rPr>
              <w:t>DC_n66A-n258P</w:t>
            </w:r>
          </w:p>
          <w:p w14:paraId="3CB2AAB6"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DC_n66A-n258Q</w:t>
            </w:r>
          </w:p>
        </w:tc>
      </w:tr>
      <w:tr w:rsidR="007576FA" w:rsidRPr="00C67A88" w14:paraId="44912136" w14:textId="77777777" w:rsidTr="00492D9F">
        <w:trPr>
          <w:trHeight w:val="187"/>
        </w:trPr>
        <w:tc>
          <w:tcPr>
            <w:tcW w:w="3827" w:type="dxa"/>
          </w:tcPr>
          <w:p w14:paraId="5239B06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DC_n66A-n258(2A)</w:t>
            </w:r>
          </w:p>
          <w:p w14:paraId="0A31825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DC_n66A-n258(3A)</w:t>
            </w:r>
          </w:p>
          <w:p w14:paraId="28610C8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DC_n66A-n258(4A)</w:t>
            </w:r>
          </w:p>
          <w:p w14:paraId="2E2B871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DC_n66A-n258(5A)</w:t>
            </w:r>
          </w:p>
          <w:p w14:paraId="56EA5F9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DC_n66A-n258(2G)</w:t>
            </w:r>
          </w:p>
          <w:p w14:paraId="7861DC5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DC_n66A-n258(A-G)</w:t>
            </w:r>
          </w:p>
          <w:p w14:paraId="5D4F40E2"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DC_n66A-n258(A-H)</w:t>
            </w:r>
          </w:p>
          <w:p w14:paraId="42714678" w14:textId="77777777" w:rsidR="00FB45EF" w:rsidRDefault="00FB45EF" w:rsidP="00492D9F">
            <w:pPr>
              <w:keepNext/>
              <w:keepLines/>
              <w:spacing w:after="0"/>
              <w:jc w:val="center"/>
              <w:rPr>
                <w:ins w:id="553" w:author="Reihaneh Malekafzaliardakani" w:date="2024-08-02T07:48:00Z"/>
                <w:rFonts w:ascii="Arial" w:hAnsi="Arial"/>
                <w:sz w:val="18"/>
                <w:lang w:eastAsia="ja-JP"/>
              </w:rPr>
            </w:pPr>
            <w:ins w:id="554" w:author="Reihaneh Malekafzaliardakani" w:date="2024-08-02T07:48:00Z">
              <w:r w:rsidRPr="00FB45EF">
                <w:rPr>
                  <w:rFonts w:ascii="Arial" w:hAnsi="Arial"/>
                  <w:sz w:val="18"/>
                  <w:lang w:eastAsia="ja-JP"/>
                </w:rPr>
                <w:t>DC_n66A-n258(A-I)</w:t>
              </w:r>
            </w:ins>
          </w:p>
          <w:p w14:paraId="78EDD681" w14:textId="199B15C1" w:rsidR="00FB45EF" w:rsidRDefault="00FB45EF" w:rsidP="00492D9F">
            <w:pPr>
              <w:keepNext/>
              <w:keepLines/>
              <w:spacing w:after="0"/>
              <w:jc w:val="center"/>
              <w:rPr>
                <w:ins w:id="555" w:author="Reihaneh Malekafzaliardakani" w:date="2024-08-02T07:48:00Z"/>
                <w:rFonts w:ascii="Arial" w:hAnsi="Arial"/>
                <w:sz w:val="18"/>
                <w:lang w:eastAsia="ja-JP"/>
              </w:rPr>
            </w:pPr>
            <w:ins w:id="556" w:author="Reihaneh Malekafzaliardakani" w:date="2024-08-02T07:48:00Z">
              <w:r w:rsidRPr="00FB45EF">
                <w:rPr>
                  <w:rFonts w:ascii="Arial" w:hAnsi="Arial"/>
                  <w:sz w:val="18"/>
                  <w:lang w:eastAsia="ja-JP"/>
                </w:rPr>
                <w:t>DC_n66A-n258(A-</w:t>
              </w:r>
              <w:r>
                <w:rPr>
                  <w:rFonts w:ascii="Arial" w:hAnsi="Arial"/>
                  <w:sz w:val="18"/>
                  <w:lang w:eastAsia="ja-JP"/>
                </w:rPr>
                <w:t>J</w:t>
              </w:r>
              <w:r w:rsidRPr="00FB45EF">
                <w:rPr>
                  <w:rFonts w:ascii="Arial" w:hAnsi="Arial"/>
                  <w:sz w:val="18"/>
                  <w:lang w:eastAsia="ja-JP"/>
                </w:rPr>
                <w:t>)</w:t>
              </w:r>
            </w:ins>
          </w:p>
          <w:p w14:paraId="08A2CF36" w14:textId="77777777" w:rsidR="0042149C" w:rsidRDefault="007576FA" w:rsidP="00492D9F">
            <w:pPr>
              <w:keepNext/>
              <w:keepLines/>
              <w:spacing w:after="0"/>
              <w:jc w:val="center"/>
              <w:rPr>
                <w:ins w:id="557" w:author="Reihaneh Malekafzaliardakani" w:date="2024-08-02T07:48:00Z"/>
              </w:rPr>
            </w:pPr>
            <w:r w:rsidRPr="00C67A88">
              <w:rPr>
                <w:rFonts w:ascii="Arial" w:hAnsi="Arial"/>
                <w:sz w:val="18"/>
                <w:lang w:eastAsia="ja-JP"/>
              </w:rPr>
              <w:t>DC_n66A-n258(G-H)</w:t>
            </w:r>
            <w:ins w:id="558" w:author="Reihaneh Malekafzaliardakani" w:date="2024-08-02T07:48:00Z">
              <w:r w:rsidR="0042149C">
                <w:t xml:space="preserve"> </w:t>
              </w:r>
            </w:ins>
          </w:p>
          <w:p w14:paraId="55F9A1CE" w14:textId="77777777" w:rsidR="0042149C" w:rsidRDefault="0042149C" w:rsidP="00492D9F">
            <w:pPr>
              <w:keepNext/>
              <w:keepLines/>
              <w:spacing w:after="0"/>
              <w:jc w:val="center"/>
              <w:rPr>
                <w:ins w:id="559" w:author="Reihaneh Malekafzaliardakani" w:date="2024-08-02T07:48:00Z"/>
              </w:rPr>
            </w:pPr>
            <w:ins w:id="560" w:author="Reihaneh Malekafzaliardakani" w:date="2024-08-02T07:48:00Z">
              <w:r w:rsidRPr="0042149C">
                <w:rPr>
                  <w:rFonts w:ascii="Arial" w:hAnsi="Arial"/>
                  <w:sz w:val="18"/>
                  <w:lang w:eastAsia="ja-JP"/>
                </w:rPr>
                <w:t>DC_n66A-n258(G-I)</w:t>
              </w:r>
              <w:r>
                <w:t xml:space="preserve"> </w:t>
              </w:r>
            </w:ins>
          </w:p>
          <w:p w14:paraId="4479165D" w14:textId="2E2B8D4E" w:rsidR="007576FA" w:rsidRPr="00C67A88" w:rsidRDefault="0042149C" w:rsidP="00492D9F">
            <w:pPr>
              <w:keepNext/>
              <w:keepLines/>
              <w:spacing w:after="0"/>
              <w:jc w:val="center"/>
              <w:rPr>
                <w:rFonts w:ascii="Arial" w:hAnsi="Arial"/>
                <w:sz w:val="18"/>
                <w:lang w:eastAsia="ja-JP"/>
              </w:rPr>
            </w:pPr>
            <w:ins w:id="561" w:author="Reihaneh Malekafzaliardakani" w:date="2024-08-02T07:48:00Z">
              <w:r w:rsidRPr="0042149C">
                <w:rPr>
                  <w:rFonts w:ascii="Arial" w:hAnsi="Arial"/>
                  <w:sz w:val="18"/>
                  <w:lang w:eastAsia="ja-JP"/>
                </w:rPr>
                <w:t>DC_n66A-n258(G-</w:t>
              </w:r>
              <w:r>
                <w:rPr>
                  <w:rFonts w:ascii="Arial" w:hAnsi="Arial"/>
                  <w:sz w:val="18"/>
                  <w:lang w:eastAsia="ja-JP"/>
                </w:rPr>
                <w:t>J</w:t>
              </w:r>
              <w:r w:rsidRPr="0042149C">
                <w:rPr>
                  <w:rFonts w:ascii="Arial" w:hAnsi="Arial"/>
                  <w:sz w:val="18"/>
                  <w:lang w:eastAsia="ja-JP"/>
                </w:rPr>
                <w:t>)</w:t>
              </w:r>
            </w:ins>
          </w:p>
        </w:tc>
        <w:tc>
          <w:tcPr>
            <w:tcW w:w="4257" w:type="dxa"/>
          </w:tcPr>
          <w:p w14:paraId="745BB5B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DC_n66A-n258A</w:t>
            </w:r>
          </w:p>
          <w:p w14:paraId="7D5715B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DC_n66A-n258G</w:t>
            </w:r>
          </w:p>
          <w:p w14:paraId="60B0D20A" w14:textId="77777777" w:rsidR="00621570" w:rsidRDefault="007576FA" w:rsidP="00621570">
            <w:pPr>
              <w:spacing w:after="0"/>
              <w:jc w:val="center"/>
              <w:rPr>
                <w:ins w:id="562" w:author="Reihaneh Malekafzaliardakani" w:date="2024-08-02T07:47:00Z"/>
                <w:rFonts w:ascii="Arial" w:eastAsia="Arial" w:hAnsi="Arial" w:cs="Arial"/>
                <w:sz w:val="18"/>
              </w:rPr>
            </w:pPr>
            <w:r w:rsidRPr="00C67A88">
              <w:rPr>
                <w:rFonts w:ascii="Arial" w:hAnsi="Arial" w:cs="Arial"/>
                <w:color w:val="000000"/>
                <w:sz w:val="18"/>
                <w:szCs w:val="18"/>
              </w:rPr>
              <w:t>DC_n66A-n258H</w:t>
            </w:r>
            <w:ins w:id="563" w:author="Reihaneh Malekafzaliardakani" w:date="2024-08-02T07:47:00Z">
              <w:r w:rsidR="00621570">
                <w:rPr>
                  <w:rFonts w:ascii="Arial" w:eastAsia="Arial" w:hAnsi="Arial" w:cs="Arial"/>
                  <w:sz w:val="18"/>
                </w:rPr>
                <w:t xml:space="preserve"> </w:t>
              </w:r>
            </w:ins>
          </w:p>
          <w:p w14:paraId="041E929C" w14:textId="6946EAF6" w:rsidR="00621570" w:rsidRDefault="00621570" w:rsidP="00621570">
            <w:pPr>
              <w:spacing w:after="0"/>
              <w:jc w:val="center"/>
              <w:rPr>
                <w:ins w:id="564" w:author="Reihaneh Malekafzaliardakani" w:date="2024-08-02T07:47:00Z"/>
              </w:rPr>
            </w:pPr>
            <w:ins w:id="565" w:author="Reihaneh Malekafzaliardakani" w:date="2024-08-02T07:47:00Z">
              <w:r>
                <w:rPr>
                  <w:rFonts w:ascii="Arial" w:eastAsia="Arial" w:hAnsi="Arial" w:cs="Arial"/>
                  <w:sz w:val="18"/>
                </w:rPr>
                <w:t>DC_n66A-n258I</w:t>
              </w:r>
            </w:ins>
          </w:p>
          <w:p w14:paraId="23EB21F9" w14:textId="77777777" w:rsidR="00621570" w:rsidRDefault="00621570" w:rsidP="00621570">
            <w:pPr>
              <w:spacing w:after="0"/>
              <w:jc w:val="center"/>
              <w:rPr>
                <w:ins w:id="566" w:author="Reihaneh Malekafzaliardakani" w:date="2024-08-02T07:47:00Z"/>
              </w:rPr>
            </w:pPr>
            <w:ins w:id="567" w:author="Reihaneh Malekafzaliardakani" w:date="2024-08-02T07:47:00Z">
              <w:r>
                <w:rPr>
                  <w:rFonts w:ascii="Arial" w:eastAsia="Arial" w:hAnsi="Arial" w:cs="Arial"/>
                  <w:sz w:val="18"/>
                </w:rPr>
                <w:t>DC_n66A-n258J</w:t>
              </w:r>
            </w:ins>
          </w:p>
          <w:p w14:paraId="10E88DB5" w14:textId="0E8302E2" w:rsidR="007576FA" w:rsidRPr="00C67A88" w:rsidRDefault="007576FA" w:rsidP="00492D9F">
            <w:pPr>
              <w:keepNext/>
              <w:keepLines/>
              <w:spacing w:after="0"/>
              <w:jc w:val="center"/>
              <w:rPr>
                <w:rFonts w:ascii="Arial" w:hAnsi="Arial"/>
                <w:sz w:val="18"/>
                <w:lang w:eastAsia="ja-JP"/>
              </w:rPr>
            </w:pPr>
          </w:p>
        </w:tc>
      </w:tr>
      <w:tr w:rsidR="007576FA" w:rsidRPr="00C67A88" w14:paraId="32CAAD7D" w14:textId="77777777" w:rsidTr="00492D9F">
        <w:trPr>
          <w:trHeight w:val="187"/>
        </w:trPr>
        <w:tc>
          <w:tcPr>
            <w:tcW w:w="3827" w:type="dxa"/>
          </w:tcPr>
          <w:p w14:paraId="0EB3E0E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DC_n66A-n260A</w:t>
            </w:r>
          </w:p>
          <w:p w14:paraId="25C7879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DC_n66A-n260G</w:t>
            </w:r>
          </w:p>
          <w:p w14:paraId="72A9498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DC_n66A-n260H</w:t>
            </w:r>
          </w:p>
          <w:p w14:paraId="6376972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DC_n66A-n260I</w:t>
            </w:r>
          </w:p>
          <w:p w14:paraId="5792C98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DC_n66A-n260J</w:t>
            </w:r>
          </w:p>
          <w:p w14:paraId="3549352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DC_n66A-n260K</w:t>
            </w:r>
          </w:p>
          <w:p w14:paraId="5487EF9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DC_n66A-n260L</w:t>
            </w:r>
          </w:p>
          <w:p w14:paraId="7DFFE51F"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DC_n66A-n260M</w:t>
            </w:r>
          </w:p>
          <w:p w14:paraId="5D05D1F8" w14:textId="77777777" w:rsidR="007576FA" w:rsidRDefault="007576FA" w:rsidP="00492D9F">
            <w:pPr>
              <w:spacing w:after="0"/>
              <w:jc w:val="center"/>
            </w:pPr>
            <w:r>
              <w:rPr>
                <w:rFonts w:ascii="Arial" w:eastAsia="Arial" w:hAnsi="Arial" w:cs="Arial"/>
                <w:sz w:val="18"/>
              </w:rPr>
              <w:t>DC_n66A-n260O</w:t>
            </w:r>
          </w:p>
          <w:p w14:paraId="4354ECBD" w14:textId="77777777" w:rsidR="007576FA" w:rsidRDefault="007576FA" w:rsidP="00492D9F">
            <w:pPr>
              <w:spacing w:after="0"/>
              <w:jc w:val="center"/>
            </w:pPr>
            <w:r>
              <w:rPr>
                <w:rFonts w:ascii="Arial" w:eastAsia="Arial" w:hAnsi="Arial" w:cs="Arial"/>
                <w:sz w:val="18"/>
              </w:rPr>
              <w:t>DC_n66A-n260P</w:t>
            </w:r>
          </w:p>
          <w:p w14:paraId="2C0AD9BD"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375001A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DC_n66A-n260A</w:t>
            </w:r>
          </w:p>
          <w:p w14:paraId="135C1CE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DC_n66A-n260G</w:t>
            </w:r>
          </w:p>
          <w:p w14:paraId="4FCE0E2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DC_n66A-n260H</w:t>
            </w:r>
          </w:p>
          <w:p w14:paraId="2F01E38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DC_n66A-n260I</w:t>
            </w:r>
          </w:p>
          <w:p w14:paraId="7681B6E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DC_n66A-n260J</w:t>
            </w:r>
          </w:p>
          <w:p w14:paraId="6953DE5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DC_n66A-n260K</w:t>
            </w:r>
          </w:p>
          <w:p w14:paraId="5184AE0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DC_n66A-n260L</w:t>
            </w:r>
          </w:p>
          <w:p w14:paraId="6A1626C0"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DC_n66A-n260M</w:t>
            </w:r>
          </w:p>
          <w:p w14:paraId="6ED98184" w14:textId="77777777" w:rsidR="007576FA" w:rsidRDefault="007576FA" w:rsidP="00492D9F">
            <w:pPr>
              <w:spacing w:after="0"/>
              <w:jc w:val="center"/>
            </w:pPr>
            <w:r>
              <w:rPr>
                <w:rFonts w:ascii="Arial" w:eastAsia="Arial" w:hAnsi="Arial" w:cs="Arial"/>
                <w:sz w:val="18"/>
              </w:rPr>
              <w:t>DC_n66A-n260O</w:t>
            </w:r>
          </w:p>
          <w:p w14:paraId="294AA921" w14:textId="77777777" w:rsidR="007576FA" w:rsidRDefault="007576FA" w:rsidP="00492D9F">
            <w:pPr>
              <w:spacing w:after="0"/>
              <w:jc w:val="center"/>
            </w:pPr>
            <w:r>
              <w:rPr>
                <w:rFonts w:ascii="Arial" w:eastAsia="Arial" w:hAnsi="Arial" w:cs="Arial"/>
                <w:sz w:val="18"/>
              </w:rPr>
              <w:t>DC_n66A-n260P</w:t>
            </w:r>
          </w:p>
          <w:p w14:paraId="30471A5A"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DC_n66A-n260Q</w:t>
            </w:r>
          </w:p>
        </w:tc>
      </w:tr>
      <w:tr w:rsidR="007576FA" w:rsidRPr="00C67A88" w14:paraId="44C25C61" w14:textId="77777777" w:rsidTr="00492D9F">
        <w:trPr>
          <w:trHeight w:val="187"/>
        </w:trPr>
        <w:tc>
          <w:tcPr>
            <w:tcW w:w="3827" w:type="dxa"/>
          </w:tcPr>
          <w:p w14:paraId="246E502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DC_n66A-n260(2A)</w:t>
            </w:r>
          </w:p>
          <w:p w14:paraId="3704D2E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DC_n66A-n260(3A)</w:t>
            </w:r>
          </w:p>
          <w:p w14:paraId="4F1C151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DC_n66A-n260(4A)</w:t>
            </w:r>
          </w:p>
          <w:p w14:paraId="0361715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DC_n66A-n260(5A)</w:t>
            </w:r>
          </w:p>
          <w:p w14:paraId="4C45DE9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DC_n66A-n260(6A)</w:t>
            </w:r>
          </w:p>
          <w:p w14:paraId="2F79F5D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DC_n66A-n260(7A)</w:t>
            </w:r>
          </w:p>
          <w:p w14:paraId="74DA0E6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DC_n66A-n260(8A)</w:t>
            </w:r>
          </w:p>
          <w:p w14:paraId="6C676D9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DC_n66(2A)-n260A</w:t>
            </w:r>
          </w:p>
          <w:p w14:paraId="56E3401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DC_n66(2A)-n260G</w:t>
            </w:r>
          </w:p>
          <w:p w14:paraId="671ED2A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DC_n66(2A)-n260H</w:t>
            </w:r>
          </w:p>
          <w:p w14:paraId="24833246"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DC_n66(2A)-n260I</w:t>
            </w:r>
          </w:p>
          <w:p w14:paraId="582C5B5B"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DC_n66(2A)-n260J</w:t>
            </w:r>
          </w:p>
          <w:p w14:paraId="38B9872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DC_n66(2A)-n260K</w:t>
            </w:r>
          </w:p>
          <w:p w14:paraId="4083B06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DC_n66(2A)-n260L</w:t>
            </w:r>
          </w:p>
          <w:p w14:paraId="1712235A"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t>DC_n66(2A)-n260M</w:t>
            </w:r>
          </w:p>
          <w:p w14:paraId="2DE2EA5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DC_n66A-n260R2</w:t>
            </w:r>
          </w:p>
          <w:p w14:paraId="75440F3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DC_n66A-n260R3</w:t>
            </w:r>
          </w:p>
          <w:p w14:paraId="4F08E9D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DC_n66A-n260R4</w:t>
            </w:r>
          </w:p>
          <w:p w14:paraId="23FF480D"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DC_n66A-n260R5</w:t>
            </w:r>
          </w:p>
          <w:p w14:paraId="137BF2F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DC_n66A-n260R6</w:t>
            </w:r>
          </w:p>
          <w:p w14:paraId="1525ACB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DC_n66A-n260R7</w:t>
            </w:r>
          </w:p>
          <w:p w14:paraId="615F323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DC_n66A-n260R8</w:t>
            </w:r>
          </w:p>
          <w:p w14:paraId="1C16EE28"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DC_n66A-n260R9</w:t>
            </w:r>
          </w:p>
          <w:p w14:paraId="36BB3D83" w14:textId="77777777" w:rsidR="007576FA" w:rsidRPr="00C67A88" w:rsidRDefault="007576FA" w:rsidP="00492D9F">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4833A148"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DC_n66A-n260A</w:t>
            </w:r>
          </w:p>
          <w:p w14:paraId="7FBF271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DC_n66A-n260G</w:t>
            </w:r>
          </w:p>
          <w:p w14:paraId="634A7DD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DC_n66A-n260H</w:t>
            </w:r>
          </w:p>
          <w:p w14:paraId="3BCA394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DC_n66A-n260I</w:t>
            </w:r>
          </w:p>
          <w:p w14:paraId="580558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DC_n66A-n260J</w:t>
            </w:r>
          </w:p>
          <w:p w14:paraId="602F66A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DC_n66A-n260K</w:t>
            </w:r>
          </w:p>
          <w:p w14:paraId="158240B5"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DC_n66A-n260L</w:t>
            </w:r>
          </w:p>
          <w:p w14:paraId="40F91507" w14:textId="77777777" w:rsidR="007576FA" w:rsidRDefault="007576FA" w:rsidP="00492D9F">
            <w:pPr>
              <w:keepNext/>
              <w:keepLines/>
              <w:spacing w:after="0"/>
              <w:jc w:val="center"/>
              <w:rPr>
                <w:rFonts w:ascii="Arial" w:hAnsi="Arial"/>
                <w:sz w:val="18"/>
                <w:lang w:eastAsia="ja-JP"/>
              </w:rPr>
            </w:pPr>
            <w:r w:rsidRPr="00C67A88">
              <w:rPr>
                <w:rFonts w:ascii="Arial" w:hAnsi="Arial"/>
                <w:sz w:val="18"/>
                <w:lang w:eastAsia="ja-JP"/>
              </w:rPr>
              <w:lastRenderedPageBreak/>
              <w:t>DC_n66A-n260M</w:t>
            </w:r>
          </w:p>
          <w:p w14:paraId="2EA88D01"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DC_n66A-n260R2</w:t>
            </w:r>
          </w:p>
          <w:p w14:paraId="13362294"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DC_n66A-n260R3</w:t>
            </w:r>
          </w:p>
          <w:p w14:paraId="1ED9389F"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DC_n66A-n260R4</w:t>
            </w:r>
          </w:p>
          <w:p w14:paraId="0E5DEFBA" w14:textId="77777777" w:rsidR="007576FA" w:rsidRPr="00C67A88" w:rsidRDefault="007576FA" w:rsidP="00492D9F">
            <w:pPr>
              <w:keepNext/>
              <w:keepLines/>
              <w:spacing w:after="0"/>
              <w:jc w:val="center"/>
              <w:rPr>
                <w:rFonts w:ascii="Arial" w:hAnsi="Arial"/>
                <w:sz w:val="18"/>
                <w:lang w:eastAsia="ja-JP"/>
              </w:rPr>
            </w:pPr>
          </w:p>
        </w:tc>
      </w:tr>
      <w:tr w:rsidR="007576FA" w:rsidRPr="00C67A88" w14:paraId="3B93D40B" w14:textId="77777777" w:rsidTr="00492D9F">
        <w:trPr>
          <w:trHeight w:val="187"/>
        </w:trPr>
        <w:tc>
          <w:tcPr>
            <w:tcW w:w="3827" w:type="dxa"/>
          </w:tcPr>
          <w:p w14:paraId="6F5EDCB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25462C6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w:t>
            </w:r>
          </w:p>
          <w:p w14:paraId="10222FA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DC_n66A-n261H</w:t>
            </w:r>
          </w:p>
          <w:p w14:paraId="0A8BEBE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DC_n66A-n261I</w:t>
            </w:r>
          </w:p>
          <w:p w14:paraId="34E5872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DC_n66A-n261J</w:t>
            </w:r>
          </w:p>
          <w:p w14:paraId="647FEB7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DC_n66A-n261K</w:t>
            </w:r>
          </w:p>
          <w:p w14:paraId="1A7A1D5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DC_n66A-n261L</w:t>
            </w:r>
          </w:p>
          <w:p w14:paraId="59C3460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DC_n66A-n261M</w:t>
            </w:r>
          </w:p>
          <w:p w14:paraId="33633F35"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17CAFF8"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7777D29" w14:textId="77777777" w:rsidR="007576FA" w:rsidRPr="00C67A88" w:rsidRDefault="007576FA" w:rsidP="00492D9F">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2E094CFD"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w:t>
            </w:r>
          </w:p>
          <w:p w14:paraId="35DB42A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37985CA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6B27C810"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7032F3A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DC_n66A-n261J</w:t>
            </w:r>
          </w:p>
          <w:p w14:paraId="6DB9AEB8"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DC_n66A-n261K</w:t>
            </w:r>
          </w:p>
          <w:p w14:paraId="0770C87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DC_n66A-n261L</w:t>
            </w:r>
          </w:p>
          <w:p w14:paraId="0CC6A425" w14:textId="77777777" w:rsidR="007576FA" w:rsidRPr="00C67A88" w:rsidRDefault="007576FA" w:rsidP="00492D9F">
            <w:pPr>
              <w:keepNext/>
              <w:keepLines/>
              <w:spacing w:after="0"/>
              <w:jc w:val="center"/>
              <w:rPr>
                <w:rFonts w:ascii="Arial" w:hAnsi="Arial" w:cs="Arial"/>
                <w:sz w:val="18"/>
              </w:rPr>
            </w:pPr>
            <w:r>
              <w:rPr>
                <w:rFonts w:ascii="Arial" w:hAnsi="Arial" w:cs="Arial"/>
                <w:sz w:val="18"/>
                <w:szCs w:val="18"/>
              </w:rPr>
              <w:t>DC_n66A-n261M</w:t>
            </w:r>
          </w:p>
        </w:tc>
      </w:tr>
      <w:tr w:rsidR="007576FA" w:rsidRPr="00C67A88" w14:paraId="34B50145" w14:textId="77777777" w:rsidTr="00492D9F">
        <w:trPr>
          <w:trHeight w:val="187"/>
        </w:trPr>
        <w:tc>
          <w:tcPr>
            <w:tcW w:w="3827" w:type="dxa"/>
          </w:tcPr>
          <w:p w14:paraId="313A711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w:t>
            </w:r>
          </w:p>
          <w:p w14:paraId="2A11DAB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DC_n66A-n261(3A)</w:t>
            </w:r>
          </w:p>
          <w:p w14:paraId="0A01A53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DC_n66A-n261(4A)</w:t>
            </w:r>
          </w:p>
          <w:p w14:paraId="7C2CAC1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DC_n66A-n261(2G)</w:t>
            </w:r>
          </w:p>
          <w:p w14:paraId="58D2B82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DC_n66A-n261(2H)</w:t>
            </w:r>
          </w:p>
          <w:p w14:paraId="26EFD39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DC_n66A-n261(2I)</w:t>
            </w:r>
          </w:p>
          <w:p w14:paraId="5995016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DC_n66A-n261(A-G)</w:t>
            </w:r>
          </w:p>
          <w:p w14:paraId="4463931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DC_n66A-n261(A-H)</w:t>
            </w:r>
          </w:p>
          <w:p w14:paraId="3B0E24C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DC_n66A-n261(A-I)</w:t>
            </w:r>
          </w:p>
          <w:p w14:paraId="28A4ECB0"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DC_n66A-n261(A-J)</w:t>
            </w:r>
          </w:p>
          <w:p w14:paraId="5A18D6F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DC_n66A-n261(A-K)</w:t>
            </w:r>
          </w:p>
          <w:p w14:paraId="05FC3A1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DC_n66A-n261(A-L)</w:t>
            </w:r>
          </w:p>
          <w:p w14:paraId="384E700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DC_n66A-n261(G-H)</w:t>
            </w:r>
          </w:p>
          <w:p w14:paraId="342DBD2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DC_n66A-n261(H-I)</w:t>
            </w:r>
          </w:p>
          <w:p w14:paraId="59BE428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DC_n66A-n261(G-I)</w:t>
            </w:r>
          </w:p>
          <w:p w14:paraId="730A37A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DC_n66A-n261(A-G-H)</w:t>
            </w:r>
          </w:p>
          <w:p w14:paraId="6A07393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DC_n66A-n261(A-G-I)</w:t>
            </w:r>
          </w:p>
          <w:p w14:paraId="322A207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DC_n66A-n261(2A-H)</w:t>
            </w:r>
          </w:p>
          <w:p w14:paraId="152D0F6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DC_n66A-n261(2A-G)</w:t>
            </w:r>
          </w:p>
          <w:p w14:paraId="7CB50B3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DC_n66A-n261(2A-I)</w:t>
            </w:r>
          </w:p>
          <w:p w14:paraId="487CB95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73DF0F73"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4F60AE9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DC_n66A-n261G</w:t>
            </w:r>
          </w:p>
          <w:p w14:paraId="4B1745A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DC_n66A-n261H</w:t>
            </w:r>
          </w:p>
          <w:p w14:paraId="56D7ED3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DC_n66A-n261I</w:t>
            </w:r>
          </w:p>
        </w:tc>
      </w:tr>
      <w:tr w:rsidR="007576FA" w:rsidRPr="00C67A88" w14:paraId="5B816BAA" w14:textId="77777777" w:rsidTr="00492D9F">
        <w:trPr>
          <w:trHeight w:val="187"/>
        </w:trPr>
        <w:tc>
          <w:tcPr>
            <w:tcW w:w="3827" w:type="dxa"/>
          </w:tcPr>
          <w:p w14:paraId="1EFE922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DC_n71A-n257A</w:t>
            </w:r>
          </w:p>
          <w:p w14:paraId="273AA795"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DC_n71A-n257G</w:t>
            </w:r>
          </w:p>
          <w:p w14:paraId="103BD3CD"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DC_n71A-n257H</w:t>
            </w:r>
          </w:p>
          <w:p w14:paraId="62391CB0"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DC_n71A-n257I</w:t>
            </w:r>
          </w:p>
          <w:p w14:paraId="440E7523"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DC_n71A-n257J</w:t>
            </w:r>
          </w:p>
          <w:p w14:paraId="79B09A73"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DC_n71A-n257K</w:t>
            </w:r>
          </w:p>
          <w:p w14:paraId="07222CB6"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DC_n71A-n257L</w:t>
            </w:r>
          </w:p>
          <w:p w14:paraId="4519EA34" w14:textId="77777777" w:rsidR="007576FA" w:rsidRDefault="007576FA" w:rsidP="00492D9F">
            <w:pPr>
              <w:keepNext/>
              <w:keepLines/>
              <w:spacing w:after="0"/>
              <w:jc w:val="center"/>
              <w:rPr>
                <w:rFonts w:ascii="Arial" w:hAnsi="Arial" w:cs="Arial"/>
                <w:sz w:val="18"/>
                <w:lang w:eastAsia="zh-CN"/>
              </w:rPr>
            </w:pPr>
            <w:r w:rsidRPr="00076978">
              <w:rPr>
                <w:rFonts w:ascii="Arial" w:hAnsi="Arial" w:cs="Arial"/>
                <w:sz w:val="18"/>
                <w:szCs w:val="18"/>
              </w:rPr>
              <w:t>DC_n71A-n257M</w:t>
            </w:r>
          </w:p>
          <w:p w14:paraId="0E3AAD8D" w14:textId="77777777" w:rsidR="007576FA" w:rsidRDefault="007576FA" w:rsidP="00492D9F">
            <w:pPr>
              <w:spacing w:after="0"/>
              <w:jc w:val="center"/>
            </w:pPr>
            <w:r>
              <w:rPr>
                <w:rFonts w:ascii="Arial" w:eastAsia="Arial" w:hAnsi="Arial" w:cs="Arial"/>
                <w:sz w:val="18"/>
              </w:rPr>
              <w:t>DC_n71A-n257O</w:t>
            </w:r>
          </w:p>
          <w:p w14:paraId="7C20B9D5" w14:textId="77777777" w:rsidR="007576FA" w:rsidRDefault="007576FA" w:rsidP="00492D9F">
            <w:pPr>
              <w:spacing w:after="0"/>
              <w:jc w:val="center"/>
            </w:pPr>
            <w:r>
              <w:rPr>
                <w:rFonts w:ascii="Arial" w:eastAsia="Arial" w:hAnsi="Arial" w:cs="Arial"/>
                <w:sz w:val="18"/>
              </w:rPr>
              <w:t>DC_n71A-n257P</w:t>
            </w:r>
          </w:p>
          <w:p w14:paraId="0E8628C0" w14:textId="77777777" w:rsidR="007576FA" w:rsidRPr="00C67A88" w:rsidRDefault="007576FA" w:rsidP="00492D9F">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4BD617B4"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DC_n71A-n257A</w:t>
            </w:r>
          </w:p>
          <w:p w14:paraId="6F5838F1"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DC_n71A-n257G</w:t>
            </w:r>
          </w:p>
          <w:p w14:paraId="268D6C9D" w14:textId="77777777" w:rsidR="007576FA" w:rsidRDefault="007576FA" w:rsidP="00492D9F">
            <w:pPr>
              <w:keepLines/>
              <w:spacing w:after="0"/>
              <w:jc w:val="center"/>
              <w:rPr>
                <w:rFonts w:ascii="Arial" w:hAnsi="Arial" w:cs="Arial"/>
                <w:sz w:val="18"/>
                <w:lang w:eastAsia="zh-CN"/>
              </w:rPr>
            </w:pPr>
            <w:r>
              <w:rPr>
                <w:rFonts w:ascii="Arial" w:hAnsi="Arial" w:cs="Arial"/>
                <w:sz w:val="18"/>
                <w:lang w:eastAsia="zh-CN"/>
              </w:rPr>
              <w:t>DC_n71A-n257H</w:t>
            </w:r>
          </w:p>
          <w:p w14:paraId="1A8C8EA4" w14:textId="77777777" w:rsidR="007576FA" w:rsidRDefault="007576FA" w:rsidP="00492D9F">
            <w:pPr>
              <w:keepNext/>
              <w:keepLines/>
              <w:spacing w:after="0"/>
              <w:jc w:val="center"/>
              <w:rPr>
                <w:rFonts w:ascii="Arial" w:hAnsi="Arial" w:cs="Arial"/>
                <w:sz w:val="18"/>
                <w:lang w:eastAsia="zh-CN"/>
              </w:rPr>
            </w:pPr>
            <w:r>
              <w:rPr>
                <w:rFonts w:ascii="Arial" w:hAnsi="Arial" w:cs="Arial"/>
                <w:sz w:val="18"/>
                <w:lang w:eastAsia="zh-CN"/>
              </w:rPr>
              <w:t>DC_n71A-n257I</w:t>
            </w:r>
          </w:p>
          <w:p w14:paraId="1D48E79F"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DC_n71A-n257J</w:t>
            </w:r>
          </w:p>
          <w:p w14:paraId="10EA8187"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DC_n71A-n257K</w:t>
            </w:r>
          </w:p>
          <w:p w14:paraId="0F77C574" w14:textId="77777777" w:rsidR="007576FA" w:rsidRPr="00076978" w:rsidRDefault="007576FA" w:rsidP="00492D9F">
            <w:pPr>
              <w:keepNext/>
              <w:keepLines/>
              <w:spacing w:after="0"/>
              <w:jc w:val="center"/>
              <w:rPr>
                <w:rFonts w:ascii="Arial" w:hAnsi="Arial" w:cs="Arial"/>
                <w:sz w:val="18"/>
                <w:szCs w:val="18"/>
              </w:rPr>
            </w:pPr>
            <w:r w:rsidRPr="00076978">
              <w:rPr>
                <w:rFonts w:ascii="Arial" w:hAnsi="Arial" w:cs="Arial"/>
                <w:sz w:val="18"/>
                <w:szCs w:val="18"/>
              </w:rPr>
              <w:t>DC_n71A-n257L</w:t>
            </w:r>
          </w:p>
          <w:p w14:paraId="00DEA978" w14:textId="77777777" w:rsidR="007576FA" w:rsidRDefault="007576FA" w:rsidP="00492D9F">
            <w:pPr>
              <w:keepNext/>
              <w:keepLines/>
              <w:spacing w:after="0"/>
              <w:jc w:val="center"/>
              <w:rPr>
                <w:rFonts w:ascii="Arial" w:hAnsi="Arial" w:cs="Arial"/>
                <w:sz w:val="18"/>
                <w:lang w:eastAsia="zh-CN"/>
              </w:rPr>
            </w:pPr>
            <w:r w:rsidRPr="00076978">
              <w:rPr>
                <w:rFonts w:ascii="Arial" w:hAnsi="Arial" w:cs="Arial"/>
                <w:sz w:val="18"/>
                <w:szCs w:val="18"/>
              </w:rPr>
              <w:t>DC_n71A-n257M</w:t>
            </w:r>
          </w:p>
          <w:p w14:paraId="79180827" w14:textId="77777777" w:rsidR="007576FA" w:rsidRDefault="007576FA" w:rsidP="00492D9F">
            <w:pPr>
              <w:spacing w:after="0"/>
              <w:jc w:val="center"/>
            </w:pPr>
            <w:r>
              <w:rPr>
                <w:rFonts w:ascii="Arial" w:eastAsia="Arial" w:hAnsi="Arial" w:cs="Arial"/>
                <w:sz w:val="18"/>
              </w:rPr>
              <w:t>DC_n71A-n257O</w:t>
            </w:r>
          </w:p>
          <w:p w14:paraId="29FDBCC7" w14:textId="77777777" w:rsidR="007576FA" w:rsidRDefault="007576FA" w:rsidP="00492D9F">
            <w:pPr>
              <w:spacing w:after="0"/>
              <w:jc w:val="center"/>
            </w:pPr>
            <w:r>
              <w:rPr>
                <w:rFonts w:ascii="Arial" w:eastAsia="Arial" w:hAnsi="Arial" w:cs="Arial"/>
                <w:sz w:val="18"/>
              </w:rPr>
              <w:t>DC_n71A-n257P</w:t>
            </w:r>
          </w:p>
          <w:p w14:paraId="063FE002" w14:textId="77777777" w:rsidR="007576FA" w:rsidRPr="00C67A88" w:rsidRDefault="007576FA" w:rsidP="00492D9F">
            <w:pPr>
              <w:keepNext/>
              <w:keepLines/>
              <w:spacing w:after="0"/>
              <w:jc w:val="center"/>
              <w:rPr>
                <w:rFonts w:ascii="Arial" w:hAnsi="Arial" w:cs="Arial"/>
                <w:sz w:val="18"/>
                <w:szCs w:val="18"/>
              </w:rPr>
            </w:pPr>
            <w:r>
              <w:rPr>
                <w:rFonts w:ascii="Arial" w:eastAsia="Arial" w:hAnsi="Arial" w:cs="Arial"/>
                <w:sz w:val="18"/>
              </w:rPr>
              <w:t>DC_n71A-n257Q</w:t>
            </w:r>
          </w:p>
        </w:tc>
      </w:tr>
      <w:tr w:rsidR="007576FA" w:rsidRPr="00C67A88" w14:paraId="4239DFB9" w14:textId="77777777" w:rsidTr="00492D9F">
        <w:trPr>
          <w:trHeight w:val="187"/>
        </w:trPr>
        <w:tc>
          <w:tcPr>
            <w:tcW w:w="3827" w:type="dxa"/>
          </w:tcPr>
          <w:p w14:paraId="0F0C48C7" w14:textId="77777777" w:rsidR="007576FA" w:rsidRDefault="007576FA" w:rsidP="00492D9F">
            <w:pPr>
              <w:spacing w:after="0"/>
              <w:jc w:val="center"/>
            </w:pPr>
            <w:r>
              <w:rPr>
                <w:rFonts w:ascii="Arial" w:eastAsia="Arial" w:hAnsi="Arial" w:cs="Arial"/>
                <w:sz w:val="18"/>
              </w:rPr>
              <w:t>DC_n71A-n258A</w:t>
            </w:r>
          </w:p>
          <w:p w14:paraId="6550C2F9" w14:textId="77777777" w:rsidR="007576FA" w:rsidRDefault="007576FA" w:rsidP="00492D9F">
            <w:pPr>
              <w:spacing w:after="0"/>
              <w:jc w:val="center"/>
            </w:pPr>
            <w:r>
              <w:rPr>
                <w:rFonts w:ascii="Arial" w:eastAsia="Arial" w:hAnsi="Arial" w:cs="Arial"/>
                <w:sz w:val="18"/>
              </w:rPr>
              <w:t>DC_n71A-n258G</w:t>
            </w:r>
          </w:p>
          <w:p w14:paraId="6654ABA3" w14:textId="77777777" w:rsidR="007576FA" w:rsidRDefault="007576FA" w:rsidP="00492D9F">
            <w:pPr>
              <w:spacing w:after="0"/>
              <w:jc w:val="center"/>
            </w:pPr>
            <w:r>
              <w:rPr>
                <w:rFonts w:ascii="Arial" w:eastAsia="Arial" w:hAnsi="Arial" w:cs="Arial"/>
                <w:sz w:val="18"/>
              </w:rPr>
              <w:t>DC_n71A-n258H</w:t>
            </w:r>
          </w:p>
          <w:p w14:paraId="59497C9B" w14:textId="77777777" w:rsidR="007576FA" w:rsidRDefault="007576FA" w:rsidP="00492D9F">
            <w:pPr>
              <w:spacing w:after="0"/>
              <w:jc w:val="center"/>
            </w:pPr>
            <w:r>
              <w:rPr>
                <w:rFonts w:ascii="Arial" w:eastAsia="Arial" w:hAnsi="Arial" w:cs="Arial"/>
                <w:sz w:val="18"/>
              </w:rPr>
              <w:t>DC_n71A-n258I</w:t>
            </w:r>
          </w:p>
          <w:p w14:paraId="733E31D4" w14:textId="77777777" w:rsidR="007576FA" w:rsidRDefault="007576FA" w:rsidP="00492D9F">
            <w:pPr>
              <w:spacing w:after="0"/>
              <w:jc w:val="center"/>
            </w:pPr>
            <w:r>
              <w:rPr>
                <w:rFonts w:ascii="Arial" w:eastAsia="Arial" w:hAnsi="Arial" w:cs="Arial"/>
                <w:sz w:val="18"/>
              </w:rPr>
              <w:t>DC_n71A-n258J</w:t>
            </w:r>
          </w:p>
          <w:p w14:paraId="340A84F5" w14:textId="77777777" w:rsidR="007576FA" w:rsidRDefault="007576FA" w:rsidP="00492D9F">
            <w:pPr>
              <w:spacing w:after="0"/>
              <w:jc w:val="center"/>
            </w:pPr>
            <w:r>
              <w:rPr>
                <w:rFonts w:ascii="Arial" w:eastAsia="Arial" w:hAnsi="Arial" w:cs="Arial"/>
                <w:sz w:val="18"/>
              </w:rPr>
              <w:t>DC_n71A-n258K</w:t>
            </w:r>
          </w:p>
          <w:p w14:paraId="129B770F" w14:textId="77777777" w:rsidR="007576FA" w:rsidRDefault="007576FA" w:rsidP="00492D9F">
            <w:pPr>
              <w:spacing w:after="0"/>
              <w:jc w:val="center"/>
            </w:pPr>
            <w:r>
              <w:rPr>
                <w:rFonts w:ascii="Arial" w:eastAsia="Arial" w:hAnsi="Arial" w:cs="Arial"/>
                <w:sz w:val="18"/>
              </w:rPr>
              <w:t>DC_n71A-n258L</w:t>
            </w:r>
          </w:p>
          <w:p w14:paraId="71333BEF" w14:textId="77777777" w:rsidR="007576FA" w:rsidRDefault="007576FA" w:rsidP="00492D9F">
            <w:pPr>
              <w:spacing w:after="0"/>
              <w:jc w:val="center"/>
            </w:pPr>
            <w:r>
              <w:rPr>
                <w:rFonts w:ascii="Arial" w:eastAsia="Arial" w:hAnsi="Arial" w:cs="Arial"/>
                <w:sz w:val="18"/>
              </w:rPr>
              <w:t>DC_n71A-n258M</w:t>
            </w:r>
          </w:p>
          <w:p w14:paraId="558F3696" w14:textId="77777777" w:rsidR="007576FA" w:rsidRDefault="007576FA" w:rsidP="00492D9F">
            <w:pPr>
              <w:spacing w:after="0"/>
              <w:jc w:val="center"/>
            </w:pPr>
            <w:r>
              <w:rPr>
                <w:rFonts w:ascii="Arial" w:eastAsia="Arial" w:hAnsi="Arial" w:cs="Arial"/>
                <w:sz w:val="18"/>
              </w:rPr>
              <w:t>DC_n71A-n258O</w:t>
            </w:r>
          </w:p>
          <w:p w14:paraId="722DEE95" w14:textId="77777777" w:rsidR="007576FA" w:rsidRDefault="007576FA" w:rsidP="00492D9F">
            <w:pPr>
              <w:spacing w:after="0"/>
              <w:jc w:val="center"/>
            </w:pPr>
            <w:r>
              <w:rPr>
                <w:rFonts w:ascii="Arial" w:eastAsia="Arial" w:hAnsi="Arial" w:cs="Arial"/>
                <w:sz w:val="18"/>
              </w:rPr>
              <w:t>DC_n71A-n258P</w:t>
            </w:r>
          </w:p>
          <w:p w14:paraId="6726BF04"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547AE414" w14:textId="77777777" w:rsidR="007576FA" w:rsidRDefault="007576FA" w:rsidP="00492D9F">
            <w:pPr>
              <w:spacing w:after="0"/>
              <w:jc w:val="center"/>
            </w:pPr>
            <w:r>
              <w:rPr>
                <w:rFonts w:ascii="Arial" w:eastAsia="Arial" w:hAnsi="Arial" w:cs="Arial"/>
                <w:sz w:val="18"/>
              </w:rPr>
              <w:t>DC_n71A-n258A</w:t>
            </w:r>
          </w:p>
          <w:p w14:paraId="098CB520" w14:textId="77777777" w:rsidR="007576FA" w:rsidRDefault="007576FA" w:rsidP="00492D9F">
            <w:pPr>
              <w:spacing w:after="0"/>
              <w:jc w:val="center"/>
            </w:pPr>
            <w:r>
              <w:rPr>
                <w:rFonts w:ascii="Arial" w:eastAsia="Arial" w:hAnsi="Arial" w:cs="Arial"/>
                <w:sz w:val="18"/>
              </w:rPr>
              <w:t>DC_n71A-n258G</w:t>
            </w:r>
          </w:p>
          <w:p w14:paraId="760D48A4" w14:textId="77777777" w:rsidR="007576FA" w:rsidRDefault="007576FA" w:rsidP="00492D9F">
            <w:pPr>
              <w:spacing w:after="0"/>
              <w:jc w:val="center"/>
            </w:pPr>
            <w:r>
              <w:rPr>
                <w:rFonts w:ascii="Arial" w:eastAsia="Arial" w:hAnsi="Arial" w:cs="Arial"/>
                <w:sz w:val="18"/>
              </w:rPr>
              <w:t>DC_n71A-n258H</w:t>
            </w:r>
          </w:p>
          <w:p w14:paraId="76A8A85F" w14:textId="77777777" w:rsidR="007576FA" w:rsidRDefault="007576FA" w:rsidP="00492D9F">
            <w:pPr>
              <w:spacing w:after="0"/>
              <w:jc w:val="center"/>
            </w:pPr>
            <w:r>
              <w:rPr>
                <w:rFonts w:ascii="Arial" w:eastAsia="Arial" w:hAnsi="Arial" w:cs="Arial"/>
                <w:sz w:val="18"/>
              </w:rPr>
              <w:t>DC_n71A-n258I</w:t>
            </w:r>
          </w:p>
          <w:p w14:paraId="3F503AD3" w14:textId="77777777" w:rsidR="007576FA" w:rsidRDefault="007576FA" w:rsidP="00492D9F">
            <w:pPr>
              <w:spacing w:after="0"/>
              <w:jc w:val="center"/>
            </w:pPr>
            <w:r>
              <w:rPr>
                <w:rFonts w:ascii="Arial" w:eastAsia="Arial" w:hAnsi="Arial" w:cs="Arial"/>
                <w:sz w:val="18"/>
              </w:rPr>
              <w:t>DC_n71A-n258J</w:t>
            </w:r>
          </w:p>
          <w:p w14:paraId="03ED834D" w14:textId="77777777" w:rsidR="007576FA" w:rsidRDefault="007576FA" w:rsidP="00492D9F">
            <w:pPr>
              <w:spacing w:after="0"/>
              <w:jc w:val="center"/>
            </w:pPr>
            <w:r>
              <w:rPr>
                <w:rFonts w:ascii="Arial" w:eastAsia="Arial" w:hAnsi="Arial" w:cs="Arial"/>
                <w:sz w:val="18"/>
              </w:rPr>
              <w:t>DC_n71A-n258K</w:t>
            </w:r>
          </w:p>
          <w:p w14:paraId="49D2E1DC" w14:textId="77777777" w:rsidR="007576FA" w:rsidRDefault="007576FA" w:rsidP="00492D9F">
            <w:pPr>
              <w:spacing w:after="0"/>
              <w:jc w:val="center"/>
            </w:pPr>
            <w:r>
              <w:rPr>
                <w:rFonts w:ascii="Arial" w:eastAsia="Arial" w:hAnsi="Arial" w:cs="Arial"/>
                <w:sz w:val="18"/>
              </w:rPr>
              <w:t>DC_n71A-n258L</w:t>
            </w:r>
          </w:p>
          <w:p w14:paraId="3A2F9A4D" w14:textId="77777777" w:rsidR="007576FA" w:rsidRDefault="007576FA" w:rsidP="00492D9F">
            <w:pPr>
              <w:spacing w:after="0"/>
              <w:jc w:val="center"/>
            </w:pPr>
            <w:r>
              <w:rPr>
                <w:rFonts w:ascii="Arial" w:eastAsia="Arial" w:hAnsi="Arial" w:cs="Arial"/>
                <w:sz w:val="18"/>
              </w:rPr>
              <w:t>DC_n71A-n258M</w:t>
            </w:r>
          </w:p>
          <w:p w14:paraId="4F3F4C98" w14:textId="77777777" w:rsidR="007576FA" w:rsidRDefault="007576FA" w:rsidP="00492D9F">
            <w:pPr>
              <w:spacing w:after="0"/>
              <w:jc w:val="center"/>
            </w:pPr>
            <w:r>
              <w:rPr>
                <w:rFonts w:ascii="Arial" w:eastAsia="Arial" w:hAnsi="Arial" w:cs="Arial"/>
                <w:sz w:val="18"/>
              </w:rPr>
              <w:t>DC_n71A-n258O</w:t>
            </w:r>
          </w:p>
          <w:p w14:paraId="4A6A4E24" w14:textId="77777777" w:rsidR="007576FA" w:rsidRDefault="007576FA" w:rsidP="00492D9F">
            <w:pPr>
              <w:spacing w:after="0"/>
              <w:jc w:val="center"/>
            </w:pPr>
            <w:r>
              <w:rPr>
                <w:rFonts w:ascii="Arial" w:eastAsia="Arial" w:hAnsi="Arial" w:cs="Arial"/>
                <w:sz w:val="18"/>
              </w:rPr>
              <w:t>DC_n71A-n258P</w:t>
            </w:r>
          </w:p>
          <w:p w14:paraId="6B449CA2" w14:textId="77777777" w:rsidR="007576FA" w:rsidRDefault="007576FA" w:rsidP="00492D9F">
            <w:pPr>
              <w:keepLines/>
              <w:spacing w:after="0"/>
              <w:jc w:val="center"/>
              <w:rPr>
                <w:rFonts w:ascii="Arial" w:hAnsi="Arial" w:cs="Arial"/>
                <w:sz w:val="18"/>
                <w:lang w:eastAsia="zh-CN"/>
              </w:rPr>
            </w:pPr>
            <w:r>
              <w:rPr>
                <w:rFonts w:ascii="Arial" w:eastAsia="Arial" w:hAnsi="Arial" w:cs="Arial"/>
                <w:sz w:val="18"/>
              </w:rPr>
              <w:t>DC_n71A-n258Q</w:t>
            </w:r>
          </w:p>
        </w:tc>
      </w:tr>
      <w:tr w:rsidR="007576FA" w:rsidRPr="00C67A88" w14:paraId="7248DE6D" w14:textId="77777777" w:rsidTr="00492D9F">
        <w:trPr>
          <w:trHeight w:val="187"/>
        </w:trPr>
        <w:tc>
          <w:tcPr>
            <w:tcW w:w="3827" w:type="dxa"/>
          </w:tcPr>
          <w:p w14:paraId="41489333" w14:textId="77777777" w:rsidR="007576FA" w:rsidRDefault="007576FA" w:rsidP="00492D9F">
            <w:pPr>
              <w:spacing w:after="0"/>
              <w:jc w:val="center"/>
              <w:rPr>
                <w:rFonts w:ascii="Arial" w:eastAsia="Arial" w:hAnsi="Arial" w:cs="Arial"/>
                <w:sz w:val="18"/>
              </w:rPr>
            </w:pPr>
            <w:r>
              <w:rPr>
                <w:rFonts w:ascii="Arial" w:eastAsia="Arial" w:hAnsi="Arial" w:cs="Arial"/>
                <w:sz w:val="18"/>
              </w:rPr>
              <w:t>DC_n71A-n260A</w:t>
            </w:r>
          </w:p>
          <w:p w14:paraId="1843E0F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DC_n71A-n260G</w:t>
            </w:r>
          </w:p>
          <w:p w14:paraId="7F19807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DC_n71A-n260H</w:t>
            </w:r>
          </w:p>
          <w:p w14:paraId="1061A222"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DC_n71A-n260I</w:t>
            </w:r>
          </w:p>
          <w:p w14:paraId="0C95AAA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DC_n71A-n260J</w:t>
            </w:r>
          </w:p>
          <w:p w14:paraId="64BF7F69"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DC_n71A-n260K</w:t>
            </w:r>
          </w:p>
          <w:p w14:paraId="2187BD5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DC_n71A-n260L</w:t>
            </w:r>
          </w:p>
          <w:p w14:paraId="6F7725B7" w14:textId="77777777" w:rsidR="007576FA" w:rsidRPr="008A6447" w:rsidRDefault="007576FA" w:rsidP="00492D9F">
            <w:pPr>
              <w:spacing w:after="0"/>
              <w:jc w:val="center"/>
              <w:rPr>
                <w:rFonts w:ascii="Arial" w:eastAsia="Arial" w:hAnsi="Arial" w:cs="Arial"/>
                <w:sz w:val="18"/>
              </w:rPr>
            </w:pPr>
            <w:r>
              <w:rPr>
                <w:rFonts w:ascii="Arial" w:hAnsi="Arial" w:cs="Arial"/>
                <w:sz w:val="18"/>
                <w:szCs w:val="18"/>
              </w:rPr>
              <w:t>DC_n71A-n260M</w:t>
            </w:r>
          </w:p>
          <w:p w14:paraId="48EED464" w14:textId="77777777" w:rsidR="007576FA" w:rsidRDefault="007576FA" w:rsidP="00492D9F">
            <w:pPr>
              <w:spacing w:after="0"/>
              <w:jc w:val="center"/>
            </w:pPr>
            <w:r>
              <w:rPr>
                <w:rFonts w:ascii="Arial" w:eastAsia="Arial" w:hAnsi="Arial" w:cs="Arial"/>
                <w:sz w:val="18"/>
              </w:rPr>
              <w:t>DC_n71A-n260O</w:t>
            </w:r>
          </w:p>
          <w:p w14:paraId="0D56E45C" w14:textId="77777777" w:rsidR="007576FA" w:rsidRDefault="007576FA" w:rsidP="00492D9F">
            <w:pPr>
              <w:spacing w:after="0"/>
              <w:jc w:val="center"/>
            </w:pPr>
            <w:r>
              <w:rPr>
                <w:rFonts w:ascii="Arial" w:eastAsia="Arial" w:hAnsi="Arial" w:cs="Arial"/>
                <w:sz w:val="18"/>
              </w:rPr>
              <w:t>DC_n71A-n260P</w:t>
            </w:r>
          </w:p>
          <w:p w14:paraId="598363B4"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2094D8C5" w14:textId="77777777" w:rsidR="007576FA" w:rsidRDefault="007576FA" w:rsidP="00492D9F">
            <w:pPr>
              <w:spacing w:after="0"/>
              <w:jc w:val="center"/>
              <w:rPr>
                <w:rFonts w:ascii="Arial" w:eastAsia="Arial" w:hAnsi="Arial" w:cs="Arial"/>
                <w:sz w:val="18"/>
              </w:rPr>
            </w:pPr>
            <w:r>
              <w:rPr>
                <w:rFonts w:ascii="Arial" w:eastAsia="Arial" w:hAnsi="Arial" w:cs="Arial"/>
                <w:sz w:val="18"/>
              </w:rPr>
              <w:t xml:space="preserve">DC_n71A-n260A </w:t>
            </w:r>
          </w:p>
          <w:p w14:paraId="094CB205" w14:textId="77777777" w:rsidR="007576FA" w:rsidRDefault="007576FA" w:rsidP="00492D9F">
            <w:pPr>
              <w:spacing w:after="0"/>
              <w:jc w:val="center"/>
            </w:pPr>
            <w:r>
              <w:rPr>
                <w:rFonts w:ascii="Arial" w:eastAsia="Arial" w:hAnsi="Arial" w:cs="Arial"/>
                <w:sz w:val="18"/>
              </w:rPr>
              <w:t>DC_n71A-n261G</w:t>
            </w:r>
          </w:p>
          <w:p w14:paraId="5E5622FC" w14:textId="77777777" w:rsidR="007576FA" w:rsidRDefault="007576FA" w:rsidP="00492D9F">
            <w:pPr>
              <w:spacing w:after="0"/>
              <w:jc w:val="center"/>
            </w:pPr>
            <w:r>
              <w:rPr>
                <w:rFonts w:ascii="Arial" w:eastAsia="Arial" w:hAnsi="Arial" w:cs="Arial"/>
                <w:sz w:val="18"/>
              </w:rPr>
              <w:t>DC_n71A-n261H</w:t>
            </w:r>
          </w:p>
          <w:p w14:paraId="29890E17" w14:textId="77777777" w:rsidR="007576FA" w:rsidRDefault="007576FA" w:rsidP="00492D9F">
            <w:pPr>
              <w:spacing w:after="0"/>
              <w:jc w:val="center"/>
            </w:pPr>
            <w:r>
              <w:rPr>
                <w:rFonts w:ascii="Arial" w:eastAsia="Arial" w:hAnsi="Arial" w:cs="Arial"/>
                <w:sz w:val="18"/>
              </w:rPr>
              <w:t>DC_n71A-n261I</w:t>
            </w:r>
          </w:p>
          <w:p w14:paraId="09EE5B74" w14:textId="77777777" w:rsidR="007576FA" w:rsidRDefault="007576FA" w:rsidP="00492D9F">
            <w:pPr>
              <w:spacing w:after="0"/>
              <w:jc w:val="center"/>
            </w:pPr>
            <w:r>
              <w:rPr>
                <w:rFonts w:ascii="Arial" w:eastAsia="Arial" w:hAnsi="Arial" w:cs="Arial"/>
                <w:sz w:val="18"/>
              </w:rPr>
              <w:t>DC_n71A-n261J</w:t>
            </w:r>
          </w:p>
          <w:p w14:paraId="1837357A" w14:textId="77777777" w:rsidR="007576FA" w:rsidRDefault="007576FA" w:rsidP="00492D9F">
            <w:pPr>
              <w:spacing w:after="0"/>
              <w:jc w:val="center"/>
            </w:pPr>
            <w:r>
              <w:rPr>
                <w:rFonts w:ascii="Arial" w:eastAsia="Arial" w:hAnsi="Arial" w:cs="Arial"/>
                <w:sz w:val="18"/>
              </w:rPr>
              <w:t>DC_n71A-n261K</w:t>
            </w:r>
          </w:p>
          <w:p w14:paraId="190B55FA" w14:textId="77777777" w:rsidR="007576FA" w:rsidRDefault="007576FA" w:rsidP="00492D9F">
            <w:pPr>
              <w:spacing w:after="0"/>
              <w:jc w:val="center"/>
            </w:pPr>
            <w:r>
              <w:rPr>
                <w:rFonts w:ascii="Arial" w:eastAsia="Arial" w:hAnsi="Arial" w:cs="Arial"/>
                <w:sz w:val="18"/>
              </w:rPr>
              <w:t>DC_n71A-n261L</w:t>
            </w:r>
          </w:p>
          <w:p w14:paraId="62EE0453" w14:textId="77777777" w:rsidR="007576FA" w:rsidRDefault="007576FA" w:rsidP="00492D9F">
            <w:pPr>
              <w:spacing w:after="0"/>
              <w:jc w:val="center"/>
            </w:pPr>
            <w:r>
              <w:rPr>
                <w:rFonts w:ascii="Arial" w:eastAsia="Arial" w:hAnsi="Arial" w:cs="Arial"/>
                <w:sz w:val="18"/>
              </w:rPr>
              <w:t>DC_n71A-n261M</w:t>
            </w:r>
          </w:p>
          <w:p w14:paraId="6028E04F" w14:textId="77777777" w:rsidR="007576FA" w:rsidRDefault="007576FA" w:rsidP="00492D9F">
            <w:pPr>
              <w:spacing w:after="0"/>
              <w:jc w:val="center"/>
            </w:pPr>
            <w:r>
              <w:rPr>
                <w:rFonts w:ascii="Arial" w:eastAsia="Arial" w:hAnsi="Arial" w:cs="Arial"/>
                <w:sz w:val="18"/>
              </w:rPr>
              <w:t>DC_n71A-n260O</w:t>
            </w:r>
          </w:p>
          <w:p w14:paraId="1B320FB7" w14:textId="77777777" w:rsidR="007576FA" w:rsidRDefault="007576FA" w:rsidP="00492D9F">
            <w:pPr>
              <w:spacing w:after="0"/>
              <w:jc w:val="center"/>
            </w:pPr>
            <w:r>
              <w:rPr>
                <w:rFonts w:ascii="Arial" w:eastAsia="Arial" w:hAnsi="Arial" w:cs="Arial"/>
                <w:sz w:val="18"/>
              </w:rPr>
              <w:t>DC_n71A-n260P</w:t>
            </w:r>
          </w:p>
          <w:p w14:paraId="6A91B13A" w14:textId="77777777" w:rsidR="007576FA" w:rsidRDefault="007576FA" w:rsidP="00492D9F">
            <w:pPr>
              <w:keepLines/>
              <w:spacing w:after="0"/>
              <w:jc w:val="center"/>
              <w:rPr>
                <w:rFonts w:ascii="Arial" w:hAnsi="Arial" w:cs="Arial"/>
                <w:sz w:val="18"/>
                <w:lang w:eastAsia="zh-CN"/>
              </w:rPr>
            </w:pPr>
            <w:r>
              <w:rPr>
                <w:rFonts w:ascii="Arial" w:eastAsia="Arial" w:hAnsi="Arial" w:cs="Arial"/>
                <w:sz w:val="18"/>
              </w:rPr>
              <w:t>DC_n71A-n260Q</w:t>
            </w:r>
          </w:p>
        </w:tc>
      </w:tr>
      <w:tr w:rsidR="007576FA" w:rsidRPr="00C67A88" w14:paraId="0B670850" w14:textId="77777777" w:rsidTr="00492D9F">
        <w:trPr>
          <w:trHeight w:val="187"/>
        </w:trPr>
        <w:tc>
          <w:tcPr>
            <w:tcW w:w="3827" w:type="dxa"/>
          </w:tcPr>
          <w:p w14:paraId="7089EC10" w14:textId="77777777" w:rsidR="007576FA" w:rsidRDefault="007576FA" w:rsidP="00492D9F">
            <w:pPr>
              <w:spacing w:after="0"/>
              <w:jc w:val="center"/>
            </w:pPr>
            <w:r>
              <w:rPr>
                <w:rFonts w:ascii="Arial" w:eastAsia="Arial" w:hAnsi="Arial" w:cs="Arial"/>
                <w:sz w:val="18"/>
              </w:rPr>
              <w:t>DC_n71A-n261A</w:t>
            </w:r>
          </w:p>
          <w:p w14:paraId="76321460" w14:textId="77777777" w:rsidR="007576FA" w:rsidRDefault="007576FA" w:rsidP="00492D9F">
            <w:pPr>
              <w:spacing w:after="0"/>
              <w:jc w:val="center"/>
            </w:pPr>
            <w:r>
              <w:rPr>
                <w:rFonts w:ascii="Arial" w:eastAsia="Arial" w:hAnsi="Arial" w:cs="Arial"/>
                <w:sz w:val="18"/>
              </w:rPr>
              <w:t>DC_n71A-n261G</w:t>
            </w:r>
          </w:p>
          <w:p w14:paraId="7A449CBC" w14:textId="77777777" w:rsidR="007576FA" w:rsidRDefault="007576FA" w:rsidP="00492D9F">
            <w:pPr>
              <w:spacing w:after="0"/>
              <w:jc w:val="center"/>
            </w:pPr>
            <w:r>
              <w:rPr>
                <w:rFonts w:ascii="Arial" w:eastAsia="Arial" w:hAnsi="Arial" w:cs="Arial"/>
                <w:sz w:val="18"/>
              </w:rPr>
              <w:t>DC_n71A-n261H</w:t>
            </w:r>
          </w:p>
          <w:p w14:paraId="353DCDDC" w14:textId="77777777" w:rsidR="007576FA" w:rsidRDefault="007576FA" w:rsidP="00492D9F">
            <w:pPr>
              <w:spacing w:after="0"/>
              <w:jc w:val="center"/>
            </w:pPr>
            <w:r>
              <w:rPr>
                <w:rFonts w:ascii="Arial" w:eastAsia="Arial" w:hAnsi="Arial" w:cs="Arial"/>
                <w:sz w:val="18"/>
              </w:rPr>
              <w:t>DC_n71A-n261I</w:t>
            </w:r>
          </w:p>
          <w:p w14:paraId="1F0F4A9D" w14:textId="77777777" w:rsidR="007576FA" w:rsidRDefault="007576FA" w:rsidP="00492D9F">
            <w:pPr>
              <w:spacing w:after="0"/>
              <w:jc w:val="center"/>
            </w:pPr>
            <w:r>
              <w:rPr>
                <w:rFonts w:ascii="Arial" w:eastAsia="Arial" w:hAnsi="Arial" w:cs="Arial"/>
                <w:sz w:val="18"/>
              </w:rPr>
              <w:t>DC_n71A-n261J</w:t>
            </w:r>
          </w:p>
          <w:p w14:paraId="28AE2CC6" w14:textId="77777777" w:rsidR="007576FA" w:rsidRDefault="007576FA" w:rsidP="00492D9F">
            <w:pPr>
              <w:spacing w:after="0"/>
              <w:jc w:val="center"/>
            </w:pPr>
            <w:r>
              <w:rPr>
                <w:rFonts w:ascii="Arial" w:eastAsia="Arial" w:hAnsi="Arial" w:cs="Arial"/>
                <w:sz w:val="18"/>
              </w:rPr>
              <w:t>DC_n71A-n261K</w:t>
            </w:r>
          </w:p>
          <w:p w14:paraId="3CF86333" w14:textId="77777777" w:rsidR="007576FA" w:rsidRDefault="007576FA" w:rsidP="00492D9F">
            <w:pPr>
              <w:spacing w:after="0"/>
              <w:jc w:val="center"/>
            </w:pPr>
            <w:r>
              <w:rPr>
                <w:rFonts w:ascii="Arial" w:eastAsia="Arial" w:hAnsi="Arial" w:cs="Arial"/>
                <w:sz w:val="18"/>
              </w:rPr>
              <w:lastRenderedPageBreak/>
              <w:t>DC_n71A-n261L</w:t>
            </w:r>
          </w:p>
          <w:p w14:paraId="20026901" w14:textId="77777777" w:rsidR="007576FA" w:rsidRDefault="007576FA" w:rsidP="00492D9F">
            <w:pPr>
              <w:spacing w:after="0"/>
              <w:jc w:val="center"/>
            </w:pPr>
            <w:r>
              <w:rPr>
                <w:rFonts w:ascii="Arial" w:eastAsia="Arial" w:hAnsi="Arial" w:cs="Arial"/>
                <w:sz w:val="18"/>
              </w:rPr>
              <w:t>DC_n71A-n261M</w:t>
            </w:r>
          </w:p>
          <w:p w14:paraId="17831E29" w14:textId="77777777" w:rsidR="007576FA" w:rsidRDefault="007576FA" w:rsidP="00492D9F">
            <w:pPr>
              <w:spacing w:after="0"/>
              <w:jc w:val="center"/>
            </w:pPr>
            <w:r>
              <w:rPr>
                <w:rFonts w:ascii="Arial" w:eastAsia="Arial" w:hAnsi="Arial" w:cs="Arial"/>
                <w:sz w:val="18"/>
              </w:rPr>
              <w:t>DC_n71A-n261O</w:t>
            </w:r>
          </w:p>
          <w:p w14:paraId="1C28D9B9" w14:textId="77777777" w:rsidR="007576FA" w:rsidRDefault="007576FA" w:rsidP="00492D9F">
            <w:pPr>
              <w:spacing w:after="0"/>
              <w:jc w:val="center"/>
            </w:pPr>
            <w:r>
              <w:rPr>
                <w:rFonts w:ascii="Arial" w:eastAsia="Arial" w:hAnsi="Arial" w:cs="Arial"/>
                <w:sz w:val="18"/>
              </w:rPr>
              <w:t>DC_n71A-n261P</w:t>
            </w:r>
          </w:p>
          <w:p w14:paraId="663544FA"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24A4228F" w14:textId="77777777" w:rsidR="007576FA" w:rsidRDefault="007576FA" w:rsidP="00492D9F">
            <w:pPr>
              <w:spacing w:after="0"/>
              <w:jc w:val="center"/>
            </w:pPr>
            <w:r>
              <w:rPr>
                <w:rFonts w:ascii="Arial" w:eastAsia="Arial" w:hAnsi="Arial" w:cs="Arial"/>
                <w:sz w:val="18"/>
              </w:rPr>
              <w:lastRenderedPageBreak/>
              <w:t>DC_n71A-n261A</w:t>
            </w:r>
          </w:p>
          <w:p w14:paraId="47CE8577" w14:textId="77777777" w:rsidR="007576FA" w:rsidRDefault="007576FA" w:rsidP="00492D9F">
            <w:pPr>
              <w:spacing w:after="0"/>
              <w:jc w:val="center"/>
            </w:pPr>
            <w:r>
              <w:rPr>
                <w:rFonts w:ascii="Arial" w:eastAsia="Arial" w:hAnsi="Arial" w:cs="Arial"/>
                <w:sz w:val="18"/>
              </w:rPr>
              <w:t>DC_n71A-n261G</w:t>
            </w:r>
          </w:p>
          <w:p w14:paraId="58E304F0" w14:textId="77777777" w:rsidR="007576FA" w:rsidRDefault="007576FA" w:rsidP="00492D9F">
            <w:pPr>
              <w:spacing w:after="0"/>
              <w:jc w:val="center"/>
            </w:pPr>
            <w:r>
              <w:rPr>
                <w:rFonts w:ascii="Arial" w:eastAsia="Arial" w:hAnsi="Arial" w:cs="Arial"/>
                <w:sz w:val="18"/>
              </w:rPr>
              <w:t>DC_n71A-n261H</w:t>
            </w:r>
          </w:p>
          <w:p w14:paraId="18415BCF" w14:textId="77777777" w:rsidR="007576FA" w:rsidRDefault="007576FA" w:rsidP="00492D9F">
            <w:pPr>
              <w:spacing w:after="0"/>
              <w:jc w:val="center"/>
            </w:pPr>
            <w:r>
              <w:rPr>
                <w:rFonts w:ascii="Arial" w:eastAsia="Arial" w:hAnsi="Arial" w:cs="Arial"/>
                <w:sz w:val="18"/>
              </w:rPr>
              <w:t>DC_n71A-n261I</w:t>
            </w:r>
          </w:p>
          <w:p w14:paraId="1E6BC7E7" w14:textId="77777777" w:rsidR="007576FA" w:rsidRDefault="007576FA" w:rsidP="00492D9F">
            <w:pPr>
              <w:spacing w:after="0"/>
              <w:jc w:val="center"/>
            </w:pPr>
            <w:r>
              <w:rPr>
                <w:rFonts w:ascii="Arial" w:eastAsia="Arial" w:hAnsi="Arial" w:cs="Arial"/>
                <w:sz w:val="18"/>
              </w:rPr>
              <w:t>DC_n71A-n261J</w:t>
            </w:r>
          </w:p>
          <w:p w14:paraId="27E0A922" w14:textId="77777777" w:rsidR="007576FA" w:rsidRDefault="007576FA" w:rsidP="00492D9F">
            <w:pPr>
              <w:spacing w:after="0"/>
              <w:jc w:val="center"/>
            </w:pPr>
            <w:r>
              <w:rPr>
                <w:rFonts w:ascii="Arial" w:eastAsia="Arial" w:hAnsi="Arial" w:cs="Arial"/>
                <w:sz w:val="18"/>
              </w:rPr>
              <w:t>DC_n71A-n261K</w:t>
            </w:r>
          </w:p>
          <w:p w14:paraId="70C54A60" w14:textId="77777777" w:rsidR="007576FA" w:rsidRDefault="007576FA" w:rsidP="00492D9F">
            <w:pPr>
              <w:spacing w:after="0"/>
              <w:jc w:val="center"/>
            </w:pPr>
            <w:r>
              <w:rPr>
                <w:rFonts w:ascii="Arial" w:eastAsia="Arial" w:hAnsi="Arial" w:cs="Arial"/>
                <w:sz w:val="18"/>
              </w:rPr>
              <w:lastRenderedPageBreak/>
              <w:t>DC_n71A-n261L</w:t>
            </w:r>
          </w:p>
          <w:p w14:paraId="5BC33A96" w14:textId="77777777" w:rsidR="007576FA" w:rsidRDefault="007576FA" w:rsidP="00492D9F">
            <w:pPr>
              <w:spacing w:after="0"/>
              <w:jc w:val="center"/>
            </w:pPr>
            <w:r>
              <w:rPr>
                <w:rFonts w:ascii="Arial" w:eastAsia="Arial" w:hAnsi="Arial" w:cs="Arial"/>
                <w:sz w:val="18"/>
              </w:rPr>
              <w:t>DC_n71A-n261M</w:t>
            </w:r>
          </w:p>
          <w:p w14:paraId="6BAB741E" w14:textId="77777777" w:rsidR="007576FA" w:rsidRDefault="007576FA" w:rsidP="00492D9F">
            <w:pPr>
              <w:spacing w:after="0"/>
              <w:jc w:val="center"/>
            </w:pPr>
            <w:r>
              <w:rPr>
                <w:rFonts w:ascii="Arial" w:eastAsia="Arial" w:hAnsi="Arial" w:cs="Arial"/>
                <w:sz w:val="18"/>
              </w:rPr>
              <w:t>DC_n71A-n261O</w:t>
            </w:r>
          </w:p>
          <w:p w14:paraId="2B9284C2" w14:textId="77777777" w:rsidR="007576FA" w:rsidRDefault="007576FA" w:rsidP="00492D9F">
            <w:pPr>
              <w:spacing w:after="0"/>
              <w:jc w:val="center"/>
            </w:pPr>
            <w:r>
              <w:rPr>
                <w:rFonts w:ascii="Arial" w:eastAsia="Arial" w:hAnsi="Arial" w:cs="Arial"/>
                <w:sz w:val="18"/>
              </w:rPr>
              <w:t>DC_n71A-n261P</w:t>
            </w:r>
          </w:p>
          <w:p w14:paraId="2EFBC2A5" w14:textId="77777777" w:rsidR="007576FA" w:rsidRDefault="007576FA" w:rsidP="00492D9F">
            <w:pPr>
              <w:keepLines/>
              <w:spacing w:after="0"/>
              <w:jc w:val="center"/>
              <w:rPr>
                <w:rFonts w:ascii="Arial" w:hAnsi="Arial" w:cs="Arial"/>
                <w:sz w:val="18"/>
                <w:lang w:eastAsia="zh-CN"/>
              </w:rPr>
            </w:pPr>
            <w:r>
              <w:rPr>
                <w:rFonts w:ascii="Arial" w:eastAsia="Arial" w:hAnsi="Arial" w:cs="Arial"/>
                <w:sz w:val="18"/>
              </w:rPr>
              <w:t>DC_n71A-n261Q</w:t>
            </w:r>
          </w:p>
        </w:tc>
      </w:tr>
      <w:tr w:rsidR="007576FA" w:rsidRPr="00C67A88" w14:paraId="19B032A0" w14:textId="77777777" w:rsidTr="00492D9F">
        <w:trPr>
          <w:trHeight w:val="187"/>
        </w:trPr>
        <w:tc>
          <w:tcPr>
            <w:tcW w:w="3827" w:type="dxa"/>
          </w:tcPr>
          <w:p w14:paraId="0AB6ACC6" w14:textId="77777777" w:rsidR="007576FA" w:rsidRPr="00C67A88" w:rsidRDefault="007576FA" w:rsidP="00492D9F">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1D0ED4E4" w14:textId="77777777" w:rsidR="007576FA" w:rsidRPr="00C67A88" w:rsidRDefault="007576FA" w:rsidP="00492D9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5D09E1B4" w14:textId="77777777" w:rsidR="007576FA" w:rsidRPr="00C67A88" w:rsidRDefault="007576FA" w:rsidP="00492D9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F249D0A"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1AA982F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74131580"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1B2CB76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D85A80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2B8C6080"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435ED24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7B7094D" w14:textId="77777777" w:rsidR="007576FA" w:rsidRDefault="007576FA" w:rsidP="00492D9F">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3EC9854" w14:textId="77777777" w:rsidR="007576FA" w:rsidRDefault="007576FA" w:rsidP="00492D9F">
            <w:pPr>
              <w:spacing w:after="0"/>
              <w:jc w:val="center"/>
            </w:pPr>
            <w:r>
              <w:rPr>
                <w:rFonts w:ascii="Arial" w:eastAsia="Arial" w:hAnsi="Arial" w:cs="Arial"/>
                <w:sz w:val="18"/>
              </w:rPr>
              <w:t>DC_n77A-n257O</w:t>
            </w:r>
          </w:p>
          <w:p w14:paraId="169CA1B0" w14:textId="77777777" w:rsidR="007576FA" w:rsidRDefault="007576FA" w:rsidP="00492D9F">
            <w:pPr>
              <w:spacing w:after="0"/>
              <w:jc w:val="center"/>
            </w:pPr>
            <w:r>
              <w:rPr>
                <w:rFonts w:ascii="Arial" w:eastAsia="Arial" w:hAnsi="Arial" w:cs="Arial"/>
                <w:sz w:val="18"/>
              </w:rPr>
              <w:t>DC_n77A-n257P</w:t>
            </w:r>
          </w:p>
          <w:p w14:paraId="11F3A83E"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DC_n77A-n257Q</w:t>
            </w:r>
          </w:p>
          <w:p w14:paraId="4B8A1B0E"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0C3CBB56"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10EB7E27"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5536294"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5AF99B62"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34CAF3B7"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8F489A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8517AC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8E0C79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256B44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34E738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3B43381" w14:textId="77777777" w:rsidR="007576FA" w:rsidRDefault="007576FA" w:rsidP="00492D9F">
            <w:pPr>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5328ADC2" w14:textId="77777777" w:rsidR="007576FA" w:rsidRDefault="007576FA" w:rsidP="00492D9F">
            <w:pPr>
              <w:spacing w:after="0"/>
              <w:jc w:val="center"/>
            </w:pPr>
            <w:r>
              <w:rPr>
                <w:rFonts w:ascii="Arial" w:eastAsia="Arial" w:hAnsi="Arial" w:cs="Arial"/>
                <w:sz w:val="18"/>
              </w:rPr>
              <w:t>DC_n77A-n257O</w:t>
            </w:r>
          </w:p>
          <w:p w14:paraId="5A9ED9C5" w14:textId="77777777" w:rsidR="007576FA" w:rsidRDefault="007576FA" w:rsidP="00492D9F">
            <w:pPr>
              <w:spacing w:after="0"/>
              <w:jc w:val="center"/>
            </w:pPr>
            <w:r>
              <w:rPr>
                <w:rFonts w:ascii="Arial" w:eastAsia="Arial" w:hAnsi="Arial" w:cs="Arial"/>
                <w:sz w:val="18"/>
              </w:rPr>
              <w:t>DC_n77A-n257P</w:t>
            </w:r>
          </w:p>
          <w:p w14:paraId="1B1542CB" w14:textId="77777777" w:rsidR="007576FA" w:rsidRPr="00C67A88" w:rsidRDefault="007576FA" w:rsidP="00492D9F">
            <w:pPr>
              <w:keepNext/>
              <w:keepLines/>
              <w:spacing w:after="0"/>
              <w:jc w:val="center"/>
              <w:rPr>
                <w:rFonts w:ascii="Arial" w:hAnsi="Arial"/>
                <w:sz w:val="18"/>
                <w:lang w:eastAsia="ja-JP"/>
              </w:rPr>
            </w:pPr>
            <w:r>
              <w:rPr>
                <w:rFonts w:ascii="Arial" w:eastAsia="Arial" w:hAnsi="Arial" w:cs="Arial"/>
                <w:sz w:val="18"/>
              </w:rPr>
              <w:t>DC_n77A-n257Q</w:t>
            </w:r>
          </w:p>
        </w:tc>
      </w:tr>
      <w:tr w:rsidR="007576FA" w:rsidRPr="00C67A88" w14:paraId="7FC7B0A0" w14:textId="77777777" w:rsidTr="00492D9F">
        <w:trPr>
          <w:trHeight w:val="187"/>
        </w:trPr>
        <w:tc>
          <w:tcPr>
            <w:tcW w:w="3827" w:type="dxa"/>
          </w:tcPr>
          <w:p w14:paraId="1792E58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97CA88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DC_n77(2A)-n257D</w:t>
            </w:r>
          </w:p>
          <w:p w14:paraId="3E5B767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DC_n77(2A)-n257E</w:t>
            </w:r>
          </w:p>
          <w:p w14:paraId="55DC076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DC_n77(2A)-n257F</w:t>
            </w:r>
          </w:p>
          <w:p w14:paraId="7514A3E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33E1AD1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73B9234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208BBDF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C03EF7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E06ABA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50F4166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3F0D885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0533B67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2BECA730"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0D6A4B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57AF1B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8984B3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589F38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850D35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7576FA" w:rsidRPr="00C67A88" w14:paraId="5E4BB472" w14:textId="77777777" w:rsidTr="00492D9F">
        <w:trPr>
          <w:trHeight w:val="187"/>
        </w:trPr>
        <w:tc>
          <w:tcPr>
            <w:tcW w:w="3827" w:type="dxa"/>
          </w:tcPr>
          <w:p w14:paraId="2ACFE10A"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DC_n77(3A)-n257A</w:t>
            </w:r>
          </w:p>
          <w:p w14:paraId="03F8FA4E"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DC_n77(3A)-n257G</w:t>
            </w:r>
          </w:p>
          <w:p w14:paraId="01A7224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DC_n77(3A)-n257H</w:t>
            </w:r>
          </w:p>
          <w:p w14:paraId="03D9FFFE"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5D3E67B9"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DC_n77A-n257A</w:t>
            </w:r>
          </w:p>
          <w:p w14:paraId="3E1E0F3D"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DC_n77A-n257G</w:t>
            </w:r>
          </w:p>
          <w:p w14:paraId="223B6862"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DC_n77A-n257H</w:t>
            </w:r>
          </w:p>
          <w:p w14:paraId="5C204D8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sz w:val="18"/>
              </w:rPr>
              <w:t>DC_n77A-n257I</w:t>
            </w:r>
          </w:p>
        </w:tc>
      </w:tr>
      <w:tr w:rsidR="007576FA" w:rsidRPr="00C67A88" w14:paraId="426BFE71" w14:textId="77777777" w:rsidTr="00492D9F">
        <w:trPr>
          <w:trHeight w:val="187"/>
        </w:trPr>
        <w:tc>
          <w:tcPr>
            <w:tcW w:w="3827" w:type="dxa"/>
          </w:tcPr>
          <w:p w14:paraId="19566949" w14:textId="77777777" w:rsidR="007576FA" w:rsidRDefault="007576FA" w:rsidP="00492D9F">
            <w:pPr>
              <w:keepNext/>
              <w:keepLines/>
              <w:spacing w:after="0"/>
              <w:jc w:val="center"/>
              <w:rPr>
                <w:rFonts w:ascii="Arial" w:hAnsi="Arial"/>
                <w:sz w:val="18"/>
              </w:rPr>
            </w:pPr>
            <w:r>
              <w:rPr>
                <w:rFonts w:ascii="Arial" w:hAnsi="Arial"/>
                <w:sz w:val="18"/>
              </w:rPr>
              <w:t>DC_n77A-n258A</w:t>
            </w:r>
          </w:p>
          <w:p w14:paraId="2311D044" w14:textId="77777777" w:rsidR="007576FA" w:rsidRDefault="007576FA" w:rsidP="00492D9F">
            <w:pPr>
              <w:keepNext/>
              <w:keepLines/>
              <w:spacing w:after="0"/>
              <w:jc w:val="center"/>
              <w:rPr>
                <w:rFonts w:ascii="Arial" w:hAnsi="Arial"/>
                <w:sz w:val="18"/>
              </w:rPr>
            </w:pPr>
            <w:r>
              <w:rPr>
                <w:rFonts w:ascii="Arial" w:hAnsi="Arial"/>
                <w:sz w:val="18"/>
              </w:rPr>
              <w:t>DC_n77A-n258D</w:t>
            </w:r>
          </w:p>
          <w:p w14:paraId="7D6F83C3" w14:textId="77777777" w:rsidR="007576FA" w:rsidRDefault="007576FA" w:rsidP="00492D9F">
            <w:pPr>
              <w:keepNext/>
              <w:keepLines/>
              <w:spacing w:after="0"/>
              <w:jc w:val="center"/>
              <w:rPr>
                <w:rFonts w:ascii="Arial" w:hAnsi="Arial"/>
                <w:sz w:val="18"/>
              </w:rPr>
            </w:pPr>
            <w:r>
              <w:rPr>
                <w:rFonts w:ascii="Arial" w:hAnsi="Arial"/>
                <w:sz w:val="18"/>
              </w:rPr>
              <w:t>DC_n77A-n258G</w:t>
            </w:r>
          </w:p>
          <w:p w14:paraId="3A1EBF7C" w14:textId="77777777" w:rsidR="007576FA" w:rsidRDefault="007576FA" w:rsidP="00492D9F">
            <w:pPr>
              <w:keepNext/>
              <w:keepLines/>
              <w:spacing w:after="0"/>
              <w:jc w:val="center"/>
              <w:rPr>
                <w:rFonts w:ascii="Arial" w:hAnsi="Arial"/>
                <w:sz w:val="18"/>
              </w:rPr>
            </w:pPr>
            <w:r>
              <w:rPr>
                <w:rFonts w:ascii="Arial" w:hAnsi="Arial"/>
                <w:sz w:val="18"/>
              </w:rPr>
              <w:t>DC_n77A-n258H</w:t>
            </w:r>
          </w:p>
          <w:p w14:paraId="48A4C466" w14:textId="77777777" w:rsidR="007576FA" w:rsidRDefault="007576FA" w:rsidP="00492D9F">
            <w:pPr>
              <w:keepNext/>
              <w:keepLines/>
              <w:spacing w:after="0"/>
              <w:jc w:val="center"/>
              <w:rPr>
                <w:rFonts w:ascii="Arial" w:hAnsi="Arial"/>
                <w:sz w:val="18"/>
              </w:rPr>
            </w:pPr>
            <w:r>
              <w:rPr>
                <w:rFonts w:ascii="Arial" w:hAnsi="Arial"/>
                <w:sz w:val="18"/>
              </w:rPr>
              <w:t>DC_n77A-n258I</w:t>
            </w:r>
          </w:p>
          <w:p w14:paraId="740F5A6A"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0C0C7ACA" w14:textId="77777777" w:rsidR="007576FA" w:rsidRDefault="007576FA" w:rsidP="00492D9F">
            <w:pPr>
              <w:spacing w:after="0"/>
              <w:jc w:val="center"/>
            </w:pPr>
            <w:r>
              <w:rPr>
                <w:rFonts w:ascii="Arial" w:eastAsia="Arial" w:hAnsi="Arial" w:cs="Arial"/>
                <w:sz w:val="18"/>
              </w:rPr>
              <w:lastRenderedPageBreak/>
              <w:t>DC_n77A-n258K</w:t>
            </w:r>
          </w:p>
          <w:p w14:paraId="55CF489C" w14:textId="77777777" w:rsidR="007576FA" w:rsidRDefault="007576FA" w:rsidP="00492D9F">
            <w:pPr>
              <w:spacing w:after="0"/>
              <w:jc w:val="center"/>
            </w:pPr>
            <w:r>
              <w:rPr>
                <w:rFonts w:ascii="Arial" w:eastAsia="Arial" w:hAnsi="Arial" w:cs="Arial"/>
                <w:sz w:val="18"/>
              </w:rPr>
              <w:t>DC_n77A-n258L</w:t>
            </w:r>
          </w:p>
          <w:p w14:paraId="0C216F7A" w14:textId="77777777" w:rsidR="007576FA" w:rsidRDefault="007576FA" w:rsidP="00492D9F">
            <w:pPr>
              <w:spacing w:after="0"/>
              <w:jc w:val="center"/>
            </w:pPr>
            <w:r>
              <w:rPr>
                <w:rFonts w:ascii="Arial" w:eastAsia="Arial" w:hAnsi="Arial" w:cs="Arial"/>
                <w:sz w:val="18"/>
              </w:rPr>
              <w:t>DC_n77A-n258M</w:t>
            </w:r>
          </w:p>
          <w:p w14:paraId="79BE56E3" w14:textId="77777777" w:rsidR="007576FA" w:rsidRDefault="007576FA" w:rsidP="00492D9F">
            <w:pPr>
              <w:spacing w:after="0"/>
              <w:jc w:val="center"/>
            </w:pPr>
            <w:r>
              <w:rPr>
                <w:rFonts w:ascii="Arial" w:eastAsia="Arial" w:hAnsi="Arial" w:cs="Arial"/>
                <w:sz w:val="18"/>
              </w:rPr>
              <w:t>DC_n77A-n258O</w:t>
            </w:r>
          </w:p>
          <w:p w14:paraId="16182BD1" w14:textId="77777777" w:rsidR="007576FA" w:rsidRDefault="007576FA" w:rsidP="00492D9F">
            <w:pPr>
              <w:spacing w:after="0"/>
              <w:jc w:val="center"/>
            </w:pPr>
            <w:r>
              <w:rPr>
                <w:rFonts w:ascii="Arial" w:eastAsia="Arial" w:hAnsi="Arial" w:cs="Arial"/>
                <w:sz w:val="18"/>
              </w:rPr>
              <w:t>DC_n77A-n258P</w:t>
            </w:r>
          </w:p>
          <w:p w14:paraId="3855B363"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DC_n77A-n258Q</w:t>
            </w:r>
          </w:p>
        </w:tc>
        <w:tc>
          <w:tcPr>
            <w:tcW w:w="4257" w:type="dxa"/>
          </w:tcPr>
          <w:p w14:paraId="4ACFBB39" w14:textId="77777777" w:rsidR="007576FA" w:rsidRDefault="007576FA" w:rsidP="00492D9F">
            <w:pPr>
              <w:keepNext/>
              <w:keepLines/>
              <w:spacing w:after="0"/>
              <w:jc w:val="center"/>
              <w:rPr>
                <w:rFonts w:ascii="Arial" w:hAnsi="Arial"/>
                <w:sz w:val="18"/>
              </w:rPr>
            </w:pPr>
            <w:r>
              <w:rPr>
                <w:rFonts w:ascii="Arial" w:hAnsi="Arial"/>
                <w:sz w:val="18"/>
              </w:rPr>
              <w:lastRenderedPageBreak/>
              <w:t>DC_n77A-n258A</w:t>
            </w:r>
          </w:p>
          <w:p w14:paraId="1E4E66E1" w14:textId="77777777" w:rsidR="007576FA" w:rsidRDefault="007576FA" w:rsidP="00492D9F">
            <w:pPr>
              <w:keepNext/>
              <w:keepLines/>
              <w:spacing w:after="0"/>
              <w:jc w:val="center"/>
              <w:rPr>
                <w:rFonts w:ascii="Arial" w:hAnsi="Arial"/>
                <w:sz w:val="18"/>
              </w:rPr>
            </w:pPr>
            <w:r>
              <w:rPr>
                <w:rFonts w:ascii="Arial" w:hAnsi="Arial"/>
                <w:sz w:val="18"/>
              </w:rPr>
              <w:t>DC_n77A-n258D</w:t>
            </w:r>
          </w:p>
          <w:p w14:paraId="40CD922A" w14:textId="77777777" w:rsidR="007576FA" w:rsidRDefault="007576FA" w:rsidP="00492D9F">
            <w:pPr>
              <w:keepNext/>
              <w:keepLines/>
              <w:spacing w:after="0"/>
              <w:jc w:val="center"/>
              <w:rPr>
                <w:rFonts w:ascii="Arial" w:hAnsi="Arial"/>
                <w:sz w:val="18"/>
              </w:rPr>
            </w:pPr>
            <w:r>
              <w:rPr>
                <w:rFonts w:ascii="Arial" w:hAnsi="Arial"/>
                <w:sz w:val="18"/>
              </w:rPr>
              <w:t>DC_n77A-n258G</w:t>
            </w:r>
          </w:p>
          <w:p w14:paraId="296D3997" w14:textId="77777777" w:rsidR="007576FA" w:rsidRDefault="007576FA" w:rsidP="00492D9F">
            <w:pPr>
              <w:keepNext/>
              <w:keepLines/>
              <w:spacing w:after="0"/>
              <w:jc w:val="center"/>
              <w:rPr>
                <w:rFonts w:ascii="Arial" w:hAnsi="Arial"/>
                <w:sz w:val="18"/>
              </w:rPr>
            </w:pPr>
            <w:r>
              <w:rPr>
                <w:rFonts w:ascii="Arial" w:hAnsi="Arial"/>
                <w:sz w:val="18"/>
              </w:rPr>
              <w:t>DC_n77A-n258H</w:t>
            </w:r>
          </w:p>
          <w:p w14:paraId="5E4711A6" w14:textId="77777777" w:rsidR="007576FA" w:rsidRDefault="007576FA" w:rsidP="00492D9F">
            <w:pPr>
              <w:keepNext/>
              <w:keepLines/>
              <w:spacing w:after="0"/>
              <w:jc w:val="center"/>
              <w:rPr>
                <w:rFonts w:ascii="Arial" w:hAnsi="Arial"/>
                <w:sz w:val="18"/>
              </w:rPr>
            </w:pPr>
            <w:r>
              <w:rPr>
                <w:rFonts w:ascii="Arial" w:hAnsi="Arial"/>
                <w:sz w:val="18"/>
              </w:rPr>
              <w:t>DC_n77A-n258I</w:t>
            </w:r>
          </w:p>
          <w:p w14:paraId="677CE532"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3D718B7A" w14:textId="77777777" w:rsidR="007576FA" w:rsidRDefault="007576FA" w:rsidP="00492D9F">
            <w:pPr>
              <w:spacing w:after="0"/>
              <w:jc w:val="center"/>
            </w:pPr>
            <w:r>
              <w:rPr>
                <w:rFonts w:ascii="Arial" w:eastAsia="Arial" w:hAnsi="Arial" w:cs="Arial"/>
                <w:sz w:val="18"/>
              </w:rPr>
              <w:lastRenderedPageBreak/>
              <w:t>DC_n77A-n258K</w:t>
            </w:r>
          </w:p>
          <w:p w14:paraId="480098C4" w14:textId="77777777" w:rsidR="007576FA" w:rsidRDefault="007576FA" w:rsidP="00492D9F">
            <w:pPr>
              <w:spacing w:after="0"/>
              <w:jc w:val="center"/>
            </w:pPr>
            <w:r>
              <w:rPr>
                <w:rFonts w:ascii="Arial" w:eastAsia="Arial" w:hAnsi="Arial" w:cs="Arial"/>
                <w:sz w:val="18"/>
              </w:rPr>
              <w:t>DC_n77A-n258L</w:t>
            </w:r>
          </w:p>
          <w:p w14:paraId="59F1820D" w14:textId="77777777" w:rsidR="007576FA" w:rsidRDefault="007576FA" w:rsidP="00492D9F">
            <w:pPr>
              <w:spacing w:after="0"/>
              <w:jc w:val="center"/>
            </w:pPr>
            <w:r>
              <w:rPr>
                <w:rFonts w:ascii="Arial" w:eastAsia="Arial" w:hAnsi="Arial" w:cs="Arial"/>
                <w:sz w:val="18"/>
              </w:rPr>
              <w:t>DC_n77A-n258M</w:t>
            </w:r>
          </w:p>
          <w:p w14:paraId="21170750" w14:textId="77777777" w:rsidR="007576FA" w:rsidRDefault="007576FA" w:rsidP="00492D9F">
            <w:pPr>
              <w:spacing w:after="0"/>
              <w:jc w:val="center"/>
            </w:pPr>
            <w:r>
              <w:rPr>
                <w:rFonts w:ascii="Arial" w:eastAsia="Arial" w:hAnsi="Arial" w:cs="Arial"/>
                <w:sz w:val="18"/>
              </w:rPr>
              <w:t>DC_n77A-n258O</w:t>
            </w:r>
          </w:p>
          <w:p w14:paraId="0B8052B2" w14:textId="77777777" w:rsidR="007576FA" w:rsidRDefault="007576FA" w:rsidP="00492D9F">
            <w:pPr>
              <w:spacing w:after="0"/>
              <w:jc w:val="center"/>
            </w:pPr>
            <w:r>
              <w:rPr>
                <w:rFonts w:ascii="Arial" w:eastAsia="Arial" w:hAnsi="Arial" w:cs="Arial"/>
                <w:sz w:val="18"/>
              </w:rPr>
              <w:t>DC_n77A-n258P</w:t>
            </w:r>
          </w:p>
          <w:p w14:paraId="54F126D8" w14:textId="77777777" w:rsidR="007576FA" w:rsidRPr="00C67A88" w:rsidRDefault="007576FA" w:rsidP="00492D9F">
            <w:pPr>
              <w:keepNext/>
              <w:keepLines/>
              <w:spacing w:after="0"/>
              <w:jc w:val="center"/>
              <w:rPr>
                <w:rFonts w:ascii="Arial" w:hAnsi="Arial"/>
                <w:sz w:val="18"/>
              </w:rPr>
            </w:pPr>
            <w:r>
              <w:rPr>
                <w:rFonts w:ascii="Arial" w:eastAsia="Arial" w:hAnsi="Arial" w:cs="Arial"/>
                <w:sz w:val="18"/>
              </w:rPr>
              <w:t>DC_n77A-n258Q</w:t>
            </w:r>
          </w:p>
        </w:tc>
      </w:tr>
      <w:tr w:rsidR="007576FA" w:rsidRPr="00C67A88" w14:paraId="66BFC542" w14:textId="77777777" w:rsidTr="00492D9F">
        <w:trPr>
          <w:trHeight w:val="187"/>
        </w:trPr>
        <w:tc>
          <w:tcPr>
            <w:tcW w:w="3827" w:type="dxa"/>
          </w:tcPr>
          <w:p w14:paraId="440D03F3" w14:textId="77777777" w:rsidR="007576FA" w:rsidRPr="00076978" w:rsidRDefault="007576FA" w:rsidP="00492D9F">
            <w:pPr>
              <w:keepNext/>
              <w:keepLines/>
              <w:spacing w:after="0"/>
              <w:jc w:val="center"/>
              <w:rPr>
                <w:rFonts w:ascii="Arial" w:hAnsi="Arial"/>
                <w:sz w:val="18"/>
              </w:rPr>
            </w:pPr>
            <w:r w:rsidRPr="00076978">
              <w:rPr>
                <w:rFonts w:ascii="Arial" w:hAnsi="Arial"/>
                <w:sz w:val="18"/>
              </w:rPr>
              <w:lastRenderedPageBreak/>
              <w:t>DC_n77A-n258(2A)</w:t>
            </w:r>
          </w:p>
          <w:p w14:paraId="425D6562"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DC_n77A-n258(2G)</w:t>
            </w:r>
          </w:p>
          <w:p w14:paraId="14072DDB"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DC_n77A-n258(A-D)</w:t>
            </w:r>
          </w:p>
          <w:p w14:paraId="7276E872"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DC_n77A-n258(A-G)</w:t>
            </w:r>
          </w:p>
          <w:p w14:paraId="56C05EF7"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DC_n77A-n258(A-H)</w:t>
            </w:r>
          </w:p>
          <w:p w14:paraId="73BDA873" w14:textId="15644DAF" w:rsidR="00CA7037" w:rsidRPr="00076978" w:rsidRDefault="00CA7037" w:rsidP="00CA7037">
            <w:pPr>
              <w:keepNext/>
              <w:keepLines/>
              <w:spacing w:after="0"/>
              <w:jc w:val="center"/>
              <w:rPr>
                <w:ins w:id="568" w:author="Reihaneh Malekafzaliardakani" w:date="2024-08-01T08:21:00Z"/>
                <w:rFonts w:ascii="Arial" w:hAnsi="Arial"/>
                <w:sz w:val="18"/>
              </w:rPr>
            </w:pPr>
            <w:ins w:id="569" w:author="Reihaneh Malekafzaliardakani" w:date="2024-08-01T08:21:00Z">
              <w:r w:rsidRPr="00076978">
                <w:rPr>
                  <w:rFonts w:ascii="Arial" w:hAnsi="Arial"/>
                  <w:sz w:val="18"/>
                </w:rPr>
                <w:t>DC_n77A-n258(A-</w:t>
              </w:r>
              <w:r>
                <w:rPr>
                  <w:rFonts w:ascii="Arial" w:hAnsi="Arial"/>
                  <w:sz w:val="18"/>
                </w:rPr>
                <w:t>I</w:t>
              </w:r>
              <w:r w:rsidRPr="00076978">
                <w:rPr>
                  <w:rFonts w:ascii="Arial" w:hAnsi="Arial"/>
                  <w:sz w:val="18"/>
                </w:rPr>
                <w:t>)</w:t>
              </w:r>
            </w:ins>
          </w:p>
          <w:p w14:paraId="26051253" w14:textId="32C609FE" w:rsidR="00CA7037" w:rsidRPr="00076978" w:rsidRDefault="00CA7037" w:rsidP="00CA7037">
            <w:pPr>
              <w:keepNext/>
              <w:keepLines/>
              <w:spacing w:after="0"/>
              <w:jc w:val="center"/>
              <w:rPr>
                <w:ins w:id="570" w:author="Reihaneh Malekafzaliardakani" w:date="2024-08-01T08:21:00Z"/>
                <w:rFonts w:ascii="Arial" w:hAnsi="Arial"/>
                <w:sz w:val="18"/>
              </w:rPr>
            </w:pPr>
            <w:ins w:id="571" w:author="Reihaneh Malekafzaliardakani" w:date="2024-08-01T08:21:00Z">
              <w:r w:rsidRPr="00076978">
                <w:rPr>
                  <w:rFonts w:ascii="Arial" w:hAnsi="Arial"/>
                  <w:sz w:val="18"/>
                </w:rPr>
                <w:t>DC_n77A-n258(A-</w:t>
              </w:r>
              <w:r>
                <w:rPr>
                  <w:rFonts w:ascii="Arial" w:hAnsi="Arial"/>
                  <w:sz w:val="18"/>
                </w:rPr>
                <w:t>J</w:t>
              </w:r>
              <w:r w:rsidRPr="00076978">
                <w:rPr>
                  <w:rFonts w:ascii="Arial" w:hAnsi="Arial"/>
                  <w:sz w:val="18"/>
                </w:rPr>
                <w:t>)</w:t>
              </w:r>
            </w:ins>
          </w:p>
          <w:p w14:paraId="2D0805D2" w14:textId="77777777" w:rsidR="007576FA" w:rsidRPr="00076978" w:rsidRDefault="007576FA" w:rsidP="00492D9F">
            <w:pPr>
              <w:keepNext/>
              <w:keepLines/>
              <w:spacing w:after="0"/>
              <w:jc w:val="center"/>
              <w:rPr>
                <w:rFonts w:ascii="Arial" w:hAnsi="Arial"/>
                <w:sz w:val="18"/>
              </w:rPr>
            </w:pPr>
            <w:r w:rsidRPr="00076978">
              <w:rPr>
                <w:rFonts w:ascii="Arial" w:hAnsi="Arial"/>
                <w:sz w:val="18"/>
              </w:rPr>
              <w:t>DC_n77A-n258(D-G)</w:t>
            </w:r>
          </w:p>
          <w:p w14:paraId="27D405D5" w14:textId="77777777" w:rsidR="007576FA" w:rsidRDefault="007576FA" w:rsidP="00492D9F">
            <w:pPr>
              <w:keepNext/>
              <w:keepLines/>
              <w:spacing w:after="0"/>
              <w:jc w:val="center"/>
              <w:rPr>
                <w:ins w:id="572" w:author="Reihaneh Malekafzaliardakani" w:date="2024-08-01T08:22:00Z"/>
                <w:rFonts w:ascii="Arial" w:hAnsi="Arial"/>
                <w:sz w:val="18"/>
              </w:rPr>
            </w:pPr>
            <w:r w:rsidRPr="00076978">
              <w:rPr>
                <w:rFonts w:ascii="Arial" w:hAnsi="Arial"/>
                <w:sz w:val="18"/>
              </w:rPr>
              <w:t>DC_n77A-n258(G-H)</w:t>
            </w:r>
          </w:p>
          <w:p w14:paraId="5705F559" w14:textId="0845C2FD" w:rsidR="00CA7037" w:rsidRDefault="00CA7037" w:rsidP="00D70BA6">
            <w:pPr>
              <w:keepNext/>
              <w:keepLines/>
              <w:spacing w:after="0"/>
              <w:jc w:val="center"/>
              <w:rPr>
                <w:rFonts w:ascii="Arial" w:hAnsi="Arial"/>
                <w:sz w:val="18"/>
              </w:rPr>
            </w:pPr>
            <w:ins w:id="573" w:author="Reihaneh Malekafzaliardakani" w:date="2024-08-01T08:22:00Z">
              <w:r w:rsidRPr="00076978">
                <w:rPr>
                  <w:rFonts w:ascii="Arial" w:hAnsi="Arial"/>
                  <w:sz w:val="18"/>
                </w:rPr>
                <w:t>DC_n77A-n258(G-</w:t>
              </w:r>
              <w:r>
                <w:rPr>
                  <w:rFonts w:ascii="Arial" w:hAnsi="Arial"/>
                  <w:sz w:val="18"/>
                </w:rPr>
                <w:t>I</w:t>
              </w:r>
              <w:r w:rsidRPr="00076978">
                <w:rPr>
                  <w:rFonts w:ascii="Arial" w:hAnsi="Arial"/>
                  <w:sz w:val="18"/>
                </w:rPr>
                <w:t>)</w:t>
              </w:r>
            </w:ins>
          </w:p>
          <w:p w14:paraId="168D50E7" w14:textId="11C1EEA8" w:rsidR="00CA7037" w:rsidRDefault="00CA7037" w:rsidP="00CA7037">
            <w:pPr>
              <w:keepNext/>
              <w:keepLines/>
              <w:spacing w:after="0"/>
              <w:jc w:val="center"/>
              <w:rPr>
                <w:ins w:id="574" w:author="Reihaneh Malekafzaliardakani" w:date="2024-08-01T08:22:00Z"/>
                <w:rFonts w:ascii="Arial" w:hAnsi="Arial"/>
                <w:sz w:val="18"/>
              </w:rPr>
            </w:pPr>
            <w:ins w:id="575" w:author="Reihaneh Malekafzaliardakani" w:date="2024-08-01T08:22:00Z">
              <w:r w:rsidRPr="00076978">
                <w:rPr>
                  <w:rFonts w:ascii="Arial" w:hAnsi="Arial"/>
                  <w:sz w:val="18"/>
                </w:rPr>
                <w:t>DC_n77A-n258(G-</w:t>
              </w:r>
              <w:r>
                <w:rPr>
                  <w:rFonts w:ascii="Arial" w:hAnsi="Arial"/>
                  <w:sz w:val="18"/>
                </w:rPr>
                <w:t>J</w:t>
              </w:r>
              <w:r w:rsidRPr="00076978">
                <w:rPr>
                  <w:rFonts w:ascii="Arial" w:hAnsi="Arial"/>
                  <w:sz w:val="18"/>
                </w:rPr>
                <w:t>)</w:t>
              </w:r>
            </w:ins>
          </w:p>
          <w:p w14:paraId="0BF08D3B" w14:textId="77777777" w:rsidR="007576FA" w:rsidRDefault="007576FA" w:rsidP="00492D9F">
            <w:pPr>
              <w:keepNext/>
              <w:keepLines/>
              <w:spacing w:after="0"/>
              <w:jc w:val="center"/>
              <w:rPr>
                <w:rFonts w:ascii="Arial" w:hAnsi="Arial"/>
                <w:sz w:val="18"/>
              </w:rPr>
            </w:pPr>
            <w:r>
              <w:rPr>
                <w:rFonts w:ascii="Arial" w:hAnsi="Arial"/>
                <w:sz w:val="18"/>
              </w:rPr>
              <w:t>DC_n77(2A)-n258A</w:t>
            </w:r>
          </w:p>
          <w:p w14:paraId="2666C389" w14:textId="77777777" w:rsidR="007576FA" w:rsidRDefault="007576FA" w:rsidP="00492D9F">
            <w:pPr>
              <w:keepNext/>
              <w:keepLines/>
              <w:spacing w:after="0"/>
              <w:jc w:val="center"/>
              <w:rPr>
                <w:rFonts w:ascii="Arial" w:hAnsi="Arial"/>
                <w:sz w:val="18"/>
              </w:rPr>
            </w:pPr>
            <w:r>
              <w:rPr>
                <w:rFonts w:ascii="Arial" w:hAnsi="Arial"/>
                <w:sz w:val="18"/>
              </w:rPr>
              <w:t>DC_n77(2A)-n258D</w:t>
            </w:r>
          </w:p>
          <w:p w14:paraId="4F6833F6" w14:textId="77777777" w:rsidR="007576FA" w:rsidRDefault="007576FA" w:rsidP="00492D9F">
            <w:pPr>
              <w:keepNext/>
              <w:keepLines/>
              <w:spacing w:after="0"/>
              <w:jc w:val="center"/>
              <w:rPr>
                <w:rFonts w:ascii="Arial" w:hAnsi="Arial"/>
                <w:sz w:val="18"/>
              </w:rPr>
            </w:pPr>
            <w:r>
              <w:rPr>
                <w:rFonts w:ascii="Arial" w:hAnsi="Arial"/>
                <w:sz w:val="18"/>
              </w:rPr>
              <w:t>DC_n77(2A)-n258G</w:t>
            </w:r>
          </w:p>
          <w:p w14:paraId="6B9E525C" w14:textId="77777777" w:rsidR="007576FA" w:rsidRDefault="007576FA" w:rsidP="00492D9F">
            <w:pPr>
              <w:keepNext/>
              <w:keepLines/>
              <w:spacing w:after="0"/>
              <w:jc w:val="center"/>
              <w:rPr>
                <w:rFonts w:ascii="Arial" w:hAnsi="Arial"/>
                <w:sz w:val="18"/>
              </w:rPr>
            </w:pPr>
            <w:r>
              <w:rPr>
                <w:rFonts w:ascii="Arial" w:hAnsi="Arial"/>
                <w:sz w:val="18"/>
              </w:rPr>
              <w:t>DC_n77(2A)-n258H</w:t>
            </w:r>
          </w:p>
          <w:p w14:paraId="33CA8623" w14:textId="77777777" w:rsidR="007576FA" w:rsidRDefault="007576FA" w:rsidP="00492D9F">
            <w:pPr>
              <w:keepNext/>
              <w:keepLines/>
              <w:spacing w:after="0"/>
              <w:jc w:val="center"/>
              <w:rPr>
                <w:rFonts w:ascii="Arial" w:hAnsi="Arial"/>
                <w:sz w:val="18"/>
              </w:rPr>
            </w:pPr>
            <w:r>
              <w:rPr>
                <w:rFonts w:ascii="Arial" w:hAnsi="Arial"/>
                <w:sz w:val="18"/>
              </w:rPr>
              <w:t>DC_n77(2A)-n258I</w:t>
            </w:r>
          </w:p>
          <w:p w14:paraId="7B88CA26" w14:textId="77777777" w:rsidR="007576FA" w:rsidRDefault="007576FA" w:rsidP="00492D9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49C0010D"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DC_n77(2A)-n258(2A)</w:t>
            </w:r>
          </w:p>
          <w:p w14:paraId="65F52344"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DC_n77(2A)-n258(2G)</w:t>
            </w:r>
          </w:p>
          <w:p w14:paraId="0856D5DA"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DC_n77(2A)-n258(A-D)</w:t>
            </w:r>
          </w:p>
          <w:p w14:paraId="0656C020"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DC_n77(2A)-n258(A-G)</w:t>
            </w:r>
          </w:p>
          <w:p w14:paraId="49153A61"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DC_n77(2A)-n258(A-H)</w:t>
            </w:r>
          </w:p>
          <w:p w14:paraId="4E6D8244" w14:textId="77777777" w:rsidR="007576FA" w:rsidRPr="00076978"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DC_n77(2A)-n258(D-G)</w:t>
            </w:r>
          </w:p>
          <w:p w14:paraId="5A2B3B2D" w14:textId="77777777" w:rsidR="007576FA" w:rsidRDefault="007576FA" w:rsidP="00492D9F">
            <w:pPr>
              <w:keepNext/>
              <w:keepLines/>
              <w:spacing w:after="0"/>
              <w:jc w:val="center"/>
              <w:rPr>
                <w:rFonts w:ascii="Arial" w:hAnsi="Arial"/>
                <w:sz w:val="18"/>
                <w:lang w:eastAsia="ja-JP"/>
              </w:rPr>
            </w:pPr>
            <w:r w:rsidRPr="00076978">
              <w:rPr>
                <w:rFonts w:ascii="Arial" w:hAnsi="Arial"/>
                <w:sz w:val="18"/>
                <w:lang w:eastAsia="ja-JP"/>
              </w:rPr>
              <w:t>DC_n77(2A)-n258(G-H)</w:t>
            </w:r>
          </w:p>
          <w:p w14:paraId="478A0A55" w14:textId="77777777" w:rsidR="007576FA" w:rsidRDefault="007576FA" w:rsidP="00492D9F">
            <w:pPr>
              <w:keepNext/>
              <w:keepLines/>
              <w:spacing w:after="0"/>
              <w:jc w:val="center"/>
              <w:rPr>
                <w:rFonts w:ascii="Arial" w:hAnsi="Arial"/>
                <w:sz w:val="18"/>
              </w:rPr>
            </w:pPr>
            <w:r>
              <w:rPr>
                <w:rFonts w:ascii="Arial" w:hAnsi="Arial"/>
                <w:sz w:val="18"/>
              </w:rPr>
              <w:t xml:space="preserve"> DC_n77(3A)-n258A</w:t>
            </w:r>
          </w:p>
          <w:p w14:paraId="15BB48AE" w14:textId="77777777" w:rsidR="007576FA" w:rsidRDefault="007576FA" w:rsidP="00492D9F">
            <w:pPr>
              <w:keepNext/>
              <w:keepLines/>
              <w:spacing w:after="0"/>
              <w:jc w:val="center"/>
              <w:rPr>
                <w:rFonts w:ascii="Arial" w:hAnsi="Arial"/>
                <w:sz w:val="18"/>
              </w:rPr>
            </w:pPr>
            <w:r>
              <w:rPr>
                <w:rFonts w:ascii="Arial" w:hAnsi="Arial"/>
                <w:sz w:val="18"/>
              </w:rPr>
              <w:t>DC_n77(3A)-n258D</w:t>
            </w:r>
          </w:p>
          <w:p w14:paraId="4CE000F8" w14:textId="77777777" w:rsidR="007576FA" w:rsidRDefault="007576FA" w:rsidP="00492D9F">
            <w:pPr>
              <w:keepNext/>
              <w:keepLines/>
              <w:spacing w:after="0"/>
              <w:jc w:val="center"/>
              <w:rPr>
                <w:rFonts w:ascii="Arial" w:hAnsi="Arial"/>
                <w:sz w:val="18"/>
              </w:rPr>
            </w:pPr>
            <w:r>
              <w:rPr>
                <w:rFonts w:ascii="Arial" w:hAnsi="Arial"/>
                <w:sz w:val="18"/>
              </w:rPr>
              <w:t>DC_n77(3A)-n258G</w:t>
            </w:r>
          </w:p>
          <w:p w14:paraId="4892080E" w14:textId="77777777" w:rsidR="007576FA" w:rsidRDefault="007576FA" w:rsidP="00492D9F">
            <w:pPr>
              <w:keepNext/>
              <w:keepLines/>
              <w:spacing w:after="0"/>
              <w:jc w:val="center"/>
              <w:rPr>
                <w:rFonts w:ascii="Arial" w:hAnsi="Arial"/>
                <w:sz w:val="18"/>
              </w:rPr>
            </w:pPr>
            <w:r>
              <w:rPr>
                <w:rFonts w:ascii="Arial" w:hAnsi="Arial"/>
                <w:sz w:val="18"/>
              </w:rPr>
              <w:t>DC_n77(3A)-n258H</w:t>
            </w:r>
          </w:p>
          <w:p w14:paraId="254BD263" w14:textId="77777777" w:rsidR="007576FA" w:rsidRDefault="007576FA" w:rsidP="00492D9F">
            <w:pPr>
              <w:keepNext/>
              <w:keepLines/>
              <w:spacing w:after="0"/>
              <w:jc w:val="center"/>
              <w:rPr>
                <w:rFonts w:ascii="Arial" w:hAnsi="Arial"/>
                <w:sz w:val="18"/>
              </w:rPr>
            </w:pPr>
            <w:r>
              <w:rPr>
                <w:rFonts w:ascii="Arial" w:hAnsi="Arial"/>
                <w:sz w:val="18"/>
              </w:rPr>
              <w:t>DC_n77(3A)-n258I</w:t>
            </w:r>
          </w:p>
          <w:p w14:paraId="68D2D683"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7B7C426B" w14:textId="77777777" w:rsidR="007576FA" w:rsidRDefault="007576FA" w:rsidP="00492D9F">
            <w:pPr>
              <w:keepNext/>
              <w:keepLines/>
              <w:spacing w:after="0"/>
              <w:jc w:val="center"/>
              <w:rPr>
                <w:rFonts w:ascii="Arial" w:hAnsi="Arial"/>
                <w:sz w:val="18"/>
              </w:rPr>
            </w:pPr>
            <w:r>
              <w:rPr>
                <w:rFonts w:ascii="Arial" w:hAnsi="Arial"/>
                <w:sz w:val="18"/>
              </w:rPr>
              <w:t>DC_n77A-n258A</w:t>
            </w:r>
          </w:p>
          <w:p w14:paraId="690CF31D" w14:textId="77777777" w:rsidR="007576FA" w:rsidRDefault="007576FA" w:rsidP="00492D9F">
            <w:pPr>
              <w:keepNext/>
              <w:keepLines/>
              <w:spacing w:after="0"/>
              <w:jc w:val="center"/>
              <w:rPr>
                <w:rFonts w:ascii="Arial" w:hAnsi="Arial"/>
                <w:sz w:val="18"/>
              </w:rPr>
            </w:pPr>
            <w:r>
              <w:rPr>
                <w:rFonts w:ascii="Arial" w:hAnsi="Arial"/>
                <w:sz w:val="18"/>
              </w:rPr>
              <w:t>DC_n77A-n258D</w:t>
            </w:r>
          </w:p>
          <w:p w14:paraId="30D77D46" w14:textId="77777777" w:rsidR="007576FA" w:rsidRDefault="007576FA" w:rsidP="00492D9F">
            <w:pPr>
              <w:keepNext/>
              <w:keepLines/>
              <w:spacing w:after="0"/>
              <w:jc w:val="center"/>
              <w:rPr>
                <w:rFonts w:ascii="Arial" w:hAnsi="Arial"/>
                <w:sz w:val="18"/>
              </w:rPr>
            </w:pPr>
            <w:r>
              <w:rPr>
                <w:rFonts w:ascii="Arial" w:hAnsi="Arial"/>
                <w:sz w:val="18"/>
              </w:rPr>
              <w:t>DC_n77A-n258G</w:t>
            </w:r>
          </w:p>
          <w:p w14:paraId="55EDA2D2" w14:textId="77777777" w:rsidR="007576FA" w:rsidRDefault="007576FA" w:rsidP="00492D9F">
            <w:pPr>
              <w:keepNext/>
              <w:keepLines/>
              <w:spacing w:after="0"/>
              <w:jc w:val="center"/>
              <w:rPr>
                <w:rFonts w:ascii="Arial" w:hAnsi="Arial"/>
                <w:sz w:val="18"/>
              </w:rPr>
            </w:pPr>
            <w:r>
              <w:rPr>
                <w:rFonts w:ascii="Arial" w:hAnsi="Arial"/>
                <w:sz w:val="18"/>
              </w:rPr>
              <w:t>DC_n77A-n258H</w:t>
            </w:r>
          </w:p>
          <w:p w14:paraId="188C3B91" w14:textId="77777777" w:rsidR="007576FA" w:rsidRDefault="007576FA" w:rsidP="00492D9F">
            <w:pPr>
              <w:keepNext/>
              <w:keepLines/>
              <w:spacing w:after="0"/>
              <w:jc w:val="center"/>
              <w:rPr>
                <w:rFonts w:ascii="Arial" w:hAnsi="Arial"/>
                <w:sz w:val="18"/>
              </w:rPr>
            </w:pPr>
            <w:r>
              <w:rPr>
                <w:rFonts w:ascii="Arial" w:hAnsi="Arial"/>
                <w:sz w:val="18"/>
              </w:rPr>
              <w:t>DC_n77A-n258I</w:t>
            </w:r>
          </w:p>
          <w:p w14:paraId="56D5E505"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576FA" w:rsidRPr="00C67A88" w14:paraId="6641B088" w14:textId="77777777" w:rsidTr="00492D9F">
        <w:trPr>
          <w:trHeight w:val="187"/>
        </w:trPr>
        <w:tc>
          <w:tcPr>
            <w:tcW w:w="3827" w:type="dxa"/>
          </w:tcPr>
          <w:p w14:paraId="65FF6A03" w14:textId="77777777" w:rsidR="007576FA" w:rsidRDefault="007576FA" w:rsidP="00492D9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292EAA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2940E24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935C74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5F2B214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14A84789"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6CD02B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51EE56A3" w14:textId="77777777" w:rsidR="007576FA" w:rsidRPr="00C67A88" w:rsidRDefault="007576FA" w:rsidP="00492D9F">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3F7E867A" w14:textId="77777777" w:rsidR="007576FA" w:rsidRDefault="007576FA" w:rsidP="00492D9F">
            <w:pPr>
              <w:keepNext/>
              <w:keepLines/>
              <w:spacing w:after="0"/>
              <w:jc w:val="center"/>
              <w:rPr>
                <w:rFonts w:ascii="Arial" w:hAnsi="Arial"/>
                <w:sz w:val="18"/>
              </w:rPr>
            </w:pPr>
            <w:r>
              <w:rPr>
                <w:rFonts w:ascii="Arial" w:hAnsi="Arial"/>
                <w:sz w:val="18"/>
              </w:rPr>
              <w:t>DC_n77A-n259A</w:t>
            </w:r>
          </w:p>
          <w:p w14:paraId="73F9D94C" w14:textId="77777777" w:rsidR="007576FA" w:rsidRDefault="007576FA" w:rsidP="00492D9F">
            <w:pPr>
              <w:keepNext/>
              <w:keepLines/>
              <w:spacing w:after="0"/>
              <w:jc w:val="center"/>
              <w:rPr>
                <w:rFonts w:ascii="Arial" w:hAnsi="Arial"/>
                <w:sz w:val="18"/>
              </w:rPr>
            </w:pPr>
            <w:r>
              <w:rPr>
                <w:rFonts w:ascii="Arial" w:hAnsi="Arial"/>
                <w:sz w:val="18"/>
              </w:rPr>
              <w:t>DC_n77A-n259G</w:t>
            </w:r>
          </w:p>
          <w:p w14:paraId="531236CA" w14:textId="77777777" w:rsidR="007576FA" w:rsidRDefault="007576FA" w:rsidP="00492D9F">
            <w:pPr>
              <w:keepNext/>
              <w:keepLines/>
              <w:spacing w:after="0"/>
              <w:jc w:val="center"/>
              <w:rPr>
                <w:rFonts w:ascii="Arial" w:hAnsi="Arial"/>
                <w:sz w:val="18"/>
              </w:rPr>
            </w:pPr>
            <w:r>
              <w:rPr>
                <w:rFonts w:ascii="Arial" w:hAnsi="Arial"/>
                <w:sz w:val="18"/>
              </w:rPr>
              <w:t>DC_n77A-n259H</w:t>
            </w:r>
          </w:p>
          <w:p w14:paraId="7CCCB8B9" w14:textId="77777777" w:rsidR="007576FA" w:rsidRDefault="007576FA" w:rsidP="00492D9F">
            <w:pPr>
              <w:keepNext/>
              <w:keepLines/>
              <w:spacing w:after="0"/>
              <w:jc w:val="center"/>
              <w:rPr>
                <w:rFonts w:ascii="Arial" w:hAnsi="Arial"/>
                <w:sz w:val="18"/>
              </w:rPr>
            </w:pPr>
            <w:r>
              <w:rPr>
                <w:rFonts w:ascii="Arial" w:hAnsi="Arial"/>
                <w:sz w:val="18"/>
              </w:rPr>
              <w:t>DC_n77A-n259I</w:t>
            </w:r>
          </w:p>
          <w:p w14:paraId="54D78D23" w14:textId="77777777" w:rsidR="007576FA" w:rsidRDefault="007576FA" w:rsidP="00492D9F">
            <w:pPr>
              <w:keepNext/>
              <w:keepLines/>
              <w:spacing w:after="0"/>
              <w:jc w:val="center"/>
              <w:rPr>
                <w:rFonts w:ascii="Arial" w:hAnsi="Arial"/>
                <w:sz w:val="18"/>
              </w:rPr>
            </w:pPr>
            <w:r>
              <w:rPr>
                <w:rFonts w:ascii="Arial" w:hAnsi="Arial"/>
                <w:sz w:val="18"/>
              </w:rPr>
              <w:t>DC_n77A-n259J</w:t>
            </w:r>
          </w:p>
          <w:p w14:paraId="6C4E6256" w14:textId="77777777" w:rsidR="007576FA" w:rsidRDefault="007576FA" w:rsidP="00492D9F">
            <w:pPr>
              <w:keepNext/>
              <w:keepLines/>
              <w:spacing w:after="0"/>
              <w:jc w:val="center"/>
              <w:rPr>
                <w:rFonts w:ascii="Arial" w:hAnsi="Arial"/>
                <w:sz w:val="18"/>
              </w:rPr>
            </w:pPr>
            <w:r>
              <w:rPr>
                <w:rFonts w:ascii="Arial" w:hAnsi="Arial"/>
                <w:sz w:val="18"/>
              </w:rPr>
              <w:t>DC_n77A-n259K</w:t>
            </w:r>
          </w:p>
          <w:p w14:paraId="161F694B" w14:textId="77777777" w:rsidR="007576FA" w:rsidRDefault="007576FA" w:rsidP="00492D9F">
            <w:pPr>
              <w:keepNext/>
              <w:keepLines/>
              <w:spacing w:after="0"/>
              <w:jc w:val="center"/>
              <w:rPr>
                <w:rFonts w:ascii="Arial" w:hAnsi="Arial"/>
                <w:sz w:val="18"/>
              </w:rPr>
            </w:pPr>
            <w:r>
              <w:rPr>
                <w:rFonts w:ascii="Arial" w:hAnsi="Arial"/>
                <w:sz w:val="18"/>
              </w:rPr>
              <w:t>DC_n77A-n259L</w:t>
            </w:r>
          </w:p>
          <w:p w14:paraId="4E171306" w14:textId="77777777" w:rsidR="007576FA" w:rsidRPr="00C67A88" w:rsidRDefault="007576FA" w:rsidP="00492D9F">
            <w:pPr>
              <w:keepNext/>
              <w:keepLines/>
              <w:spacing w:after="0"/>
              <w:jc w:val="center"/>
              <w:rPr>
                <w:rFonts w:ascii="Arial" w:hAnsi="Arial"/>
                <w:sz w:val="18"/>
              </w:rPr>
            </w:pPr>
            <w:r>
              <w:rPr>
                <w:rFonts w:ascii="Arial" w:hAnsi="Arial"/>
                <w:sz w:val="18"/>
              </w:rPr>
              <w:t>DC_n77A-n259M</w:t>
            </w:r>
          </w:p>
        </w:tc>
      </w:tr>
      <w:tr w:rsidR="007576FA" w:rsidRPr="00C67A88" w14:paraId="33867213" w14:textId="77777777" w:rsidTr="00492D9F">
        <w:trPr>
          <w:trHeight w:val="187"/>
        </w:trPr>
        <w:tc>
          <w:tcPr>
            <w:tcW w:w="3827" w:type="dxa"/>
          </w:tcPr>
          <w:p w14:paraId="011E4C1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0258E8E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DC_n77A-n260G</w:t>
            </w:r>
          </w:p>
          <w:p w14:paraId="27EC307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DC_n77A-n260H</w:t>
            </w:r>
          </w:p>
          <w:p w14:paraId="2B0B902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DC_n77A-n260I</w:t>
            </w:r>
          </w:p>
          <w:p w14:paraId="75A596E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DC_n77A-n260J</w:t>
            </w:r>
          </w:p>
          <w:p w14:paraId="6C9AC14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DC_n77A-n260K</w:t>
            </w:r>
          </w:p>
          <w:p w14:paraId="07F54FD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DC_n77A-n260L</w:t>
            </w:r>
          </w:p>
          <w:p w14:paraId="69054BAA"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DC_n77A-n260M</w:t>
            </w:r>
          </w:p>
          <w:p w14:paraId="0B34A110" w14:textId="77777777" w:rsidR="007576FA" w:rsidRDefault="007576FA" w:rsidP="00492D9F">
            <w:pPr>
              <w:spacing w:after="0"/>
              <w:jc w:val="center"/>
            </w:pPr>
            <w:r>
              <w:rPr>
                <w:rFonts w:ascii="Arial" w:eastAsia="Arial" w:hAnsi="Arial" w:cs="Arial"/>
                <w:sz w:val="18"/>
              </w:rPr>
              <w:t>DC_n77A-n260O</w:t>
            </w:r>
          </w:p>
          <w:p w14:paraId="7D13904A" w14:textId="77777777" w:rsidR="007576FA" w:rsidRDefault="007576FA" w:rsidP="00492D9F">
            <w:pPr>
              <w:spacing w:after="0"/>
              <w:jc w:val="center"/>
            </w:pPr>
            <w:r>
              <w:rPr>
                <w:rFonts w:ascii="Arial" w:eastAsia="Arial" w:hAnsi="Arial" w:cs="Arial"/>
                <w:sz w:val="18"/>
              </w:rPr>
              <w:t>DC_n77A-n260P</w:t>
            </w:r>
          </w:p>
          <w:p w14:paraId="729370E6"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DC_n77A-n260Q</w:t>
            </w:r>
          </w:p>
          <w:p w14:paraId="1D5F17E0"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DC_n77A-n260R2</w:t>
            </w:r>
          </w:p>
          <w:p w14:paraId="6423AAA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DC_n77A-n260R3</w:t>
            </w:r>
          </w:p>
          <w:p w14:paraId="47562D3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DC_n77A-n260R4</w:t>
            </w:r>
          </w:p>
          <w:p w14:paraId="5012914B"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DC_n77A-n260R5</w:t>
            </w:r>
          </w:p>
          <w:p w14:paraId="735CC80E"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DC_n77A-n260R6</w:t>
            </w:r>
          </w:p>
          <w:p w14:paraId="4973AACF"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DC_n77A-n260R7</w:t>
            </w:r>
          </w:p>
          <w:p w14:paraId="756CAC6D"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DC_n77A-n260R8</w:t>
            </w:r>
          </w:p>
          <w:p w14:paraId="651FBAA5"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DC_n77A-n260R9</w:t>
            </w:r>
          </w:p>
          <w:p w14:paraId="0D483F42" w14:textId="77777777" w:rsidR="007576FA" w:rsidRPr="00C67A88" w:rsidRDefault="007576FA" w:rsidP="00492D9F">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27AF8F5C"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51B81BC"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B4CBD72"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2A0CA870"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42A6AB5A"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F086D4C"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155A8AB" w14:textId="77777777" w:rsidR="007576FA" w:rsidRPr="00C67A88" w:rsidRDefault="007576FA" w:rsidP="00492D9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E347A77"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1E4B18F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DC_n77A-n260A</w:t>
            </w:r>
          </w:p>
          <w:p w14:paraId="4209D7F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DC_n77A-n260G</w:t>
            </w:r>
          </w:p>
          <w:p w14:paraId="0EAEA12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DC_n77A-n260H</w:t>
            </w:r>
          </w:p>
          <w:p w14:paraId="5C6841A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DC_n77A-n260I</w:t>
            </w:r>
          </w:p>
          <w:p w14:paraId="26AACB1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DC_n77A-n260J</w:t>
            </w:r>
          </w:p>
          <w:p w14:paraId="013E89D4"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DC_n77A-n260K</w:t>
            </w:r>
          </w:p>
          <w:p w14:paraId="573A3446"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DC_n77A-n260L</w:t>
            </w:r>
          </w:p>
          <w:p w14:paraId="6EF44C5A" w14:textId="77777777" w:rsidR="007576FA"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DC_n77A-n260M</w:t>
            </w:r>
          </w:p>
          <w:p w14:paraId="2D2205B8" w14:textId="77777777" w:rsidR="007576FA" w:rsidRDefault="007576FA" w:rsidP="00492D9F">
            <w:pPr>
              <w:spacing w:after="0"/>
              <w:jc w:val="center"/>
            </w:pPr>
            <w:r>
              <w:rPr>
                <w:rFonts w:ascii="Arial" w:eastAsia="Arial" w:hAnsi="Arial" w:cs="Arial"/>
                <w:sz w:val="18"/>
              </w:rPr>
              <w:t>DC_n77A-n260O</w:t>
            </w:r>
          </w:p>
          <w:p w14:paraId="0D42226A" w14:textId="77777777" w:rsidR="007576FA" w:rsidRDefault="007576FA" w:rsidP="00492D9F">
            <w:pPr>
              <w:spacing w:after="0"/>
              <w:jc w:val="center"/>
            </w:pPr>
            <w:r>
              <w:rPr>
                <w:rFonts w:ascii="Arial" w:eastAsia="Arial" w:hAnsi="Arial" w:cs="Arial"/>
                <w:sz w:val="18"/>
              </w:rPr>
              <w:t>DC_n77A-n260P</w:t>
            </w:r>
          </w:p>
          <w:p w14:paraId="3D2EE352" w14:textId="77777777" w:rsidR="007576FA" w:rsidRDefault="007576FA" w:rsidP="00492D9F">
            <w:pPr>
              <w:keepNext/>
              <w:keepLines/>
              <w:spacing w:after="0"/>
              <w:jc w:val="center"/>
              <w:rPr>
                <w:rFonts w:ascii="Arial" w:hAnsi="Arial" w:cs="Arial"/>
                <w:sz w:val="18"/>
                <w:szCs w:val="18"/>
              </w:rPr>
            </w:pPr>
            <w:r>
              <w:rPr>
                <w:rFonts w:ascii="Arial" w:eastAsia="Arial" w:hAnsi="Arial" w:cs="Arial"/>
                <w:sz w:val="18"/>
              </w:rPr>
              <w:t>DC_n77A-n260Q</w:t>
            </w:r>
          </w:p>
          <w:p w14:paraId="4AD39E13"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DC_n77A-n260R2</w:t>
            </w:r>
          </w:p>
          <w:p w14:paraId="33641E36" w14:textId="77777777" w:rsidR="007576FA" w:rsidRDefault="007576FA" w:rsidP="00492D9F">
            <w:pPr>
              <w:keepNext/>
              <w:keepLines/>
              <w:spacing w:after="0"/>
              <w:jc w:val="center"/>
              <w:rPr>
                <w:rFonts w:ascii="Arial" w:hAnsi="Arial" w:cs="Arial"/>
                <w:sz w:val="18"/>
                <w:szCs w:val="18"/>
              </w:rPr>
            </w:pPr>
            <w:r>
              <w:rPr>
                <w:rFonts w:ascii="Arial" w:hAnsi="Arial" w:cs="Arial"/>
                <w:sz w:val="18"/>
                <w:szCs w:val="18"/>
              </w:rPr>
              <w:t>DC_n77A-n260R3</w:t>
            </w:r>
          </w:p>
          <w:p w14:paraId="22E7D942" w14:textId="77777777" w:rsidR="007576FA" w:rsidRPr="00C67A88" w:rsidRDefault="007576FA" w:rsidP="00492D9F">
            <w:pPr>
              <w:keepNext/>
              <w:keepLines/>
              <w:spacing w:after="0"/>
              <w:jc w:val="center"/>
              <w:rPr>
                <w:rFonts w:ascii="Arial" w:hAnsi="Arial"/>
                <w:sz w:val="18"/>
                <w:lang w:eastAsia="zh-CN"/>
              </w:rPr>
            </w:pPr>
            <w:r>
              <w:rPr>
                <w:rFonts w:ascii="Arial" w:hAnsi="Arial" w:cs="Arial"/>
                <w:sz w:val="18"/>
                <w:szCs w:val="18"/>
              </w:rPr>
              <w:t>DC_n77A-n260R4</w:t>
            </w:r>
          </w:p>
        </w:tc>
      </w:tr>
      <w:tr w:rsidR="007576FA" w:rsidRPr="00C67A88" w14:paraId="6F3B9F74" w14:textId="77777777" w:rsidTr="00492D9F">
        <w:trPr>
          <w:trHeight w:val="187"/>
        </w:trPr>
        <w:tc>
          <w:tcPr>
            <w:tcW w:w="3827" w:type="dxa"/>
          </w:tcPr>
          <w:p w14:paraId="47D3061D"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DC_n77(2A)-n260A</w:t>
            </w:r>
          </w:p>
          <w:p w14:paraId="059E5DC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DC_n77(2A)-n260G</w:t>
            </w:r>
          </w:p>
          <w:p w14:paraId="277F79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DC_n77(2A)-n260H</w:t>
            </w:r>
          </w:p>
          <w:p w14:paraId="60549E13"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DC_n77(2A)-n260I</w:t>
            </w:r>
          </w:p>
          <w:p w14:paraId="29412661"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DC_n77(2A)-n260J</w:t>
            </w:r>
          </w:p>
          <w:p w14:paraId="436A2B2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DC_n77(2A)-n260K</w:t>
            </w:r>
          </w:p>
          <w:p w14:paraId="5B068827"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DC_n77(2A)-n260L</w:t>
            </w:r>
          </w:p>
          <w:p w14:paraId="24A22C37"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7C8710F8"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DC_n77A-n260A</w:t>
            </w:r>
          </w:p>
          <w:p w14:paraId="64A2F5E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DC_n77A-n260G</w:t>
            </w:r>
          </w:p>
          <w:p w14:paraId="5ABF6EE9"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DC_n77A-n260H</w:t>
            </w:r>
          </w:p>
          <w:p w14:paraId="7D0EC6FE"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DC_n77A-n260I</w:t>
            </w:r>
          </w:p>
          <w:p w14:paraId="3AF5031F"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DC_n77A-n260J</w:t>
            </w:r>
          </w:p>
          <w:p w14:paraId="6485980C"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DC_n77A-n260K</w:t>
            </w:r>
          </w:p>
          <w:p w14:paraId="7426F1C0" w14:textId="77777777" w:rsidR="007576FA" w:rsidRPr="00C67A88" w:rsidRDefault="007576FA" w:rsidP="00492D9F">
            <w:pPr>
              <w:keepNext/>
              <w:keepLines/>
              <w:spacing w:after="0"/>
              <w:jc w:val="center"/>
              <w:rPr>
                <w:rFonts w:ascii="Arial" w:hAnsi="Arial"/>
                <w:sz w:val="18"/>
                <w:lang w:eastAsia="ja-JP"/>
              </w:rPr>
            </w:pPr>
            <w:r w:rsidRPr="00C67A88">
              <w:rPr>
                <w:rFonts w:ascii="Arial" w:hAnsi="Arial"/>
                <w:sz w:val="18"/>
                <w:lang w:eastAsia="ja-JP"/>
              </w:rPr>
              <w:t>DC_n77A-n260L</w:t>
            </w:r>
          </w:p>
          <w:p w14:paraId="15155A73"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7576FA" w:rsidRPr="00C67A88" w14:paraId="09AD27BB" w14:textId="77777777" w:rsidTr="00492D9F">
        <w:trPr>
          <w:trHeight w:val="187"/>
        </w:trPr>
        <w:tc>
          <w:tcPr>
            <w:tcW w:w="3827" w:type="dxa"/>
          </w:tcPr>
          <w:p w14:paraId="5D610F63"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F9838AE"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DC364BF"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BFCBED8"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7A32149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E4C1667"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780466E0"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BEB8A25" w14:textId="77777777" w:rsidR="007576FA"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761FA77F" w14:textId="77777777" w:rsidR="007576FA" w:rsidRDefault="007576FA" w:rsidP="00492D9F">
            <w:pPr>
              <w:spacing w:after="0"/>
              <w:jc w:val="center"/>
            </w:pPr>
            <w:r>
              <w:rPr>
                <w:rFonts w:ascii="Arial" w:eastAsia="Arial" w:hAnsi="Arial" w:cs="Arial"/>
                <w:sz w:val="18"/>
              </w:rPr>
              <w:lastRenderedPageBreak/>
              <w:t>DC_n77A-n261O</w:t>
            </w:r>
          </w:p>
          <w:p w14:paraId="3769AF38" w14:textId="77777777" w:rsidR="007576FA" w:rsidRDefault="007576FA" w:rsidP="00492D9F">
            <w:pPr>
              <w:spacing w:after="0"/>
              <w:jc w:val="center"/>
            </w:pPr>
            <w:r>
              <w:rPr>
                <w:rFonts w:ascii="Arial" w:eastAsia="Arial" w:hAnsi="Arial" w:cs="Arial"/>
                <w:sz w:val="18"/>
              </w:rPr>
              <w:t>DC_n77A-n261P</w:t>
            </w:r>
          </w:p>
          <w:p w14:paraId="6C73C963" w14:textId="77777777" w:rsidR="007576FA" w:rsidRPr="00C67A88" w:rsidRDefault="007576FA" w:rsidP="00492D9F">
            <w:pPr>
              <w:keepNext/>
              <w:keepLines/>
              <w:spacing w:after="0"/>
              <w:jc w:val="center"/>
              <w:rPr>
                <w:rFonts w:ascii="Arial" w:hAnsi="Arial" w:cs="Arial"/>
                <w:sz w:val="18"/>
                <w:szCs w:val="18"/>
                <w:lang w:eastAsia="zh-CN"/>
              </w:rPr>
            </w:pPr>
            <w:r>
              <w:rPr>
                <w:rFonts w:ascii="Arial" w:eastAsia="Arial" w:hAnsi="Arial" w:cs="Arial"/>
                <w:sz w:val="18"/>
              </w:rPr>
              <w:t>DC_n77A-n261Q</w:t>
            </w:r>
          </w:p>
          <w:p w14:paraId="3101D732"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DC_n77C-n261A</w:t>
            </w:r>
          </w:p>
          <w:p w14:paraId="2EA9794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DC_n77C-n261G</w:t>
            </w:r>
          </w:p>
          <w:p w14:paraId="369F342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DC_n77C-n261H</w:t>
            </w:r>
          </w:p>
          <w:p w14:paraId="14A1547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DC_n77C-n261I</w:t>
            </w:r>
          </w:p>
          <w:p w14:paraId="0C3293A8"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0B574483"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2DEC1D13" w14:textId="77777777" w:rsidR="007576FA" w:rsidRPr="00C67A88" w:rsidRDefault="007576FA" w:rsidP="00492D9F">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56242051"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42F8A907"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58795712"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20E2C19"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34BE9DC3" w14:textId="77777777" w:rsidR="007576FA" w:rsidRPr="00C67A88" w:rsidRDefault="007576FA" w:rsidP="00492D9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FB72426"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FF28544"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5EF7C24"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1F7A1D10" w14:textId="77777777" w:rsidR="007576FA" w:rsidRDefault="007576FA" w:rsidP="00492D9F">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2AB9BA31" w14:textId="77777777" w:rsidR="007576FA" w:rsidRDefault="007576FA" w:rsidP="00492D9F">
            <w:pPr>
              <w:spacing w:after="0"/>
              <w:jc w:val="center"/>
            </w:pPr>
            <w:r>
              <w:rPr>
                <w:rFonts w:ascii="Arial" w:eastAsia="Arial" w:hAnsi="Arial" w:cs="Arial"/>
                <w:sz w:val="18"/>
              </w:rPr>
              <w:lastRenderedPageBreak/>
              <w:t>DC_n77A-n261O</w:t>
            </w:r>
          </w:p>
          <w:p w14:paraId="3228B94D" w14:textId="77777777" w:rsidR="007576FA" w:rsidRDefault="007576FA" w:rsidP="00492D9F">
            <w:pPr>
              <w:spacing w:after="0"/>
              <w:jc w:val="center"/>
            </w:pPr>
            <w:r>
              <w:rPr>
                <w:rFonts w:ascii="Arial" w:eastAsia="Arial" w:hAnsi="Arial" w:cs="Arial"/>
                <w:sz w:val="18"/>
              </w:rPr>
              <w:t>DC_n77A-n261P</w:t>
            </w:r>
          </w:p>
          <w:p w14:paraId="5F598E18" w14:textId="77777777" w:rsidR="007576FA" w:rsidRPr="00C67A88" w:rsidRDefault="007576FA" w:rsidP="00492D9F">
            <w:pPr>
              <w:keepNext/>
              <w:keepLines/>
              <w:spacing w:after="0"/>
              <w:jc w:val="center"/>
              <w:rPr>
                <w:rFonts w:ascii="Arial" w:hAnsi="Arial"/>
                <w:sz w:val="18"/>
                <w:lang w:eastAsia="zh-CN"/>
              </w:rPr>
            </w:pPr>
            <w:r>
              <w:rPr>
                <w:rFonts w:ascii="Arial" w:eastAsia="Arial" w:hAnsi="Arial" w:cs="Arial"/>
                <w:sz w:val="18"/>
              </w:rPr>
              <w:t>DC_n77A-n261Q</w:t>
            </w:r>
          </w:p>
        </w:tc>
      </w:tr>
      <w:tr w:rsidR="007576FA" w:rsidRPr="00C67A88" w14:paraId="64C23A41" w14:textId="77777777" w:rsidTr="00492D9F">
        <w:trPr>
          <w:trHeight w:val="187"/>
        </w:trPr>
        <w:tc>
          <w:tcPr>
            <w:tcW w:w="3827" w:type="dxa"/>
          </w:tcPr>
          <w:p w14:paraId="52D9F1D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DC_n77A-n261(2A)</w:t>
            </w:r>
          </w:p>
          <w:p w14:paraId="0E1EEAAC"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531D72BE"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BC7CDF3"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B349E79"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1CB04E7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32BF022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7576FA" w:rsidRPr="00C67A88" w14:paraId="470BB3CF" w14:textId="77777777" w:rsidTr="00492D9F">
        <w:trPr>
          <w:trHeight w:val="187"/>
        </w:trPr>
        <w:tc>
          <w:tcPr>
            <w:tcW w:w="3827" w:type="dxa"/>
          </w:tcPr>
          <w:p w14:paraId="0A41B046"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15142D0C"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4210E101"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1C94AD5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0EC9E0FC"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1C8CDE1"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F8F22A1"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DC_n77A-n261(A-J)</w:t>
            </w:r>
          </w:p>
          <w:p w14:paraId="713057E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DC_n77A-n261(A-K)</w:t>
            </w:r>
          </w:p>
          <w:p w14:paraId="66A9E5FA"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DC_n77A-n261(A-L)</w:t>
            </w:r>
          </w:p>
          <w:p w14:paraId="1EE8A1BB"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DC_n77A-n261(A-G-H)</w:t>
            </w:r>
          </w:p>
          <w:p w14:paraId="5D914AB7"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DC_n77A-n261(A-G-I)</w:t>
            </w:r>
          </w:p>
          <w:p w14:paraId="29EC28C5"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DC_n77A-n261(2A-H)</w:t>
            </w:r>
          </w:p>
          <w:p w14:paraId="63E4E2AF"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DC_n77A-n261(2A-G)</w:t>
            </w:r>
          </w:p>
          <w:p w14:paraId="5ED93A99"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DC_n77A-n261(2A-I)</w:t>
            </w:r>
          </w:p>
          <w:p w14:paraId="4EA9F66B"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695F43DB"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06BB125C"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1BC192E"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381ED7AC"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244B2C9" w14:textId="77777777" w:rsidR="007576FA" w:rsidRPr="00C67A88"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708B7F91" w14:textId="77777777" w:rsidR="007576FA" w:rsidRDefault="007576FA" w:rsidP="00492D9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32A9C082"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DC_n77C-n261(2A-G)</w:t>
            </w:r>
          </w:p>
          <w:p w14:paraId="354B052F"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DC_n77C-n261(2A-H)</w:t>
            </w:r>
          </w:p>
          <w:p w14:paraId="1A129A44"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DC_n77C-n261(2A-I)</w:t>
            </w:r>
          </w:p>
          <w:p w14:paraId="56B4F366"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DC_n77C-n261(2A)</w:t>
            </w:r>
          </w:p>
          <w:p w14:paraId="76EA81F1"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DC_n77C-n261(2G)</w:t>
            </w:r>
          </w:p>
          <w:p w14:paraId="1D87FE5A"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DC_n77C-n261(3A)</w:t>
            </w:r>
          </w:p>
          <w:p w14:paraId="053589A8"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lastRenderedPageBreak/>
              <w:t>DC_n77C-n261(A-2G)</w:t>
            </w:r>
          </w:p>
          <w:p w14:paraId="71EEA607"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DC_n77C-n261(A-G)</w:t>
            </w:r>
          </w:p>
          <w:p w14:paraId="6B645CFE" w14:textId="77777777" w:rsidR="007576FA" w:rsidRPr="00F52395"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DC_n77C-n261(A-H)</w:t>
            </w:r>
          </w:p>
          <w:p w14:paraId="04505F42" w14:textId="77777777" w:rsidR="007576FA" w:rsidRPr="00C67A88" w:rsidRDefault="007576FA" w:rsidP="00492D9F">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1A631882" w14:textId="77777777" w:rsidR="007576FA" w:rsidRPr="00C67A88" w:rsidRDefault="007576FA" w:rsidP="00492D9F">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66AFE92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DC_n77A-n261G</w:t>
            </w:r>
          </w:p>
          <w:p w14:paraId="059134CC" w14:textId="77777777" w:rsidR="007576FA" w:rsidRPr="00C67A88" w:rsidRDefault="007576FA" w:rsidP="00492D9F">
            <w:pPr>
              <w:keepNext/>
              <w:keepLines/>
              <w:spacing w:after="0"/>
              <w:jc w:val="center"/>
              <w:rPr>
                <w:rFonts w:ascii="Arial" w:hAnsi="Arial" w:cs="Arial"/>
                <w:sz w:val="18"/>
                <w:szCs w:val="18"/>
              </w:rPr>
            </w:pPr>
            <w:r w:rsidRPr="00C67A88">
              <w:rPr>
                <w:rFonts w:ascii="Arial" w:hAnsi="Arial" w:cs="Arial"/>
                <w:sz w:val="18"/>
                <w:szCs w:val="18"/>
              </w:rPr>
              <w:t>DC_n77A-n261H</w:t>
            </w:r>
          </w:p>
          <w:p w14:paraId="2EA33A9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cs="Arial"/>
                <w:sz w:val="18"/>
                <w:szCs w:val="18"/>
              </w:rPr>
              <w:t>DC_n77A-n261I</w:t>
            </w:r>
          </w:p>
        </w:tc>
      </w:tr>
      <w:tr w:rsidR="007576FA" w:rsidRPr="00C67A88" w14:paraId="2A7CFFA8" w14:textId="77777777" w:rsidTr="00492D9F">
        <w:trPr>
          <w:trHeight w:val="187"/>
        </w:trPr>
        <w:tc>
          <w:tcPr>
            <w:tcW w:w="3827" w:type="dxa"/>
          </w:tcPr>
          <w:p w14:paraId="26FDD6D4"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327598E"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47A394EC"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994F0C8"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1E61AB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39B0A09"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DDCE04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D94B194"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1C6D2D9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2379F35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879E88A"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7DAC0FD"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E2A6EFF"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CF0F23E"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428A2AE9"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99D062F"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2803153D"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95288A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E51FB37"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7A1F2074"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172CFA2E" w14:textId="77777777" w:rsidR="007576FA" w:rsidRPr="00C67A88" w:rsidRDefault="007576FA" w:rsidP="00492D9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338669E3" w14:textId="77777777" w:rsidR="007576FA" w:rsidRPr="00C67A88" w:rsidRDefault="007576FA" w:rsidP="00492D9F">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469905A0"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779B4F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3218DBB"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946F26A" w14:textId="77777777" w:rsidR="007576FA" w:rsidRPr="0007697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1CE77D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DC_n78A-n257J</w:t>
            </w:r>
          </w:p>
          <w:p w14:paraId="68D76650" w14:textId="77777777" w:rsidR="007576FA" w:rsidRPr="00C67A88" w:rsidRDefault="007576FA" w:rsidP="00492D9F">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7576FA" w:rsidRPr="00C67A88" w14:paraId="2FD56BB8"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18688C6D"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DDFF481" w14:textId="77777777" w:rsidR="007576FA" w:rsidRDefault="007576FA" w:rsidP="00492D9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13B400F0" w14:textId="77777777" w:rsidR="007576FA" w:rsidRPr="00C67A88" w:rsidRDefault="007576FA" w:rsidP="00492D9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7B94A544"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109516B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296465F"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1A169211"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EEE4AB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6B49B87"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9BF7678"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613086B3" w14:textId="77777777" w:rsidR="007576FA" w:rsidRPr="00C67A88" w:rsidRDefault="007576FA" w:rsidP="00492D9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1DAC6835"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DC_n78A-n257(2A)</w:t>
            </w:r>
          </w:p>
          <w:p w14:paraId="7A26714C" w14:textId="77777777" w:rsidR="007576FA" w:rsidRPr="00C67A88" w:rsidRDefault="007576FA" w:rsidP="00492D9F">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7576FA" w:rsidRPr="00C67A88" w14:paraId="76D7EB2E" w14:textId="77777777" w:rsidTr="00492D9F">
        <w:trPr>
          <w:trHeight w:val="187"/>
        </w:trPr>
        <w:tc>
          <w:tcPr>
            <w:tcW w:w="3827" w:type="dxa"/>
            <w:tcBorders>
              <w:top w:val="single" w:sz="4" w:space="0" w:color="auto"/>
              <w:left w:val="single" w:sz="4" w:space="0" w:color="auto"/>
              <w:bottom w:val="single" w:sz="4" w:space="0" w:color="auto"/>
              <w:right w:val="single" w:sz="4" w:space="0" w:color="auto"/>
            </w:tcBorders>
          </w:tcPr>
          <w:p w14:paraId="2992361B"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DC_n78A-n258A</w:t>
            </w:r>
          </w:p>
          <w:p w14:paraId="69326F7D"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DC_n78A-n258B</w:t>
            </w:r>
          </w:p>
          <w:p w14:paraId="4EEC0BC4"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DC_n78A-n258C</w:t>
            </w:r>
          </w:p>
          <w:p w14:paraId="508C339F"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DC_n78A-n258D</w:t>
            </w:r>
          </w:p>
          <w:p w14:paraId="2DA5374D"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DC_n78A-n258E</w:t>
            </w:r>
          </w:p>
          <w:p w14:paraId="364744F6"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DC_n78A-n258F</w:t>
            </w:r>
          </w:p>
          <w:p w14:paraId="672D6FDA"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DC_n78A-n258G</w:t>
            </w:r>
          </w:p>
          <w:p w14:paraId="5528D9E8"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DC_n78A-n258H</w:t>
            </w:r>
          </w:p>
          <w:p w14:paraId="1B3C7FB6"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DC_n78A-n258I</w:t>
            </w:r>
          </w:p>
          <w:p w14:paraId="7AFC2834"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DC_n78A-n258J</w:t>
            </w:r>
          </w:p>
          <w:p w14:paraId="369F50D9"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DC_n78A-n258K</w:t>
            </w:r>
          </w:p>
          <w:p w14:paraId="18ED5559"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lastRenderedPageBreak/>
              <w:t>DC_n78A-n258L</w:t>
            </w:r>
          </w:p>
          <w:p w14:paraId="63EFF9DE"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t>DC_n78A-n258M</w:t>
            </w:r>
          </w:p>
          <w:p w14:paraId="08519EE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DC_n78A-n258R2</w:t>
            </w:r>
          </w:p>
          <w:p w14:paraId="3E48E06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0CD6826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DC_n78A-n258R4</w:t>
            </w:r>
          </w:p>
          <w:p w14:paraId="1C5563D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DC_n78A-n258R5</w:t>
            </w:r>
          </w:p>
          <w:p w14:paraId="12E4E2D7"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DC_n78A-n258R6</w:t>
            </w:r>
          </w:p>
          <w:p w14:paraId="71DF0581"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DC_n78A-n258R7</w:t>
            </w:r>
          </w:p>
          <w:p w14:paraId="13E316EF"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DC_n78A-n258R8</w:t>
            </w:r>
          </w:p>
          <w:p w14:paraId="09F3860D" w14:textId="77777777" w:rsidR="007576FA" w:rsidRDefault="007576FA" w:rsidP="00492D9F">
            <w:pPr>
              <w:keepNext/>
              <w:keepLines/>
              <w:spacing w:after="0"/>
              <w:jc w:val="center"/>
              <w:rPr>
                <w:rFonts w:ascii="Arial" w:hAnsi="Arial"/>
                <w:sz w:val="18"/>
                <w:lang w:eastAsia="ja-JP"/>
              </w:rPr>
            </w:pPr>
            <w:r>
              <w:rPr>
                <w:rFonts w:ascii="Arial" w:hAnsi="Arial"/>
                <w:sz w:val="18"/>
                <w:lang w:eastAsia="ja-JP"/>
              </w:rPr>
              <w:t>DC_n78A-n258R9</w:t>
            </w:r>
          </w:p>
          <w:p w14:paraId="5E6A4F2D" w14:textId="77777777" w:rsidR="007576FA" w:rsidRPr="00C67A88" w:rsidRDefault="007576FA" w:rsidP="00492D9F">
            <w:pPr>
              <w:keepNext/>
              <w:keepLines/>
              <w:spacing w:after="0"/>
              <w:jc w:val="center"/>
              <w:rPr>
                <w:rFonts w:ascii="Arial" w:hAnsi="Arial"/>
                <w:sz w:val="18"/>
                <w:szCs w:val="18"/>
              </w:rPr>
            </w:pPr>
            <w:r>
              <w:rPr>
                <w:rFonts w:ascii="Arial" w:hAnsi="Arial"/>
                <w:sz w:val="18"/>
                <w:lang w:eastAsia="ja-JP"/>
              </w:rPr>
              <w:t>DC_n78A-n258R10</w:t>
            </w:r>
          </w:p>
          <w:p w14:paraId="2F6C62DE"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DC_n78C-n258A</w:t>
            </w:r>
          </w:p>
          <w:p w14:paraId="6C19993D"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D18BB03"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28CB33B0"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168AB95D"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62F5D0C4"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0B56E0F3"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F00736A"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DC_n78C-n258H</w:t>
            </w:r>
          </w:p>
          <w:p w14:paraId="6F5878A1" w14:textId="77777777" w:rsidR="007576FA" w:rsidRPr="00C67A88" w:rsidRDefault="007576FA" w:rsidP="00492D9F">
            <w:pPr>
              <w:keepNext/>
              <w:keepLines/>
              <w:spacing w:after="0"/>
              <w:jc w:val="center"/>
              <w:rPr>
                <w:rFonts w:ascii="Arial" w:hAnsi="Arial"/>
                <w:sz w:val="18"/>
                <w:szCs w:val="18"/>
              </w:rPr>
            </w:pPr>
            <w:r w:rsidRPr="00C67A88">
              <w:rPr>
                <w:rFonts w:ascii="Arial" w:hAnsi="Arial"/>
                <w:sz w:val="18"/>
                <w:szCs w:val="18"/>
              </w:rPr>
              <w:t>DC_n78C-n258I</w:t>
            </w:r>
          </w:p>
          <w:p w14:paraId="3018B180"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E5E3C77"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40426737" w14:textId="77777777" w:rsidR="007576FA" w:rsidRPr="00C67A88"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E7E757B" w14:textId="77777777" w:rsidR="007576FA" w:rsidRDefault="007576FA" w:rsidP="00492D9F">
            <w:pPr>
              <w:keepNext/>
              <w:keepLines/>
              <w:spacing w:after="0"/>
              <w:jc w:val="center"/>
              <w:rPr>
                <w:rFonts w:ascii="Arial" w:hAnsi="Arial"/>
                <w:sz w:val="18"/>
                <w:szCs w:val="18"/>
                <w:lang w:val="de-DE"/>
              </w:rPr>
            </w:pPr>
            <w:r w:rsidRPr="00C67A88">
              <w:rPr>
                <w:rFonts w:ascii="Arial" w:hAnsi="Arial"/>
                <w:sz w:val="18"/>
                <w:szCs w:val="18"/>
                <w:lang w:val="de-DE"/>
              </w:rPr>
              <w:t>DC_n78C-n258M</w:t>
            </w:r>
          </w:p>
          <w:p w14:paraId="646DDAFB"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DC_n78C-n258R2</w:t>
            </w:r>
          </w:p>
          <w:p w14:paraId="6576AD37"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w:t>
            </w:r>
            <w:r>
              <w:rPr>
                <w:rFonts w:ascii="Arial" w:hAnsi="Arial"/>
                <w:sz w:val="18"/>
                <w:lang w:val="sv-SE" w:eastAsia="zh-CN"/>
              </w:rPr>
              <w:t>R3</w:t>
            </w:r>
          </w:p>
          <w:p w14:paraId="14E0159D"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DC_n78C-n258R4</w:t>
            </w:r>
          </w:p>
          <w:p w14:paraId="73A9DA76"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DC_n78C-n258R5</w:t>
            </w:r>
          </w:p>
          <w:p w14:paraId="562EC412"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DC_n78C-n258R6</w:t>
            </w:r>
          </w:p>
          <w:p w14:paraId="5B24D342"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DC_n78C-n258R7</w:t>
            </w:r>
          </w:p>
          <w:p w14:paraId="2EC97A52"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DC_n78C-n258R8</w:t>
            </w:r>
          </w:p>
          <w:p w14:paraId="0266727C" w14:textId="77777777" w:rsidR="007576FA" w:rsidRDefault="007576FA" w:rsidP="00492D9F">
            <w:pPr>
              <w:keepNext/>
              <w:keepLines/>
              <w:spacing w:after="0"/>
              <w:jc w:val="center"/>
              <w:rPr>
                <w:rFonts w:ascii="Arial" w:hAnsi="Arial"/>
                <w:sz w:val="18"/>
                <w:lang w:val="sv-SE" w:eastAsia="ja-JP"/>
              </w:rPr>
            </w:pPr>
            <w:r>
              <w:rPr>
                <w:rFonts w:ascii="Arial" w:hAnsi="Arial"/>
                <w:sz w:val="18"/>
                <w:lang w:val="sv-SE" w:eastAsia="ja-JP"/>
              </w:rPr>
              <w:t>DC_n78C-n258R9</w:t>
            </w:r>
          </w:p>
          <w:p w14:paraId="2F42B898" w14:textId="77777777" w:rsidR="007576FA" w:rsidRPr="00C67A88" w:rsidRDefault="007576FA" w:rsidP="00492D9F">
            <w:pPr>
              <w:keepNext/>
              <w:keepLines/>
              <w:spacing w:after="0"/>
              <w:jc w:val="center"/>
              <w:rPr>
                <w:rFonts w:ascii="Arial" w:hAnsi="Arial"/>
                <w:sz w:val="18"/>
                <w:lang w:val="de-DE" w:eastAsia="zh-CN"/>
              </w:rPr>
            </w:pPr>
            <w:r>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2DB065E1" w14:textId="77777777" w:rsidR="007576FA" w:rsidRDefault="007576FA" w:rsidP="00492D9F">
            <w:pPr>
              <w:keepNext/>
              <w:keepLines/>
              <w:spacing w:after="0"/>
              <w:jc w:val="center"/>
              <w:rPr>
                <w:rFonts w:ascii="Arial" w:hAnsi="Arial"/>
                <w:sz w:val="18"/>
                <w:szCs w:val="18"/>
              </w:rPr>
            </w:pPr>
            <w:r w:rsidRPr="00C67A88">
              <w:rPr>
                <w:rFonts w:ascii="Arial" w:hAnsi="Arial"/>
                <w:sz w:val="18"/>
                <w:szCs w:val="18"/>
              </w:rPr>
              <w:lastRenderedPageBreak/>
              <w:t>DC_n78A-n258A</w:t>
            </w:r>
          </w:p>
          <w:p w14:paraId="63413E3B" w14:textId="77777777" w:rsidR="007576FA" w:rsidRDefault="007576FA" w:rsidP="00492D9F">
            <w:pPr>
              <w:keepNext/>
              <w:keepLines/>
              <w:spacing w:after="0"/>
              <w:jc w:val="center"/>
              <w:rPr>
                <w:rFonts w:ascii="Arial" w:hAnsi="Arial"/>
                <w:sz w:val="18"/>
              </w:rPr>
            </w:pPr>
            <w:r>
              <w:rPr>
                <w:rFonts w:ascii="Arial" w:hAnsi="Arial"/>
                <w:sz w:val="18"/>
              </w:rPr>
              <w:t>DC_n78A-n258B</w:t>
            </w:r>
          </w:p>
          <w:p w14:paraId="58FD40F0" w14:textId="77777777" w:rsidR="007576FA" w:rsidRDefault="007576FA" w:rsidP="00492D9F">
            <w:pPr>
              <w:keepNext/>
              <w:keepLines/>
              <w:spacing w:after="0"/>
              <w:jc w:val="center"/>
              <w:rPr>
                <w:rFonts w:ascii="Arial" w:hAnsi="Arial"/>
                <w:sz w:val="18"/>
              </w:rPr>
            </w:pPr>
            <w:r>
              <w:rPr>
                <w:rFonts w:ascii="Arial" w:hAnsi="Arial"/>
                <w:sz w:val="18"/>
              </w:rPr>
              <w:t>DC_n78A-n258D</w:t>
            </w:r>
          </w:p>
          <w:p w14:paraId="06B1196C" w14:textId="77777777" w:rsidR="007576FA" w:rsidRDefault="007576FA" w:rsidP="00492D9F">
            <w:pPr>
              <w:keepNext/>
              <w:keepLines/>
              <w:spacing w:after="0"/>
              <w:jc w:val="center"/>
              <w:rPr>
                <w:rFonts w:ascii="Arial" w:hAnsi="Arial"/>
                <w:sz w:val="18"/>
              </w:rPr>
            </w:pPr>
            <w:r>
              <w:rPr>
                <w:rFonts w:ascii="Arial" w:hAnsi="Arial"/>
                <w:sz w:val="18"/>
              </w:rPr>
              <w:t>DC_n78A-n258E</w:t>
            </w:r>
          </w:p>
          <w:p w14:paraId="5328FCBB" w14:textId="77777777" w:rsidR="007576FA" w:rsidRPr="00C67A88" w:rsidRDefault="007576FA" w:rsidP="00492D9F">
            <w:pPr>
              <w:keepNext/>
              <w:keepLines/>
              <w:spacing w:after="0"/>
              <w:jc w:val="center"/>
              <w:rPr>
                <w:rFonts w:ascii="Arial" w:hAnsi="Arial"/>
                <w:sz w:val="18"/>
                <w:szCs w:val="18"/>
              </w:rPr>
            </w:pPr>
            <w:r>
              <w:rPr>
                <w:rFonts w:ascii="Arial" w:hAnsi="Arial"/>
                <w:sz w:val="18"/>
              </w:rPr>
              <w:t>DC_n78A-n258F</w:t>
            </w:r>
          </w:p>
          <w:p w14:paraId="66746A1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DC_n78A-n258G</w:t>
            </w:r>
          </w:p>
          <w:p w14:paraId="1B181F7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DC_n78A-n258H</w:t>
            </w:r>
          </w:p>
          <w:p w14:paraId="077B3FBE"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DC_n78A-n258I</w:t>
            </w:r>
          </w:p>
          <w:p w14:paraId="1E49220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DC_n78A-n258R2</w:t>
            </w:r>
          </w:p>
          <w:p w14:paraId="76AA733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DC_n78A-n258R3</w:t>
            </w:r>
          </w:p>
          <w:p w14:paraId="0413635F"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DC_n78A-n258R4</w:t>
            </w:r>
          </w:p>
        </w:tc>
      </w:tr>
      <w:tr w:rsidR="007576FA" w:rsidRPr="00C67A88" w14:paraId="67D2D8D4" w14:textId="77777777" w:rsidTr="00492D9F">
        <w:trPr>
          <w:trHeight w:val="187"/>
        </w:trPr>
        <w:tc>
          <w:tcPr>
            <w:tcW w:w="3827" w:type="dxa"/>
          </w:tcPr>
          <w:p w14:paraId="54664257" w14:textId="77777777" w:rsidR="007576FA" w:rsidRDefault="007576FA" w:rsidP="00492D9F">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t xml:space="preserve"> </w:t>
            </w:r>
          </w:p>
          <w:p w14:paraId="720BDC8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DC_n78A-n258(A-G)</w:t>
            </w:r>
          </w:p>
          <w:p w14:paraId="4C18B1A3"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DC_n78A-n258(2G)</w:t>
            </w:r>
          </w:p>
          <w:p w14:paraId="6A639ED7"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DC_n78(2A)-n258A</w:t>
            </w:r>
          </w:p>
          <w:p w14:paraId="0AD19C23"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DC_n78(2A)-n258B</w:t>
            </w:r>
          </w:p>
          <w:p w14:paraId="265FB22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DC_n78(2A)-n258C</w:t>
            </w:r>
          </w:p>
          <w:p w14:paraId="40412D1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DC_n78(2A)-n258D</w:t>
            </w:r>
          </w:p>
          <w:p w14:paraId="1F6AF544"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DC_n78(2A)-n258E</w:t>
            </w:r>
          </w:p>
          <w:p w14:paraId="654FF07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DC_n78(2A)-n258F</w:t>
            </w:r>
          </w:p>
          <w:p w14:paraId="46C9F3D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DC_n78(2A)-n258G</w:t>
            </w:r>
          </w:p>
          <w:p w14:paraId="4C9CE97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DC_n78(2A)-n258H</w:t>
            </w:r>
          </w:p>
          <w:p w14:paraId="3AB5F41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lastRenderedPageBreak/>
              <w:t>DC_n78(2A)-n258I</w:t>
            </w:r>
          </w:p>
          <w:p w14:paraId="7162F3F8"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DC_n78(2A)-n258J</w:t>
            </w:r>
          </w:p>
          <w:p w14:paraId="7C365F76"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DC_n78(2A)-n258K</w:t>
            </w:r>
          </w:p>
          <w:p w14:paraId="4CF92123"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DC_n78(2A)-n258L</w:t>
            </w:r>
          </w:p>
          <w:p w14:paraId="0C790B84"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1ABB8B97"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DC_n78(2A)-n258R2</w:t>
            </w:r>
          </w:p>
          <w:p w14:paraId="27E6E205"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DC_n78(2A)-n258R3</w:t>
            </w:r>
          </w:p>
          <w:p w14:paraId="5F799C34"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DC_n78(2A)-n258R4</w:t>
            </w:r>
          </w:p>
          <w:p w14:paraId="576A4E2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DC_n78(2A)-n258R5</w:t>
            </w:r>
          </w:p>
          <w:p w14:paraId="24462C01"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DC_n78(2A)-n258R6</w:t>
            </w:r>
          </w:p>
          <w:p w14:paraId="3312EE6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DC_n78(2A)-n258R7</w:t>
            </w:r>
          </w:p>
          <w:p w14:paraId="7851405B"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DC_n78(2A)-n258R8</w:t>
            </w:r>
          </w:p>
          <w:p w14:paraId="601ED9D1"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DC_n78(2A)-n258R9</w:t>
            </w:r>
          </w:p>
          <w:p w14:paraId="1A972362" w14:textId="77777777" w:rsidR="007576FA" w:rsidRPr="00C67A8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33353521" w14:textId="77777777" w:rsidR="007576FA" w:rsidRDefault="007576FA" w:rsidP="00492D9F">
            <w:pPr>
              <w:keepNext/>
              <w:keepLines/>
              <w:spacing w:after="0"/>
              <w:jc w:val="center"/>
              <w:rPr>
                <w:rFonts w:ascii="Arial" w:hAnsi="Arial"/>
                <w:sz w:val="18"/>
                <w:lang w:eastAsia="zh-CN"/>
              </w:rPr>
            </w:pPr>
            <w:r w:rsidRPr="00C67A88">
              <w:rPr>
                <w:rFonts w:ascii="Arial" w:hAnsi="Arial" w:hint="eastAsia"/>
                <w:sz w:val="18"/>
                <w:lang w:eastAsia="zh-CN"/>
              </w:rPr>
              <w:lastRenderedPageBreak/>
              <w:t>D</w:t>
            </w:r>
            <w:r w:rsidRPr="00C67A88">
              <w:rPr>
                <w:rFonts w:ascii="Arial" w:hAnsi="Arial"/>
                <w:sz w:val="18"/>
                <w:lang w:eastAsia="zh-CN"/>
              </w:rPr>
              <w:t>C_n78A-n258A</w:t>
            </w:r>
          </w:p>
          <w:p w14:paraId="1B43F441"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DC_n78A-n258G</w:t>
            </w:r>
          </w:p>
          <w:p w14:paraId="18FE1D1C"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DC_n78A-n258H</w:t>
            </w:r>
          </w:p>
          <w:p w14:paraId="67AF773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DC_n78A-n258I</w:t>
            </w:r>
          </w:p>
          <w:p w14:paraId="517C593C"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DC_n78A-n258R2</w:t>
            </w:r>
          </w:p>
          <w:p w14:paraId="2A7822BF"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DC_n78A-n258R3</w:t>
            </w:r>
          </w:p>
          <w:p w14:paraId="5DD9CBF5" w14:textId="77777777" w:rsidR="007576FA" w:rsidRPr="00C67A8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DC_n78A-n258R4</w:t>
            </w:r>
          </w:p>
          <w:p w14:paraId="0772564A"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t>DC_n78A-n258(2A)</w:t>
            </w:r>
          </w:p>
          <w:p w14:paraId="48651805"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DC_n78A-n258(2G)</w:t>
            </w:r>
          </w:p>
          <w:p w14:paraId="6957481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DC_n78(2A)-n258A</w:t>
            </w:r>
          </w:p>
          <w:p w14:paraId="54747C4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DC_n78(2A)-n258G</w:t>
            </w:r>
          </w:p>
          <w:p w14:paraId="13CFBFC7"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lastRenderedPageBreak/>
              <w:t>DC_n78(2A)-n258H</w:t>
            </w:r>
          </w:p>
          <w:p w14:paraId="23FCF9EE"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DC_n78(2A)-n258I</w:t>
            </w:r>
          </w:p>
          <w:p w14:paraId="3B0CE1A0"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DC_n78(2A)-n258A</w:t>
            </w:r>
          </w:p>
          <w:p w14:paraId="7838798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DC_n78(2A)-n258R2</w:t>
            </w:r>
          </w:p>
          <w:p w14:paraId="299A6DE2" w14:textId="77777777" w:rsidR="007576FA" w:rsidRPr="0007697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DC_n78(2A)-n258R3</w:t>
            </w:r>
          </w:p>
          <w:p w14:paraId="2476421B" w14:textId="77777777" w:rsidR="007576FA" w:rsidRPr="00C67A88" w:rsidRDefault="007576FA" w:rsidP="00492D9F">
            <w:pPr>
              <w:keepNext/>
              <w:keepLines/>
              <w:spacing w:after="0"/>
              <w:jc w:val="center"/>
              <w:rPr>
                <w:rFonts w:ascii="Arial" w:hAnsi="Arial"/>
                <w:sz w:val="18"/>
                <w:lang w:eastAsia="zh-CN"/>
              </w:rPr>
            </w:pPr>
            <w:r w:rsidRPr="00076978">
              <w:rPr>
                <w:rFonts w:ascii="Arial" w:hAnsi="Arial"/>
                <w:sz w:val="18"/>
                <w:lang w:eastAsia="zh-CN"/>
              </w:rPr>
              <w:t>DC_n78(2A)-n258R4</w:t>
            </w:r>
          </w:p>
        </w:tc>
      </w:tr>
      <w:tr w:rsidR="007576FA" w:rsidRPr="00C67A88" w14:paraId="0B21B9E2" w14:textId="77777777" w:rsidTr="00492D9F">
        <w:trPr>
          <w:trHeight w:val="187"/>
        </w:trPr>
        <w:tc>
          <w:tcPr>
            <w:tcW w:w="3827" w:type="dxa"/>
          </w:tcPr>
          <w:p w14:paraId="1ED520BF" w14:textId="77777777" w:rsidR="007576FA" w:rsidRDefault="007576FA" w:rsidP="00492D9F">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_n78A-n259A</w:t>
            </w:r>
            <w:r>
              <w:rPr>
                <w:rFonts w:ascii="Arial" w:hAnsi="Arial"/>
                <w:sz w:val="18"/>
                <w:vertAlign w:val="superscript"/>
                <w:lang w:eastAsia="ja-JP"/>
              </w:rPr>
              <w:t>1</w:t>
            </w:r>
          </w:p>
          <w:p w14:paraId="7156102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0DB6C765"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380C20B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4450011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4C45DB4B"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2EFA983A"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EAEA396"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6CC6AC5F" w14:textId="77777777" w:rsidR="007576FA" w:rsidRDefault="007576FA" w:rsidP="00492D9F">
            <w:pPr>
              <w:keepNext/>
              <w:keepLines/>
              <w:spacing w:after="0"/>
              <w:jc w:val="center"/>
              <w:rPr>
                <w:rFonts w:ascii="Arial" w:hAnsi="Arial"/>
                <w:sz w:val="18"/>
              </w:rPr>
            </w:pPr>
            <w:r>
              <w:rPr>
                <w:rFonts w:ascii="Arial" w:hAnsi="Arial"/>
                <w:sz w:val="18"/>
              </w:rPr>
              <w:t>DC_n78A-n259A</w:t>
            </w:r>
          </w:p>
          <w:p w14:paraId="1CCFB485" w14:textId="77777777" w:rsidR="007576FA" w:rsidRDefault="007576FA" w:rsidP="00492D9F">
            <w:pPr>
              <w:keepNext/>
              <w:keepLines/>
              <w:spacing w:after="0"/>
              <w:jc w:val="center"/>
              <w:rPr>
                <w:rFonts w:ascii="Arial" w:hAnsi="Arial"/>
                <w:sz w:val="18"/>
              </w:rPr>
            </w:pPr>
            <w:r>
              <w:rPr>
                <w:rFonts w:ascii="Arial" w:hAnsi="Arial"/>
                <w:sz w:val="18"/>
              </w:rPr>
              <w:t>DC_n78A-n259G</w:t>
            </w:r>
          </w:p>
          <w:p w14:paraId="674D1D78" w14:textId="77777777" w:rsidR="007576FA" w:rsidRDefault="007576FA" w:rsidP="00492D9F">
            <w:pPr>
              <w:keepNext/>
              <w:keepLines/>
              <w:spacing w:after="0"/>
              <w:jc w:val="center"/>
              <w:rPr>
                <w:rFonts w:ascii="Arial" w:hAnsi="Arial"/>
                <w:sz w:val="18"/>
              </w:rPr>
            </w:pPr>
            <w:r>
              <w:rPr>
                <w:rFonts w:ascii="Arial" w:hAnsi="Arial"/>
                <w:sz w:val="18"/>
              </w:rPr>
              <w:t>DC_n78A-n259H</w:t>
            </w:r>
          </w:p>
          <w:p w14:paraId="1470658E" w14:textId="77777777" w:rsidR="007576FA" w:rsidRDefault="007576FA" w:rsidP="00492D9F">
            <w:pPr>
              <w:keepNext/>
              <w:keepLines/>
              <w:spacing w:after="0"/>
              <w:jc w:val="center"/>
              <w:rPr>
                <w:rFonts w:ascii="Arial" w:hAnsi="Arial"/>
                <w:sz w:val="18"/>
              </w:rPr>
            </w:pPr>
            <w:r>
              <w:rPr>
                <w:rFonts w:ascii="Arial" w:hAnsi="Arial"/>
                <w:sz w:val="18"/>
              </w:rPr>
              <w:t>DC_n78A-n259I</w:t>
            </w:r>
          </w:p>
          <w:p w14:paraId="36F4ADB6" w14:textId="77777777" w:rsidR="007576FA" w:rsidRDefault="007576FA" w:rsidP="00492D9F">
            <w:pPr>
              <w:keepNext/>
              <w:keepLines/>
              <w:spacing w:after="0"/>
              <w:jc w:val="center"/>
              <w:rPr>
                <w:rFonts w:ascii="Arial" w:hAnsi="Arial"/>
                <w:sz w:val="18"/>
              </w:rPr>
            </w:pPr>
            <w:r>
              <w:rPr>
                <w:rFonts w:ascii="Arial" w:hAnsi="Arial"/>
                <w:sz w:val="18"/>
              </w:rPr>
              <w:t>DC_n78A-n259J</w:t>
            </w:r>
          </w:p>
          <w:p w14:paraId="63B8F0A3" w14:textId="77777777" w:rsidR="007576FA" w:rsidRDefault="007576FA" w:rsidP="00492D9F">
            <w:pPr>
              <w:keepNext/>
              <w:keepLines/>
              <w:spacing w:after="0"/>
              <w:jc w:val="center"/>
              <w:rPr>
                <w:rFonts w:ascii="Arial" w:hAnsi="Arial"/>
                <w:sz w:val="18"/>
              </w:rPr>
            </w:pPr>
            <w:r>
              <w:rPr>
                <w:rFonts w:ascii="Arial" w:hAnsi="Arial"/>
                <w:sz w:val="18"/>
              </w:rPr>
              <w:t>DC_n78A-n259K</w:t>
            </w:r>
          </w:p>
          <w:p w14:paraId="48F48F08" w14:textId="77777777" w:rsidR="007576FA" w:rsidRDefault="007576FA" w:rsidP="00492D9F">
            <w:pPr>
              <w:keepNext/>
              <w:keepLines/>
              <w:spacing w:after="0"/>
              <w:jc w:val="center"/>
              <w:rPr>
                <w:rFonts w:ascii="Arial" w:hAnsi="Arial"/>
                <w:sz w:val="18"/>
              </w:rPr>
            </w:pPr>
            <w:r>
              <w:rPr>
                <w:rFonts w:ascii="Arial" w:hAnsi="Arial"/>
                <w:sz w:val="18"/>
              </w:rPr>
              <w:t>DC_n78A-n259L</w:t>
            </w:r>
          </w:p>
          <w:p w14:paraId="691FFC5F" w14:textId="77777777" w:rsidR="007576FA" w:rsidRPr="00C67A88" w:rsidRDefault="007576FA" w:rsidP="00492D9F">
            <w:pPr>
              <w:keepNext/>
              <w:keepLines/>
              <w:spacing w:after="0"/>
              <w:jc w:val="center"/>
              <w:rPr>
                <w:rFonts w:ascii="Arial" w:hAnsi="Arial"/>
                <w:sz w:val="18"/>
                <w:lang w:eastAsia="zh-CN"/>
              </w:rPr>
            </w:pPr>
            <w:r>
              <w:rPr>
                <w:rFonts w:ascii="Arial" w:hAnsi="Arial"/>
                <w:sz w:val="18"/>
              </w:rPr>
              <w:t>DC_n78A-n259M</w:t>
            </w:r>
          </w:p>
        </w:tc>
      </w:tr>
      <w:tr w:rsidR="007576FA" w:rsidRPr="00C67A88" w14:paraId="4A553B41" w14:textId="77777777" w:rsidTr="00492D9F">
        <w:trPr>
          <w:trHeight w:val="187"/>
        </w:trPr>
        <w:tc>
          <w:tcPr>
            <w:tcW w:w="3827" w:type="dxa"/>
          </w:tcPr>
          <w:p w14:paraId="27E4BFC3"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D9D5936"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68741706"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48A43A0A"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5F536AF2"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1E3AB389"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4D065EA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869AB8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8E6D7E6"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AF57BA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269695F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A049ADE"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DB62AF1"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09A0F6D" w14:textId="77777777" w:rsidR="007576FA" w:rsidRPr="00C67A88" w:rsidRDefault="007576FA" w:rsidP="00492D9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14ECB6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26DECDC5"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4C88C8BF"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DC_n79A-n257G</w:t>
            </w:r>
          </w:p>
          <w:p w14:paraId="368A1A7C"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DC_n79A-n257H</w:t>
            </w:r>
          </w:p>
          <w:p w14:paraId="6B26CB6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DC_n79A-n257I</w:t>
            </w:r>
          </w:p>
        </w:tc>
      </w:tr>
      <w:tr w:rsidR="007576FA" w:rsidRPr="00C67A88" w14:paraId="3B9EC659" w14:textId="77777777" w:rsidTr="00492D9F">
        <w:tblPrEx>
          <w:tblLook w:val="04A0" w:firstRow="1" w:lastRow="0" w:firstColumn="1" w:lastColumn="0" w:noHBand="0" w:noVBand="1"/>
        </w:tblPrEx>
        <w:trPr>
          <w:trHeight w:val="187"/>
        </w:trPr>
        <w:tc>
          <w:tcPr>
            <w:tcW w:w="3827" w:type="dxa"/>
          </w:tcPr>
          <w:p w14:paraId="42CEFF8F"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1A2EEDB7"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15623404"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3722935" w14:textId="77777777" w:rsidR="007576FA" w:rsidRPr="00C67A88" w:rsidRDefault="007576FA" w:rsidP="00492D9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DA3D973"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1DA1315"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761ABB4E"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7A90A5C1"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1A33D839"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1FAC6F7"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CAFDDC8" w14:textId="77777777" w:rsidR="007576FA" w:rsidRPr="00C67A88" w:rsidRDefault="007576FA" w:rsidP="00492D9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21DBF249" w14:textId="77777777" w:rsidR="007576FA" w:rsidRDefault="007576FA" w:rsidP="00492D9F">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0DEAAFF1"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7F6C66B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7CADAD8E"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2DE8259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3DF6AEDA"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7576FA" w:rsidRPr="00C67A88" w14:paraId="7ECE7A4A" w14:textId="77777777" w:rsidTr="00492D9F">
        <w:tblPrEx>
          <w:tblLook w:val="04A0" w:firstRow="1" w:lastRow="0" w:firstColumn="1" w:lastColumn="0" w:noHBand="0" w:noVBand="1"/>
        </w:tblPrEx>
        <w:trPr>
          <w:trHeight w:val="187"/>
        </w:trPr>
        <w:tc>
          <w:tcPr>
            <w:tcW w:w="3827" w:type="dxa"/>
          </w:tcPr>
          <w:p w14:paraId="552C266A" w14:textId="77777777" w:rsidR="007576FA" w:rsidRDefault="007576FA" w:rsidP="00492D9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19CA816F"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08D4396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50AAA8C3"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3E192F36"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734F372"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756C4B88" w14:textId="77777777" w:rsidR="007576FA"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569A888E" w14:textId="77777777" w:rsidR="007576FA" w:rsidRPr="00C67A88" w:rsidRDefault="007576FA" w:rsidP="00492D9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01759C03" w14:textId="77777777" w:rsidR="007576FA" w:rsidRDefault="007576FA" w:rsidP="00492D9F">
            <w:pPr>
              <w:keepNext/>
              <w:keepLines/>
              <w:spacing w:after="0"/>
              <w:jc w:val="center"/>
              <w:rPr>
                <w:rFonts w:ascii="Arial" w:hAnsi="Arial"/>
                <w:sz w:val="18"/>
              </w:rPr>
            </w:pPr>
            <w:r>
              <w:rPr>
                <w:rFonts w:ascii="Arial" w:hAnsi="Arial"/>
                <w:sz w:val="18"/>
              </w:rPr>
              <w:t>DC_n79A-n259A</w:t>
            </w:r>
          </w:p>
          <w:p w14:paraId="17EECC33" w14:textId="77777777" w:rsidR="007576FA" w:rsidRDefault="007576FA" w:rsidP="00492D9F">
            <w:pPr>
              <w:keepNext/>
              <w:keepLines/>
              <w:spacing w:after="0"/>
              <w:jc w:val="center"/>
              <w:rPr>
                <w:rFonts w:ascii="Arial" w:hAnsi="Arial"/>
                <w:sz w:val="18"/>
              </w:rPr>
            </w:pPr>
            <w:r>
              <w:rPr>
                <w:rFonts w:ascii="Arial" w:hAnsi="Arial"/>
                <w:sz w:val="18"/>
              </w:rPr>
              <w:t>DC_n79A-n259G</w:t>
            </w:r>
          </w:p>
          <w:p w14:paraId="3F1C8158" w14:textId="77777777" w:rsidR="007576FA" w:rsidRDefault="007576FA" w:rsidP="00492D9F">
            <w:pPr>
              <w:keepNext/>
              <w:keepLines/>
              <w:spacing w:after="0"/>
              <w:jc w:val="center"/>
              <w:rPr>
                <w:rFonts w:ascii="Arial" w:hAnsi="Arial"/>
                <w:sz w:val="18"/>
              </w:rPr>
            </w:pPr>
            <w:r>
              <w:rPr>
                <w:rFonts w:ascii="Arial" w:hAnsi="Arial"/>
                <w:sz w:val="18"/>
              </w:rPr>
              <w:t>DC_n79A-n259H</w:t>
            </w:r>
          </w:p>
          <w:p w14:paraId="439AD084" w14:textId="77777777" w:rsidR="007576FA" w:rsidRDefault="007576FA" w:rsidP="00492D9F">
            <w:pPr>
              <w:keepNext/>
              <w:keepLines/>
              <w:spacing w:after="0"/>
              <w:jc w:val="center"/>
              <w:rPr>
                <w:rFonts w:ascii="Arial" w:hAnsi="Arial"/>
                <w:sz w:val="18"/>
              </w:rPr>
            </w:pPr>
            <w:r>
              <w:rPr>
                <w:rFonts w:ascii="Arial" w:hAnsi="Arial"/>
                <w:sz w:val="18"/>
              </w:rPr>
              <w:t>DC_n79A-n259I</w:t>
            </w:r>
          </w:p>
          <w:p w14:paraId="253E3B4F" w14:textId="77777777" w:rsidR="007576FA" w:rsidRDefault="007576FA" w:rsidP="00492D9F">
            <w:pPr>
              <w:keepNext/>
              <w:keepLines/>
              <w:spacing w:after="0"/>
              <w:jc w:val="center"/>
              <w:rPr>
                <w:rFonts w:ascii="Arial" w:hAnsi="Arial"/>
                <w:sz w:val="18"/>
              </w:rPr>
            </w:pPr>
            <w:r>
              <w:rPr>
                <w:rFonts w:ascii="Arial" w:hAnsi="Arial"/>
                <w:sz w:val="18"/>
              </w:rPr>
              <w:t>DC_n79A-n259J</w:t>
            </w:r>
          </w:p>
          <w:p w14:paraId="5F7619FE" w14:textId="77777777" w:rsidR="007576FA" w:rsidRDefault="007576FA" w:rsidP="00492D9F">
            <w:pPr>
              <w:keepNext/>
              <w:keepLines/>
              <w:spacing w:after="0"/>
              <w:jc w:val="center"/>
              <w:rPr>
                <w:rFonts w:ascii="Arial" w:hAnsi="Arial"/>
                <w:sz w:val="18"/>
              </w:rPr>
            </w:pPr>
            <w:r>
              <w:rPr>
                <w:rFonts w:ascii="Arial" w:hAnsi="Arial"/>
                <w:sz w:val="18"/>
              </w:rPr>
              <w:t>DC_n79A-n259K</w:t>
            </w:r>
          </w:p>
          <w:p w14:paraId="50D00C60" w14:textId="77777777" w:rsidR="007576FA" w:rsidRDefault="007576FA" w:rsidP="00492D9F">
            <w:pPr>
              <w:keepNext/>
              <w:keepLines/>
              <w:spacing w:after="0"/>
              <w:jc w:val="center"/>
              <w:rPr>
                <w:rFonts w:ascii="Arial" w:hAnsi="Arial"/>
                <w:sz w:val="18"/>
              </w:rPr>
            </w:pPr>
            <w:r>
              <w:rPr>
                <w:rFonts w:ascii="Arial" w:hAnsi="Arial"/>
                <w:sz w:val="18"/>
              </w:rPr>
              <w:t>DC_n79A-n259L</w:t>
            </w:r>
          </w:p>
          <w:p w14:paraId="58779651" w14:textId="77777777" w:rsidR="007576FA" w:rsidRPr="00C67A88" w:rsidRDefault="007576FA" w:rsidP="00492D9F">
            <w:pPr>
              <w:keepNext/>
              <w:keepLines/>
              <w:spacing w:after="0"/>
              <w:jc w:val="center"/>
              <w:rPr>
                <w:rFonts w:ascii="Arial" w:hAnsi="Arial"/>
                <w:sz w:val="18"/>
                <w:lang w:eastAsia="zh-CN"/>
              </w:rPr>
            </w:pPr>
            <w:r>
              <w:rPr>
                <w:rFonts w:ascii="Arial" w:hAnsi="Arial"/>
                <w:sz w:val="18"/>
              </w:rPr>
              <w:t>DC_n79A-n259M</w:t>
            </w:r>
          </w:p>
        </w:tc>
      </w:tr>
      <w:tr w:rsidR="007576FA" w:rsidRPr="00C67A88" w14:paraId="091D28C4" w14:textId="77777777" w:rsidTr="00492D9F">
        <w:trPr>
          <w:trHeight w:val="207"/>
        </w:trPr>
        <w:tc>
          <w:tcPr>
            <w:tcW w:w="8084" w:type="dxa"/>
            <w:gridSpan w:val="2"/>
          </w:tcPr>
          <w:p w14:paraId="5236530E" w14:textId="77777777" w:rsidR="007576FA" w:rsidRPr="00C67A88" w:rsidRDefault="007576FA" w:rsidP="00492D9F">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3EB1912A" w14:textId="77777777" w:rsidR="007576FA" w:rsidRPr="00EF5447" w:rsidRDefault="007576FA" w:rsidP="007576FA">
      <w:r>
        <w:br w:type="textWrapping" w:clear="all"/>
      </w:r>
    </w:p>
    <w:p w14:paraId="5E57C47D" w14:textId="79CF914D" w:rsidR="00BB5ABD" w:rsidRDefault="00BB5ABD" w:rsidP="00794FFB">
      <w:pPr>
        <w:pStyle w:val="TH"/>
        <w:tabs>
          <w:tab w:val="left" w:pos="882"/>
        </w:tabs>
        <w:jc w:val="left"/>
        <w:rPr>
          <w:bCs/>
        </w:rPr>
      </w:pPr>
    </w:p>
    <w:p w14:paraId="799AF0F4" w14:textId="77777777" w:rsidR="00D83F45" w:rsidRDefault="00D83F45" w:rsidP="00D83F45">
      <w:pPr>
        <w:pStyle w:val="FL"/>
      </w:pPr>
    </w:p>
    <w:p w14:paraId="481AC5DD" w14:textId="563F3872" w:rsidR="00D83F45" w:rsidRDefault="00D83F45" w:rsidP="00D83F45">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ADC5" w14:textId="77777777" w:rsidR="0063268C" w:rsidRDefault="0063268C">
      <w:r>
        <w:separator/>
      </w:r>
    </w:p>
  </w:endnote>
  <w:endnote w:type="continuationSeparator" w:id="0">
    <w:p w14:paraId="3E8291C3" w14:textId="77777777" w:rsidR="0063268C" w:rsidRDefault="0063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A128" w14:textId="77777777" w:rsidR="0063268C" w:rsidRDefault="0063268C">
      <w:r>
        <w:separator/>
      </w:r>
    </w:p>
  </w:footnote>
  <w:footnote w:type="continuationSeparator" w:id="0">
    <w:p w14:paraId="6E665A29" w14:textId="77777777" w:rsidR="0063268C" w:rsidRDefault="0063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2D19"/>
    <w:rsid w:val="00004CBC"/>
    <w:rsid w:val="00005B9D"/>
    <w:rsid w:val="00007325"/>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F1A72"/>
    <w:rsid w:val="000F2B29"/>
    <w:rsid w:val="000F527A"/>
    <w:rsid w:val="000F7D6A"/>
    <w:rsid w:val="00107FB5"/>
    <w:rsid w:val="001107EA"/>
    <w:rsid w:val="00115405"/>
    <w:rsid w:val="00116B15"/>
    <w:rsid w:val="00130673"/>
    <w:rsid w:val="00131B05"/>
    <w:rsid w:val="00133525"/>
    <w:rsid w:val="00135566"/>
    <w:rsid w:val="00142C53"/>
    <w:rsid w:val="00144A4B"/>
    <w:rsid w:val="00146480"/>
    <w:rsid w:val="00147C95"/>
    <w:rsid w:val="001556B0"/>
    <w:rsid w:val="0015591D"/>
    <w:rsid w:val="00156D8A"/>
    <w:rsid w:val="00164FF5"/>
    <w:rsid w:val="001674F8"/>
    <w:rsid w:val="00170745"/>
    <w:rsid w:val="00175328"/>
    <w:rsid w:val="001766EB"/>
    <w:rsid w:val="00177B96"/>
    <w:rsid w:val="00180306"/>
    <w:rsid w:val="00181880"/>
    <w:rsid w:val="00183F32"/>
    <w:rsid w:val="00184807"/>
    <w:rsid w:val="00190F59"/>
    <w:rsid w:val="001912B0"/>
    <w:rsid w:val="001926D0"/>
    <w:rsid w:val="001929E1"/>
    <w:rsid w:val="001964DD"/>
    <w:rsid w:val="001978B8"/>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7B42"/>
    <w:rsid w:val="001F017D"/>
    <w:rsid w:val="001F0C1D"/>
    <w:rsid w:val="001F1132"/>
    <w:rsid w:val="001F168B"/>
    <w:rsid w:val="001F51AF"/>
    <w:rsid w:val="002044CC"/>
    <w:rsid w:val="00205C8E"/>
    <w:rsid w:val="00220D21"/>
    <w:rsid w:val="00223C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67915"/>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3FF0"/>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149C"/>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213A"/>
    <w:rsid w:val="004E570D"/>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1570"/>
    <w:rsid w:val="00621BE6"/>
    <w:rsid w:val="00627D27"/>
    <w:rsid w:val="00627DAB"/>
    <w:rsid w:val="0063150C"/>
    <w:rsid w:val="00631E06"/>
    <w:rsid w:val="0063268C"/>
    <w:rsid w:val="006328F4"/>
    <w:rsid w:val="00634077"/>
    <w:rsid w:val="0063543D"/>
    <w:rsid w:val="006365B4"/>
    <w:rsid w:val="00640DF6"/>
    <w:rsid w:val="00641B88"/>
    <w:rsid w:val="00647052"/>
    <w:rsid w:val="00647114"/>
    <w:rsid w:val="0064736E"/>
    <w:rsid w:val="00647E3B"/>
    <w:rsid w:val="006507C9"/>
    <w:rsid w:val="00651A83"/>
    <w:rsid w:val="00652E29"/>
    <w:rsid w:val="006570A8"/>
    <w:rsid w:val="006608D1"/>
    <w:rsid w:val="00663941"/>
    <w:rsid w:val="0066396D"/>
    <w:rsid w:val="00666BD6"/>
    <w:rsid w:val="00670333"/>
    <w:rsid w:val="00671180"/>
    <w:rsid w:val="00681A0A"/>
    <w:rsid w:val="00681D4E"/>
    <w:rsid w:val="006838EF"/>
    <w:rsid w:val="00685CD9"/>
    <w:rsid w:val="00686A96"/>
    <w:rsid w:val="0068702E"/>
    <w:rsid w:val="00690D51"/>
    <w:rsid w:val="00692A45"/>
    <w:rsid w:val="00693E6E"/>
    <w:rsid w:val="006963C8"/>
    <w:rsid w:val="006A07D5"/>
    <w:rsid w:val="006A1017"/>
    <w:rsid w:val="006A323F"/>
    <w:rsid w:val="006A5049"/>
    <w:rsid w:val="006A621A"/>
    <w:rsid w:val="006A6B8D"/>
    <w:rsid w:val="006B3060"/>
    <w:rsid w:val="006B30D0"/>
    <w:rsid w:val="006B66D7"/>
    <w:rsid w:val="006C0A4C"/>
    <w:rsid w:val="006C14D5"/>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32D"/>
    <w:rsid w:val="00740BF2"/>
    <w:rsid w:val="0074178E"/>
    <w:rsid w:val="007429F6"/>
    <w:rsid w:val="00743B94"/>
    <w:rsid w:val="00744E76"/>
    <w:rsid w:val="00744F16"/>
    <w:rsid w:val="0074559A"/>
    <w:rsid w:val="00747976"/>
    <w:rsid w:val="007551D0"/>
    <w:rsid w:val="00756850"/>
    <w:rsid w:val="007576FA"/>
    <w:rsid w:val="007578D1"/>
    <w:rsid w:val="00760E26"/>
    <w:rsid w:val="0076696C"/>
    <w:rsid w:val="00766FDC"/>
    <w:rsid w:val="00767A50"/>
    <w:rsid w:val="00770394"/>
    <w:rsid w:val="00771E04"/>
    <w:rsid w:val="0077467A"/>
    <w:rsid w:val="00774DA4"/>
    <w:rsid w:val="00781F0F"/>
    <w:rsid w:val="0078491D"/>
    <w:rsid w:val="007912DA"/>
    <w:rsid w:val="00794FFB"/>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01A9"/>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0E05"/>
    <w:rsid w:val="00A02155"/>
    <w:rsid w:val="00A10F02"/>
    <w:rsid w:val="00A1115A"/>
    <w:rsid w:val="00A164B4"/>
    <w:rsid w:val="00A22061"/>
    <w:rsid w:val="00A25065"/>
    <w:rsid w:val="00A26956"/>
    <w:rsid w:val="00A27486"/>
    <w:rsid w:val="00A277C1"/>
    <w:rsid w:val="00A33C2E"/>
    <w:rsid w:val="00A35439"/>
    <w:rsid w:val="00A36778"/>
    <w:rsid w:val="00A4028A"/>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48FB"/>
    <w:rsid w:val="00AA7FAB"/>
    <w:rsid w:val="00AB3EA7"/>
    <w:rsid w:val="00AC1709"/>
    <w:rsid w:val="00AC3141"/>
    <w:rsid w:val="00AC49EF"/>
    <w:rsid w:val="00AC6BC6"/>
    <w:rsid w:val="00AD00C0"/>
    <w:rsid w:val="00AD04CF"/>
    <w:rsid w:val="00AD5BF3"/>
    <w:rsid w:val="00AE053D"/>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17DA"/>
    <w:rsid w:val="00CA3D0C"/>
    <w:rsid w:val="00CA7037"/>
    <w:rsid w:val="00CB0688"/>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295"/>
    <w:rsid w:val="00D525D9"/>
    <w:rsid w:val="00D550CE"/>
    <w:rsid w:val="00D56FB7"/>
    <w:rsid w:val="00D575AA"/>
    <w:rsid w:val="00D575C3"/>
    <w:rsid w:val="00D57972"/>
    <w:rsid w:val="00D63064"/>
    <w:rsid w:val="00D64B61"/>
    <w:rsid w:val="00D6573C"/>
    <w:rsid w:val="00D66524"/>
    <w:rsid w:val="00D675A9"/>
    <w:rsid w:val="00D70BA6"/>
    <w:rsid w:val="00D738D6"/>
    <w:rsid w:val="00D7408D"/>
    <w:rsid w:val="00D755EB"/>
    <w:rsid w:val="00D76048"/>
    <w:rsid w:val="00D81725"/>
    <w:rsid w:val="00D8358A"/>
    <w:rsid w:val="00D83F45"/>
    <w:rsid w:val="00D8581A"/>
    <w:rsid w:val="00D87E00"/>
    <w:rsid w:val="00D90715"/>
    <w:rsid w:val="00D90BCB"/>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1038"/>
    <w:rsid w:val="00E0526E"/>
    <w:rsid w:val="00E07B01"/>
    <w:rsid w:val="00E10187"/>
    <w:rsid w:val="00E10627"/>
    <w:rsid w:val="00E16509"/>
    <w:rsid w:val="00E16A14"/>
    <w:rsid w:val="00E17CC9"/>
    <w:rsid w:val="00E2007C"/>
    <w:rsid w:val="00E22C9C"/>
    <w:rsid w:val="00E2441D"/>
    <w:rsid w:val="00E255BA"/>
    <w:rsid w:val="00E263D0"/>
    <w:rsid w:val="00E27A05"/>
    <w:rsid w:val="00E30FB9"/>
    <w:rsid w:val="00E35433"/>
    <w:rsid w:val="00E36429"/>
    <w:rsid w:val="00E433AE"/>
    <w:rsid w:val="00E43F5E"/>
    <w:rsid w:val="00E44582"/>
    <w:rsid w:val="00E4570E"/>
    <w:rsid w:val="00E46EBE"/>
    <w:rsid w:val="00E50A35"/>
    <w:rsid w:val="00E5141C"/>
    <w:rsid w:val="00E536CC"/>
    <w:rsid w:val="00E56F5A"/>
    <w:rsid w:val="00E5758B"/>
    <w:rsid w:val="00E61B90"/>
    <w:rsid w:val="00E62D33"/>
    <w:rsid w:val="00E670CA"/>
    <w:rsid w:val="00E702A8"/>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2A86"/>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6EFD"/>
    <w:rsid w:val="00F2755A"/>
    <w:rsid w:val="00F2759A"/>
    <w:rsid w:val="00F30412"/>
    <w:rsid w:val="00F325C8"/>
    <w:rsid w:val="00F33462"/>
    <w:rsid w:val="00F34381"/>
    <w:rsid w:val="00F40EDE"/>
    <w:rsid w:val="00F411A8"/>
    <w:rsid w:val="00F44C85"/>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1FB"/>
    <w:rsid w:val="00F94FD4"/>
    <w:rsid w:val="00FA1266"/>
    <w:rsid w:val="00FA3902"/>
    <w:rsid w:val="00FA67B0"/>
    <w:rsid w:val="00FA7291"/>
    <w:rsid w:val="00FB45EF"/>
    <w:rsid w:val="00FC1192"/>
    <w:rsid w:val="00FC11B2"/>
    <w:rsid w:val="00FC55D3"/>
    <w:rsid w:val="00FC645E"/>
    <w:rsid w:val="00FD0393"/>
    <w:rsid w:val="00FD249A"/>
    <w:rsid w:val="00FD3F6C"/>
    <w:rsid w:val="00FD5492"/>
    <w:rsid w:val="00FE1342"/>
    <w:rsid w:val="00FE634D"/>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801135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139112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865960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78538198">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2041</TotalTime>
  <Pages>90</Pages>
  <Words>13608</Words>
  <Characters>101768</Characters>
  <Application>Microsoft Office Word</Application>
  <DocSecurity>0</DocSecurity>
  <Lines>848</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63</cp:revision>
  <cp:lastPrinted>2019-02-25T14:05:00Z</cp:lastPrinted>
  <dcterms:created xsi:type="dcterms:W3CDTF">2024-07-31T09:31:00Z</dcterms:created>
  <dcterms:modified xsi:type="dcterms:W3CDTF">2024-08-09T10:41:00Z</dcterms:modified>
</cp:coreProperties>
</file>